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34B2C1A1"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AA5C15">
        <w:rPr>
          <w:rFonts w:cs="Arial"/>
          <w:b/>
          <w:sz w:val="24"/>
          <w:szCs w:val="24"/>
        </w:rPr>
        <w:t>5</w:t>
      </w:r>
      <w:r>
        <w:rPr>
          <w:rFonts w:cs="Arial"/>
          <w:b/>
          <w:sz w:val="24"/>
          <w:szCs w:val="24"/>
        </w:rPr>
        <w:tab/>
      </w:r>
      <w:r w:rsidR="00F54E5C" w:rsidRPr="00F54E5C">
        <w:rPr>
          <w:rFonts w:cs="Arial"/>
          <w:b/>
          <w:sz w:val="24"/>
          <w:szCs w:val="24"/>
        </w:rPr>
        <w:t>R4-2507604</w:t>
      </w:r>
    </w:p>
    <w:p w14:paraId="509E2ABC" w14:textId="68AACAB1" w:rsidR="003532C2" w:rsidRDefault="006D2C1E" w:rsidP="007E069B">
      <w:pPr>
        <w:pStyle w:val="CRCoverPage"/>
        <w:tabs>
          <w:tab w:val="right" w:pos="9639"/>
        </w:tabs>
        <w:spacing w:after="100" w:afterAutospacing="1"/>
        <w:rPr>
          <w:rFonts w:cs="Arial"/>
          <w:b/>
          <w:sz w:val="24"/>
          <w:szCs w:val="24"/>
        </w:rPr>
      </w:pPr>
      <w:r w:rsidRPr="006D2C1E">
        <w:rPr>
          <w:rFonts w:cs="Arial"/>
          <w:b/>
          <w:sz w:val="24"/>
          <w:szCs w:val="24"/>
        </w:rPr>
        <w:t>St Julian,</w:t>
      </w:r>
      <w:r w:rsidR="007E069B">
        <w:rPr>
          <w:rFonts w:cs="Arial"/>
          <w:b/>
          <w:sz w:val="24"/>
          <w:szCs w:val="24"/>
        </w:rPr>
        <w:t xml:space="preserve"> </w:t>
      </w:r>
      <w:r w:rsidR="00AA5C15">
        <w:rPr>
          <w:rFonts w:cs="Arial"/>
          <w:b/>
          <w:sz w:val="24"/>
          <w:szCs w:val="24"/>
        </w:rPr>
        <w:t>Malta</w:t>
      </w:r>
      <w:r w:rsidR="007E069B">
        <w:rPr>
          <w:rFonts w:cs="Arial"/>
          <w:b/>
          <w:sz w:val="24"/>
          <w:szCs w:val="24"/>
        </w:rPr>
        <w:t>, 19</w:t>
      </w:r>
      <w:r w:rsidR="007E069B">
        <w:rPr>
          <w:rFonts w:cs="Arial"/>
          <w:b/>
          <w:sz w:val="24"/>
          <w:szCs w:val="24"/>
          <w:vertAlign w:val="superscript"/>
        </w:rPr>
        <w:t>th</w:t>
      </w:r>
      <w:r w:rsidR="007E069B">
        <w:rPr>
          <w:rFonts w:cs="Arial"/>
          <w:b/>
          <w:sz w:val="24"/>
          <w:szCs w:val="24"/>
        </w:rPr>
        <w:t xml:space="preserve"> </w:t>
      </w:r>
      <w:r w:rsidR="004450EF">
        <w:rPr>
          <w:rFonts w:cs="Arial"/>
          <w:b/>
          <w:sz w:val="24"/>
          <w:szCs w:val="24"/>
        </w:rPr>
        <w:t>May</w:t>
      </w:r>
      <w:r w:rsidR="007E069B">
        <w:rPr>
          <w:rFonts w:cs="Arial"/>
          <w:b/>
          <w:sz w:val="24"/>
          <w:szCs w:val="24"/>
        </w:rPr>
        <w:t xml:space="preserve"> – 23</w:t>
      </w:r>
      <w:r w:rsidR="007E069B">
        <w:rPr>
          <w:rFonts w:cs="Arial"/>
          <w:b/>
          <w:sz w:val="24"/>
          <w:szCs w:val="24"/>
          <w:vertAlign w:val="superscript"/>
        </w:rPr>
        <w:t>th</w:t>
      </w:r>
      <w:r w:rsidR="007E069B">
        <w:rPr>
          <w:rFonts w:cs="Arial"/>
          <w:b/>
          <w:sz w:val="24"/>
          <w:szCs w:val="24"/>
        </w:rPr>
        <w:t xml:space="preserve"> </w:t>
      </w:r>
      <w:r w:rsidR="004450EF">
        <w:rPr>
          <w:rFonts w:cs="Arial"/>
          <w:b/>
          <w:sz w:val="24"/>
          <w:szCs w:val="24"/>
        </w:rPr>
        <w:t>May</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4C4E7D4F"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59ACC8F" w:rsidR="003532C2" w:rsidRPr="00410371" w:rsidRDefault="006B07FB"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DF05E3">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571E2569" w:rsidR="003532C2" w:rsidRPr="00410371" w:rsidRDefault="006B07FB" w:rsidP="006B07FB">
            <w:pPr>
              <w:pStyle w:val="CRCoverPage"/>
              <w:spacing w:after="0"/>
              <w:jc w:val="center"/>
              <w:rPr>
                <w:noProof/>
              </w:rPr>
            </w:pPr>
            <w:r w:rsidRPr="006B07FB">
              <w:rPr>
                <w:b/>
                <w:noProof/>
                <w:sz w:val="28"/>
              </w:rPr>
              <w:t>1404</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C751CC0" w:rsidR="003532C2" w:rsidRPr="00410371" w:rsidRDefault="006B07FB"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w:t>
            </w:r>
            <w:r w:rsidR="004450EF">
              <w:rPr>
                <w:b/>
                <w:noProof/>
                <w:sz w:val="28"/>
              </w:rPr>
              <w:t>9</w:t>
            </w:r>
            <w:r w:rsidR="00C61C59">
              <w:rPr>
                <w:b/>
                <w:noProof/>
                <w:sz w:val="28"/>
              </w:rPr>
              <w:t>.</w:t>
            </w:r>
            <w:r w:rsidR="004450EF">
              <w:rPr>
                <w:b/>
                <w:noProof/>
                <w:sz w:val="28"/>
              </w:rPr>
              <w:t>1</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E780F98" w:rsidR="00F86651" w:rsidRDefault="00316540" w:rsidP="00F86651">
            <w:pPr>
              <w:pStyle w:val="CRCoverPage"/>
              <w:spacing w:after="0"/>
              <w:ind w:left="100"/>
              <w:rPr>
                <w:noProof/>
              </w:rPr>
            </w:pPr>
            <w:r w:rsidRPr="00316540">
              <w:rPr>
                <w:noProof/>
              </w:rPr>
              <w:t>CR 38.101-</w:t>
            </w:r>
            <w:r w:rsidR="00DF05E3">
              <w:rPr>
                <w:noProof/>
              </w:rPr>
              <w:t>3</w:t>
            </w:r>
            <w:r w:rsidRPr="00316540">
              <w:rPr>
                <w:noProof/>
              </w:rPr>
              <w:t xml:space="preserve"> </w:t>
            </w:r>
            <w:r w:rsidR="004536AF">
              <w:rPr>
                <w:noProof/>
              </w:rPr>
              <w:t xml:space="preserve">correcting </w:t>
            </w:r>
            <w:r w:rsidR="00DF05E3">
              <w:rPr>
                <w:noProof/>
              </w:rPr>
              <w:t>2</w:t>
            </w:r>
            <w:r w:rsidRPr="00316540">
              <w:rPr>
                <w:noProof/>
              </w:rPr>
              <w:t xml:space="preserve"> bands NR CA combinatons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CE9CF53" w:rsidR="003532C2" w:rsidRDefault="006B07FB"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2B9B754"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r w:rsidR="00943C99">
              <w:rPr>
                <w:rFonts w:cs="Arial"/>
                <w:lang w:eastAsia="ja-JP"/>
              </w:rPr>
              <w:t>-Core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6170797" w:rsidR="003532C2" w:rsidRDefault="003532C2" w:rsidP="00D3653E">
            <w:pPr>
              <w:pStyle w:val="CRCoverPage"/>
              <w:spacing w:after="0"/>
              <w:ind w:left="100"/>
              <w:rPr>
                <w:noProof/>
              </w:rPr>
            </w:pPr>
            <w:r>
              <w:t>202</w:t>
            </w:r>
            <w:r w:rsidR="004450EF">
              <w:t>5</w:t>
            </w:r>
            <w:r>
              <w:t>-</w:t>
            </w:r>
            <w:r w:rsidR="00EC7AA9">
              <w:t>0</w:t>
            </w:r>
            <w:r w:rsidR="004450EF">
              <w:t>5</w:t>
            </w:r>
            <w:r>
              <w:t>-</w:t>
            </w:r>
            <w:r w:rsidR="00504A23">
              <w:t>0</w:t>
            </w:r>
            <w:r w:rsidR="00EC7AA9">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17C5AE20" w:rsidR="003532C2" w:rsidRDefault="004536AF"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A3498CC" w:rsidR="00595925" w:rsidRDefault="004536AF" w:rsidP="00A5385A">
            <w:pPr>
              <w:pStyle w:val="CRCoverPage"/>
              <w:spacing w:after="0"/>
              <w:ind w:left="100"/>
              <w:rPr>
                <w:noProof/>
              </w:rPr>
            </w:pPr>
            <w:r>
              <w:rPr>
                <w:noProof/>
              </w:rPr>
              <w:t>Correcting typos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3D1A9C92" w:rsidR="0036386C" w:rsidRDefault="0036386C" w:rsidP="0036386C">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1473CFEB" w14:textId="222872B9" w:rsidR="00D34549" w:rsidRPr="00CE413D" w:rsidRDefault="00F40022" w:rsidP="00DD56F4">
            <w:pPr>
              <w:pStyle w:val="CRCoverPage"/>
              <w:ind w:left="100"/>
              <w:rPr>
                <w:noProof/>
                <w:lang w:val="en-US" w:eastAsia="zh-CN"/>
              </w:rPr>
            </w:pPr>
            <w:r>
              <w:rPr>
                <w:noProof/>
                <w:lang w:val="en-US" w:eastAsia="zh-CN"/>
              </w:rPr>
              <w:t xml:space="preserve">Correcting UL configuration for </w:t>
            </w:r>
            <w:r w:rsidR="00DD56F4" w:rsidRPr="00DD56F4">
              <w:rPr>
                <w:noProof/>
                <w:lang w:eastAsia="zh-CN"/>
              </w:rPr>
              <w:t>CA_n71A-n260A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BAD30CA" w:rsidR="0036386C" w:rsidRDefault="004536AF" w:rsidP="0036386C">
            <w:pPr>
              <w:pStyle w:val="CRCoverPage"/>
              <w:spacing w:after="0"/>
              <w:ind w:left="100"/>
              <w:rPr>
                <w:noProof/>
              </w:rPr>
            </w:pPr>
            <w:r>
              <w:rPr>
                <w:noProof/>
              </w:rPr>
              <w:t>Correction</w:t>
            </w:r>
            <w:r w:rsidR="00735641">
              <w:rPr>
                <w:noProof/>
              </w:rPr>
              <w:t>s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4D0846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F9C823D" w14:textId="77777777" w:rsidR="003A7085" w:rsidRPr="007B6BD5" w:rsidRDefault="003A7085" w:rsidP="003A7085">
      <w:pPr>
        <w:pStyle w:val="TH"/>
        <w:keepLines w:val="0"/>
      </w:pPr>
      <w:r w:rsidRPr="007B6BD5">
        <w:t>Table 5.5</w:t>
      </w:r>
      <w:r w:rsidRPr="007B6BD5">
        <w:rPr>
          <w:lang w:eastAsia="zh-CN"/>
        </w:rPr>
        <w:t>A.1.1</w:t>
      </w:r>
      <w:r w:rsidRPr="007B6BD5">
        <w:t>-1</w:t>
      </w:r>
      <w:r w:rsidRPr="007B6BD5">
        <w:rPr>
          <w:rFonts w:hint="eastAsia"/>
          <w:lang w:eastAsia="zh-CN"/>
        </w:rPr>
        <w:t>l</w:t>
      </w:r>
      <w:r w:rsidRPr="007B6BD5">
        <w:t xml:space="preserve">: Inter-band </w:t>
      </w:r>
      <w:r w:rsidRPr="007B6BD5">
        <w:rPr>
          <w:lang w:eastAsia="zh-CN"/>
        </w:rPr>
        <w:t>CA</w:t>
      </w:r>
      <w:r w:rsidRPr="007B6BD5">
        <w:t xml:space="preserve"> configurations and bandwidth combinations sets between FR1 and FR2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02"/>
        <w:gridCol w:w="3031"/>
        <w:gridCol w:w="1586"/>
        <w:gridCol w:w="4035"/>
        <w:gridCol w:w="3024"/>
      </w:tblGrid>
      <w:tr w:rsidR="003A7085" w:rsidRPr="007B6BD5" w14:paraId="07BA660F" w14:textId="77777777" w:rsidTr="005A0A96">
        <w:trPr>
          <w:tblHeader/>
          <w:jc w:val="center"/>
        </w:trPr>
        <w:tc>
          <w:tcPr>
            <w:tcW w:w="911" w:type="pct"/>
            <w:tcBorders>
              <w:top w:val="single" w:sz="4" w:space="0" w:color="auto"/>
              <w:left w:val="single" w:sz="4" w:space="0" w:color="auto"/>
              <w:bottom w:val="single" w:sz="4" w:space="0" w:color="auto"/>
              <w:right w:val="single" w:sz="4" w:space="0" w:color="auto"/>
            </w:tcBorders>
          </w:tcPr>
          <w:p w14:paraId="123D57FF" w14:textId="77777777" w:rsidR="003A7085" w:rsidRPr="007B6BD5" w:rsidRDefault="003A7085" w:rsidP="005A0A96">
            <w:pPr>
              <w:keepNext/>
              <w:spacing w:after="0"/>
              <w:jc w:val="center"/>
              <w:rPr>
                <w:rFonts w:ascii="Arial" w:hAnsi="Arial"/>
                <w:b/>
                <w:sz w:val="18"/>
                <w:szCs w:val="18"/>
              </w:rPr>
            </w:pPr>
            <w:r w:rsidRPr="007B6BD5">
              <w:rPr>
                <w:rFonts w:ascii="Arial" w:hAnsi="Arial"/>
                <w:b/>
                <w:sz w:val="18"/>
              </w:rPr>
              <w:t>NR</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p>
        </w:tc>
        <w:tc>
          <w:tcPr>
            <w:tcW w:w="1061" w:type="pct"/>
            <w:tcBorders>
              <w:top w:val="single" w:sz="4" w:space="0" w:color="auto"/>
              <w:left w:val="single" w:sz="4" w:space="0" w:color="auto"/>
              <w:bottom w:val="single" w:sz="4" w:space="0" w:color="auto"/>
              <w:right w:val="single" w:sz="4" w:space="0" w:color="auto"/>
            </w:tcBorders>
          </w:tcPr>
          <w:p w14:paraId="56659273" w14:textId="77777777" w:rsidR="003A7085" w:rsidRPr="007B6BD5" w:rsidRDefault="003A7085" w:rsidP="005A0A96">
            <w:pPr>
              <w:keepNext/>
              <w:spacing w:after="0"/>
              <w:jc w:val="center"/>
              <w:rPr>
                <w:rFonts w:ascii="Arial" w:hAnsi="Arial"/>
                <w:b/>
                <w:sz w:val="18"/>
                <w:szCs w:val="18"/>
              </w:rPr>
            </w:pPr>
            <w:r w:rsidRPr="007B6BD5">
              <w:rPr>
                <w:rFonts w:ascii="Arial" w:hAnsi="Arial"/>
                <w:b/>
                <w:sz w:val="18"/>
              </w:rPr>
              <w:t>Uplink</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r>
              <w:rPr>
                <w:rFonts w:ascii="Arial" w:hAnsi="Arial" w:hint="eastAsia"/>
                <w:b/>
                <w:sz w:val="18"/>
                <w:lang w:eastAsia="zh-CN"/>
              </w:rPr>
              <w:t xml:space="preserve"> </w:t>
            </w:r>
          </w:p>
        </w:tc>
        <w:tc>
          <w:tcPr>
            <w:tcW w:w="555" w:type="pct"/>
            <w:tcBorders>
              <w:top w:val="single" w:sz="4" w:space="0" w:color="auto"/>
              <w:left w:val="single" w:sz="4" w:space="0" w:color="auto"/>
              <w:bottom w:val="single" w:sz="4" w:space="0" w:color="auto"/>
              <w:right w:val="single" w:sz="4" w:space="0" w:color="auto"/>
            </w:tcBorders>
          </w:tcPr>
          <w:p w14:paraId="11B02431" w14:textId="77777777" w:rsidR="003A7085" w:rsidRPr="007B6BD5" w:rsidRDefault="003A7085" w:rsidP="005A0A96">
            <w:pPr>
              <w:keepNext/>
              <w:spacing w:after="0"/>
              <w:jc w:val="center"/>
              <w:rPr>
                <w:rFonts w:ascii="Arial" w:hAnsi="Arial"/>
                <w:b/>
                <w:sz w:val="18"/>
                <w:szCs w:val="18"/>
                <w:lang w:eastAsia="zh-CN"/>
              </w:rPr>
            </w:pPr>
            <w:r w:rsidRPr="007B6BD5">
              <w:rPr>
                <w:rFonts w:ascii="Arial" w:hAnsi="Arial"/>
                <w:b/>
                <w:sz w:val="18"/>
              </w:rPr>
              <w:t>NR</w:t>
            </w:r>
            <w:r>
              <w:rPr>
                <w:rFonts w:ascii="Arial" w:hAnsi="Arial"/>
                <w:b/>
                <w:sz w:val="18"/>
              </w:rPr>
              <w:t xml:space="preserve"> </w:t>
            </w:r>
            <w:r w:rsidRPr="007B6BD5">
              <w:rPr>
                <w:rFonts w:ascii="Arial" w:hAnsi="Arial"/>
                <w:b/>
                <w:sz w:val="18"/>
              </w:rPr>
              <w:t>Band</w:t>
            </w:r>
          </w:p>
        </w:tc>
        <w:tc>
          <w:tcPr>
            <w:tcW w:w="1413" w:type="pct"/>
            <w:tcBorders>
              <w:top w:val="single" w:sz="4" w:space="0" w:color="auto"/>
              <w:left w:val="single" w:sz="4" w:space="0" w:color="auto"/>
              <w:bottom w:val="single" w:sz="4" w:space="0" w:color="auto"/>
              <w:right w:val="single" w:sz="4" w:space="0" w:color="auto"/>
            </w:tcBorders>
          </w:tcPr>
          <w:p w14:paraId="2D691A2F" w14:textId="77777777" w:rsidR="003A7085" w:rsidRPr="007B6BD5" w:rsidRDefault="003A7085" w:rsidP="005A0A96">
            <w:pPr>
              <w:keepNext/>
              <w:spacing w:after="0"/>
              <w:jc w:val="center"/>
              <w:rPr>
                <w:rFonts w:ascii="Arial" w:hAnsi="Arial" w:cs="Arial"/>
                <w:b/>
                <w:color w:val="000000"/>
                <w:sz w:val="18"/>
                <w:szCs w:val="18"/>
                <w:lang w:eastAsia="zh-CN" w:bidi="ar"/>
              </w:rPr>
            </w:pPr>
            <w:r w:rsidRPr="007B6BD5">
              <w:rPr>
                <w:rFonts w:ascii="Arial" w:hAnsi="Arial" w:hint="eastAsia"/>
                <w:b/>
                <w:sz w:val="18"/>
                <w:lang w:eastAsia="zh-CN"/>
              </w:rPr>
              <w:t>C</w:t>
            </w:r>
            <w:r w:rsidRPr="007B6BD5">
              <w:rPr>
                <w:rFonts w:ascii="Arial" w:hAnsi="Arial"/>
                <w:b/>
                <w:sz w:val="18"/>
                <w:lang w:eastAsia="zh-CN"/>
              </w:rPr>
              <w:t>hannel</w:t>
            </w:r>
            <w:r>
              <w:rPr>
                <w:rFonts w:ascii="Arial" w:hAnsi="Arial"/>
                <w:b/>
                <w:sz w:val="18"/>
                <w:lang w:eastAsia="zh-CN"/>
              </w:rPr>
              <w:t xml:space="preserve"> </w:t>
            </w:r>
            <w:r w:rsidRPr="007B6BD5">
              <w:rPr>
                <w:rFonts w:ascii="Arial" w:hAnsi="Arial"/>
                <w:b/>
                <w:sz w:val="18"/>
                <w:lang w:eastAsia="zh-CN"/>
              </w:rPr>
              <w:t>bandwidth</w:t>
            </w:r>
            <w:r>
              <w:rPr>
                <w:rFonts w:ascii="Arial" w:hAnsi="Arial"/>
                <w:b/>
                <w:sz w:val="18"/>
                <w:lang w:eastAsia="zh-CN"/>
              </w:rPr>
              <w:t xml:space="preserve"> </w:t>
            </w:r>
            <w:r w:rsidRPr="007B6BD5">
              <w:rPr>
                <w:rFonts w:ascii="Arial" w:hAnsi="Arial" w:hint="eastAsia"/>
                <w:b/>
                <w:sz w:val="18"/>
                <w:lang w:eastAsia="zh-CN"/>
              </w:rPr>
              <w:t>(</w:t>
            </w:r>
            <w:r w:rsidRPr="007B6BD5">
              <w:rPr>
                <w:rFonts w:ascii="Arial" w:hAnsi="Arial"/>
                <w:b/>
                <w:sz w:val="18"/>
                <w:lang w:eastAsia="zh-CN"/>
              </w:rPr>
              <w:t>MHz)</w:t>
            </w:r>
            <w:r>
              <w:rPr>
                <w:rFonts w:ascii="Arial" w:hAnsi="Arial"/>
                <w:b/>
                <w:sz w:val="18"/>
                <w:lang w:eastAsia="zh-CN"/>
              </w:rPr>
              <w:t xml:space="preserve"> </w:t>
            </w:r>
            <w:r w:rsidRPr="007B6BD5">
              <w:rPr>
                <w:rFonts w:ascii="Arial" w:hAnsi="Arial"/>
                <w:b/>
                <w:sz w:val="18"/>
                <w:lang w:eastAsia="zh-CN"/>
              </w:rPr>
              <w:t>(</w:t>
            </w:r>
            <w:r>
              <w:rPr>
                <w:rFonts w:ascii="Arial" w:hAnsi="Arial"/>
                <w:b/>
                <w:sz w:val="18"/>
                <w:lang w:eastAsia="zh-CN"/>
              </w:rPr>
              <w:t xml:space="preserve">note </w:t>
            </w:r>
            <w:r w:rsidRPr="007B6BD5">
              <w:rPr>
                <w:rFonts w:ascii="Arial" w:hAnsi="Arial"/>
                <w:b/>
                <w:sz w:val="18"/>
                <w:lang w:eastAsia="zh-CN"/>
              </w:rPr>
              <w:t>3)</w:t>
            </w:r>
          </w:p>
        </w:tc>
        <w:tc>
          <w:tcPr>
            <w:tcW w:w="1059" w:type="pct"/>
            <w:tcBorders>
              <w:top w:val="single" w:sz="4" w:space="0" w:color="auto"/>
              <w:left w:val="single" w:sz="4" w:space="0" w:color="auto"/>
              <w:bottom w:val="single" w:sz="4" w:space="0" w:color="auto"/>
              <w:right w:val="single" w:sz="4" w:space="0" w:color="auto"/>
            </w:tcBorders>
          </w:tcPr>
          <w:p w14:paraId="341E4143" w14:textId="77777777" w:rsidR="003A7085" w:rsidRPr="007B6BD5" w:rsidRDefault="003A7085" w:rsidP="005A0A96">
            <w:pPr>
              <w:keepNext/>
              <w:spacing w:after="0"/>
              <w:jc w:val="center"/>
              <w:rPr>
                <w:rFonts w:ascii="Arial" w:hAnsi="Arial"/>
                <w:b/>
                <w:sz w:val="18"/>
                <w:szCs w:val="18"/>
                <w:lang w:eastAsia="zh-CN"/>
              </w:rPr>
            </w:pPr>
            <w:r w:rsidRPr="007B6BD5">
              <w:rPr>
                <w:rFonts w:ascii="Arial" w:hAnsi="Arial"/>
                <w:b/>
                <w:sz w:val="18"/>
              </w:rPr>
              <w:t>Bandwidth</w:t>
            </w:r>
            <w:r>
              <w:rPr>
                <w:rFonts w:ascii="Arial" w:hAnsi="Arial"/>
                <w:b/>
                <w:sz w:val="18"/>
              </w:rPr>
              <w:t xml:space="preserve"> </w:t>
            </w:r>
            <w:r w:rsidRPr="007B6BD5">
              <w:rPr>
                <w:rFonts w:ascii="Arial" w:hAnsi="Arial"/>
                <w:b/>
                <w:sz w:val="18"/>
              </w:rPr>
              <w:t>combination</w:t>
            </w:r>
            <w:r>
              <w:rPr>
                <w:rFonts w:ascii="Arial" w:hAnsi="Arial"/>
                <w:b/>
                <w:sz w:val="18"/>
              </w:rPr>
              <w:t xml:space="preserve"> </w:t>
            </w:r>
            <w:r w:rsidRPr="007B6BD5">
              <w:rPr>
                <w:rFonts w:ascii="Arial" w:hAnsi="Arial"/>
                <w:b/>
                <w:sz w:val="18"/>
              </w:rPr>
              <w:t>set</w:t>
            </w:r>
          </w:p>
        </w:tc>
      </w:tr>
      <w:tr w:rsidR="003A7085" w:rsidRPr="007B6BD5" w14:paraId="0C1A219C" w14:textId="77777777" w:rsidTr="005A0A96">
        <w:trPr>
          <w:jc w:val="center"/>
        </w:trPr>
        <w:tc>
          <w:tcPr>
            <w:tcW w:w="911" w:type="pct"/>
            <w:tcBorders>
              <w:top w:val="single" w:sz="4" w:space="0" w:color="auto"/>
              <w:left w:val="single" w:sz="4" w:space="0" w:color="auto"/>
              <w:bottom w:val="nil"/>
              <w:right w:val="single" w:sz="4" w:space="0" w:color="auto"/>
            </w:tcBorders>
          </w:tcPr>
          <w:p w14:paraId="14EA0234" w14:textId="77777777" w:rsidR="003A7085" w:rsidRPr="007B6BD5" w:rsidRDefault="003A7085" w:rsidP="005A0A96">
            <w:pPr>
              <w:pStyle w:val="TAC"/>
              <w:keepLines w:val="0"/>
            </w:pPr>
            <w:r w:rsidRPr="007B6BD5">
              <w:t>CA_n66A-n257A</w:t>
            </w:r>
          </w:p>
        </w:tc>
        <w:tc>
          <w:tcPr>
            <w:tcW w:w="1061" w:type="pct"/>
            <w:tcBorders>
              <w:top w:val="single" w:sz="4" w:space="0" w:color="auto"/>
              <w:left w:val="single" w:sz="4" w:space="0" w:color="auto"/>
              <w:bottom w:val="nil"/>
              <w:right w:val="single" w:sz="4" w:space="0" w:color="auto"/>
            </w:tcBorders>
          </w:tcPr>
          <w:p w14:paraId="70633391" w14:textId="77777777" w:rsidR="003A7085" w:rsidRPr="007B6BD5" w:rsidRDefault="003A7085" w:rsidP="005A0A96">
            <w:pPr>
              <w:pStyle w:val="TAC"/>
              <w:keepLines w:val="0"/>
            </w:pPr>
            <w:r w:rsidRPr="007B6BD5">
              <w:t>CA_n66A-n257A</w:t>
            </w:r>
          </w:p>
        </w:tc>
        <w:tc>
          <w:tcPr>
            <w:tcW w:w="555" w:type="pct"/>
            <w:tcBorders>
              <w:top w:val="single" w:sz="4" w:space="0" w:color="auto"/>
              <w:left w:val="single" w:sz="4" w:space="0" w:color="auto"/>
              <w:bottom w:val="single" w:sz="4" w:space="0" w:color="auto"/>
              <w:right w:val="single" w:sz="4" w:space="0" w:color="auto"/>
            </w:tcBorders>
          </w:tcPr>
          <w:p w14:paraId="28BE4819" w14:textId="77777777" w:rsidR="003A7085" w:rsidRPr="007B6BD5" w:rsidRDefault="003A7085" w:rsidP="005A0A96">
            <w:pPr>
              <w:pStyle w:val="TAC"/>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tcPr>
          <w:p w14:paraId="26E0BBD4" w14:textId="77777777" w:rsidR="003A7085" w:rsidRPr="007B6BD5" w:rsidRDefault="003A7085" w:rsidP="005A0A96">
            <w:pPr>
              <w:pStyle w:val="TAC"/>
              <w:keepLines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1059" w:type="pct"/>
            <w:tcBorders>
              <w:top w:val="single" w:sz="4" w:space="0" w:color="auto"/>
              <w:left w:val="single" w:sz="4" w:space="0" w:color="auto"/>
              <w:bottom w:val="nil"/>
              <w:right w:val="single" w:sz="4" w:space="0" w:color="auto"/>
            </w:tcBorders>
          </w:tcPr>
          <w:p w14:paraId="16927834" w14:textId="77777777" w:rsidR="003A7085" w:rsidRPr="007B6BD5" w:rsidRDefault="003A7085" w:rsidP="005A0A96">
            <w:pPr>
              <w:pStyle w:val="TAC"/>
              <w:keepLines w:val="0"/>
            </w:pPr>
            <w:r w:rsidRPr="007B6BD5">
              <w:t>4</w:t>
            </w:r>
            <w:r>
              <w:t xml:space="preserve"> </w:t>
            </w:r>
            <w:r w:rsidRPr="007B6BD5">
              <w:t>and</w:t>
            </w:r>
            <w:r>
              <w:t xml:space="preserve"> </w:t>
            </w:r>
            <w:r w:rsidRPr="007B6BD5">
              <w:t>5</w:t>
            </w:r>
          </w:p>
        </w:tc>
      </w:tr>
      <w:tr w:rsidR="003A7085" w:rsidRPr="007B6BD5" w14:paraId="318A2E98" w14:textId="77777777" w:rsidTr="005A0A96">
        <w:trPr>
          <w:jc w:val="center"/>
        </w:trPr>
        <w:tc>
          <w:tcPr>
            <w:tcW w:w="911" w:type="pct"/>
            <w:tcBorders>
              <w:top w:val="nil"/>
              <w:left w:val="single" w:sz="4" w:space="0" w:color="auto"/>
              <w:bottom w:val="single" w:sz="4" w:space="0" w:color="auto"/>
              <w:right w:val="single" w:sz="4" w:space="0" w:color="auto"/>
            </w:tcBorders>
          </w:tcPr>
          <w:p w14:paraId="6188126B" w14:textId="77777777" w:rsidR="003A7085" w:rsidRPr="007B6BD5" w:rsidRDefault="003A7085" w:rsidP="005A0A96">
            <w:pPr>
              <w:pStyle w:val="TAC"/>
              <w:keepLines w:val="0"/>
            </w:pPr>
          </w:p>
        </w:tc>
        <w:tc>
          <w:tcPr>
            <w:tcW w:w="1061" w:type="pct"/>
            <w:tcBorders>
              <w:top w:val="nil"/>
              <w:left w:val="single" w:sz="4" w:space="0" w:color="auto"/>
              <w:bottom w:val="single" w:sz="4" w:space="0" w:color="auto"/>
              <w:right w:val="single" w:sz="4" w:space="0" w:color="auto"/>
            </w:tcBorders>
          </w:tcPr>
          <w:p w14:paraId="3C378E47" w14:textId="77777777" w:rsidR="003A7085" w:rsidRPr="007B6BD5" w:rsidRDefault="003A7085" w:rsidP="005A0A96">
            <w:pPr>
              <w:pStyle w:val="TAC"/>
              <w:keepLines w:val="0"/>
            </w:pPr>
          </w:p>
        </w:tc>
        <w:tc>
          <w:tcPr>
            <w:tcW w:w="555" w:type="pct"/>
            <w:tcBorders>
              <w:top w:val="single" w:sz="4" w:space="0" w:color="auto"/>
              <w:left w:val="single" w:sz="4" w:space="0" w:color="auto"/>
              <w:bottom w:val="single" w:sz="4" w:space="0" w:color="auto"/>
              <w:right w:val="single" w:sz="4" w:space="0" w:color="auto"/>
            </w:tcBorders>
          </w:tcPr>
          <w:p w14:paraId="3A5A19DA" w14:textId="77777777" w:rsidR="003A7085" w:rsidRPr="007B6BD5" w:rsidRDefault="003A7085" w:rsidP="005A0A96">
            <w:pPr>
              <w:pStyle w:val="TAC"/>
              <w:keepLines w:val="0"/>
            </w:pPr>
            <w:r w:rsidRPr="007B6BD5">
              <w:t>n257</w:t>
            </w:r>
          </w:p>
        </w:tc>
        <w:tc>
          <w:tcPr>
            <w:tcW w:w="1413" w:type="pct"/>
            <w:tcBorders>
              <w:top w:val="single" w:sz="4" w:space="0" w:color="auto"/>
              <w:left w:val="single" w:sz="4" w:space="0" w:color="auto"/>
              <w:bottom w:val="single" w:sz="4" w:space="0" w:color="auto"/>
              <w:right w:val="single" w:sz="4" w:space="0" w:color="auto"/>
            </w:tcBorders>
          </w:tcPr>
          <w:p w14:paraId="2D9E94CA" w14:textId="77777777" w:rsidR="003A7085" w:rsidRPr="007B6BD5" w:rsidRDefault="003A7085" w:rsidP="005A0A96">
            <w:pPr>
              <w:pStyle w:val="TAC"/>
              <w:keepLines w:val="0"/>
              <w:rPr>
                <w:lang w:eastAsia="zh-CN"/>
              </w:rPr>
            </w:pPr>
            <w:r w:rsidRPr="007B6BD5">
              <w:rPr>
                <w:lang w:eastAsia="zh-CN"/>
              </w:rPr>
              <w:t>50,</w:t>
            </w:r>
            <w:r>
              <w:rPr>
                <w:lang w:eastAsia="zh-CN"/>
              </w:rPr>
              <w:t xml:space="preserve"> </w:t>
            </w:r>
            <w:r w:rsidRPr="007B6BD5">
              <w:rPr>
                <w:lang w:eastAsia="zh-CN"/>
              </w:rPr>
              <w:t>100,</w:t>
            </w:r>
            <w:r>
              <w:rPr>
                <w:lang w:eastAsia="zh-CN"/>
              </w:rPr>
              <w:t xml:space="preserve"> </w:t>
            </w:r>
            <w:r w:rsidRPr="007B6BD5">
              <w:rPr>
                <w:lang w:eastAsia="zh-CN"/>
              </w:rPr>
              <w:t>200,</w:t>
            </w:r>
            <w:r>
              <w:rPr>
                <w:lang w:eastAsia="zh-CN"/>
              </w:rPr>
              <w:t xml:space="preserve"> </w:t>
            </w:r>
            <w:r w:rsidRPr="007B6BD5">
              <w:rPr>
                <w:lang w:eastAsia="zh-CN"/>
              </w:rPr>
              <w:t>400</w:t>
            </w:r>
          </w:p>
        </w:tc>
        <w:tc>
          <w:tcPr>
            <w:tcW w:w="1059" w:type="pct"/>
            <w:tcBorders>
              <w:top w:val="nil"/>
              <w:left w:val="single" w:sz="4" w:space="0" w:color="auto"/>
              <w:bottom w:val="single" w:sz="4" w:space="0" w:color="auto"/>
              <w:right w:val="single" w:sz="4" w:space="0" w:color="auto"/>
            </w:tcBorders>
          </w:tcPr>
          <w:p w14:paraId="37BEE5FF" w14:textId="77777777" w:rsidR="003A7085" w:rsidRPr="007B6BD5" w:rsidRDefault="003A7085" w:rsidP="005A0A96">
            <w:pPr>
              <w:pStyle w:val="TAC"/>
              <w:keepLines w:val="0"/>
            </w:pPr>
          </w:p>
        </w:tc>
      </w:tr>
      <w:tr w:rsidR="003A7085" w:rsidRPr="007B6BD5" w14:paraId="6B7B663C" w14:textId="77777777" w:rsidTr="005A0A96">
        <w:trPr>
          <w:jc w:val="center"/>
        </w:trPr>
        <w:tc>
          <w:tcPr>
            <w:tcW w:w="911" w:type="pct"/>
            <w:tcBorders>
              <w:top w:val="single" w:sz="4" w:space="0" w:color="auto"/>
              <w:left w:val="single" w:sz="4" w:space="0" w:color="auto"/>
              <w:bottom w:val="nil"/>
              <w:right w:val="single" w:sz="4" w:space="0" w:color="auto"/>
            </w:tcBorders>
          </w:tcPr>
          <w:p w14:paraId="1D2A5796" w14:textId="77777777" w:rsidR="003A7085" w:rsidRPr="007B6BD5" w:rsidRDefault="003A7085" w:rsidP="005A0A96">
            <w:pPr>
              <w:pStyle w:val="TAC"/>
              <w:keepLines w:val="0"/>
            </w:pPr>
            <w:r w:rsidRPr="007B6BD5">
              <w:t>CA_n66A-n257G</w:t>
            </w:r>
          </w:p>
        </w:tc>
        <w:tc>
          <w:tcPr>
            <w:tcW w:w="1061" w:type="pct"/>
            <w:tcBorders>
              <w:top w:val="single" w:sz="4" w:space="0" w:color="auto"/>
              <w:left w:val="single" w:sz="4" w:space="0" w:color="auto"/>
              <w:bottom w:val="nil"/>
              <w:right w:val="single" w:sz="4" w:space="0" w:color="auto"/>
            </w:tcBorders>
          </w:tcPr>
          <w:p w14:paraId="7C6ECB36" w14:textId="77777777" w:rsidR="003A7085" w:rsidRPr="007B6BD5" w:rsidRDefault="003A7085" w:rsidP="005A0A96">
            <w:pPr>
              <w:pStyle w:val="TAC"/>
              <w:keepLines w:val="0"/>
            </w:pPr>
            <w:r w:rsidRPr="007B6BD5">
              <w:t>CA_n66A-n257A/G</w:t>
            </w:r>
          </w:p>
        </w:tc>
        <w:tc>
          <w:tcPr>
            <w:tcW w:w="555" w:type="pct"/>
            <w:tcBorders>
              <w:top w:val="single" w:sz="4" w:space="0" w:color="auto"/>
              <w:left w:val="single" w:sz="4" w:space="0" w:color="auto"/>
              <w:bottom w:val="single" w:sz="4" w:space="0" w:color="auto"/>
              <w:right w:val="single" w:sz="4" w:space="0" w:color="auto"/>
            </w:tcBorders>
          </w:tcPr>
          <w:p w14:paraId="4176DFE3" w14:textId="77777777" w:rsidR="003A7085" w:rsidRPr="007B6BD5" w:rsidRDefault="003A7085" w:rsidP="005A0A96">
            <w:pPr>
              <w:pStyle w:val="TAC"/>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tcPr>
          <w:p w14:paraId="0877D851" w14:textId="77777777" w:rsidR="003A7085" w:rsidRPr="007B6BD5" w:rsidRDefault="003A7085" w:rsidP="005A0A96">
            <w:pPr>
              <w:pStyle w:val="TAC"/>
              <w:keepLines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1059" w:type="pct"/>
            <w:tcBorders>
              <w:top w:val="single" w:sz="4" w:space="0" w:color="auto"/>
              <w:left w:val="single" w:sz="4" w:space="0" w:color="auto"/>
              <w:bottom w:val="nil"/>
              <w:right w:val="single" w:sz="4" w:space="0" w:color="auto"/>
            </w:tcBorders>
          </w:tcPr>
          <w:p w14:paraId="78B24E86" w14:textId="77777777" w:rsidR="003A7085" w:rsidRPr="007B6BD5" w:rsidRDefault="003A7085" w:rsidP="005A0A96">
            <w:pPr>
              <w:pStyle w:val="TAC"/>
              <w:keepLines w:val="0"/>
            </w:pPr>
            <w:r w:rsidRPr="007B6BD5">
              <w:t>4</w:t>
            </w:r>
            <w:r>
              <w:t xml:space="preserve"> </w:t>
            </w:r>
            <w:r w:rsidRPr="007B6BD5">
              <w:t>and</w:t>
            </w:r>
            <w:r>
              <w:t xml:space="preserve"> </w:t>
            </w:r>
            <w:r w:rsidRPr="007B6BD5">
              <w:t>5</w:t>
            </w:r>
          </w:p>
        </w:tc>
      </w:tr>
      <w:tr w:rsidR="003A7085" w:rsidRPr="007B6BD5" w14:paraId="146EF939" w14:textId="77777777" w:rsidTr="005A0A96">
        <w:trPr>
          <w:jc w:val="center"/>
        </w:trPr>
        <w:tc>
          <w:tcPr>
            <w:tcW w:w="911" w:type="pct"/>
            <w:tcBorders>
              <w:top w:val="nil"/>
              <w:left w:val="single" w:sz="4" w:space="0" w:color="auto"/>
              <w:bottom w:val="single" w:sz="4" w:space="0" w:color="auto"/>
              <w:right w:val="single" w:sz="4" w:space="0" w:color="auto"/>
            </w:tcBorders>
          </w:tcPr>
          <w:p w14:paraId="780DF9DD" w14:textId="77777777" w:rsidR="003A7085" w:rsidRPr="007B6BD5" w:rsidRDefault="003A7085" w:rsidP="005A0A96">
            <w:pPr>
              <w:pStyle w:val="TAC"/>
              <w:keepLines w:val="0"/>
            </w:pPr>
          </w:p>
        </w:tc>
        <w:tc>
          <w:tcPr>
            <w:tcW w:w="1061" w:type="pct"/>
            <w:tcBorders>
              <w:top w:val="nil"/>
              <w:left w:val="single" w:sz="4" w:space="0" w:color="auto"/>
              <w:bottom w:val="single" w:sz="4" w:space="0" w:color="auto"/>
              <w:right w:val="single" w:sz="4" w:space="0" w:color="auto"/>
            </w:tcBorders>
          </w:tcPr>
          <w:p w14:paraId="4B378D0B" w14:textId="77777777" w:rsidR="003A7085" w:rsidRPr="007B6BD5" w:rsidRDefault="003A7085" w:rsidP="005A0A96">
            <w:pPr>
              <w:pStyle w:val="TAC"/>
              <w:keepLines w:val="0"/>
            </w:pPr>
          </w:p>
        </w:tc>
        <w:tc>
          <w:tcPr>
            <w:tcW w:w="555" w:type="pct"/>
            <w:tcBorders>
              <w:top w:val="single" w:sz="4" w:space="0" w:color="auto"/>
              <w:left w:val="single" w:sz="4" w:space="0" w:color="auto"/>
              <w:bottom w:val="single" w:sz="4" w:space="0" w:color="auto"/>
              <w:right w:val="single" w:sz="4" w:space="0" w:color="auto"/>
            </w:tcBorders>
          </w:tcPr>
          <w:p w14:paraId="2D2ABF48" w14:textId="77777777" w:rsidR="003A7085" w:rsidRPr="007B6BD5" w:rsidRDefault="003A7085" w:rsidP="005A0A96">
            <w:pPr>
              <w:pStyle w:val="TAC"/>
              <w:keepLines w:val="0"/>
            </w:pPr>
            <w:r w:rsidRPr="007B6BD5">
              <w:t>n257</w:t>
            </w:r>
          </w:p>
        </w:tc>
        <w:tc>
          <w:tcPr>
            <w:tcW w:w="1413" w:type="pct"/>
            <w:tcBorders>
              <w:top w:val="single" w:sz="4" w:space="0" w:color="auto"/>
              <w:left w:val="single" w:sz="4" w:space="0" w:color="auto"/>
              <w:bottom w:val="single" w:sz="4" w:space="0" w:color="auto"/>
              <w:right w:val="single" w:sz="4" w:space="0" w:color="auto"/>
            </w:tcBorders>
          </w:tcPr>
          <w:p w14:paraId="5BF8F04A" w14:textId="77777777" w:rsidR="003A7085" w:rsidRPr="007B6BD5" w:rsidRDefault="003A7085" w:rsidP="005A0A96">
            <w:pPr>
              <w:pStyle w:val="TAC"/>
              <w:keepLines w:val="0"/>
              <w:rPr>
                <w:lang w:eastAsia="zh-CN"/>
              </w:rPr>
            </w:pPr>
            <w:r w:rsidRPr="007B6BD5">
              <w:rPr>
                <w:lang w:eastAsia="zh-CN"/>
              </w:rPr>
              <w:t>CA_n257G</w:t>
            </w:r>
          </w:p>
        </w:tc>
        <w:tc>
          <w:tcPr>
            <w:tcW w:w="1059" w:type="pct"/>
            <w:tcBorders>
              <w:top w:val="nil"/>
              <w:left w:val="single" w:sz="4" w:space="0" w:color="auto"/>
              <w:bottom w:val="single" w:sz="4" w:space="0" w:color="auto"/>
              <w:right w:val="single" w:sz="4" w:space="0" w:color="auto"/>
            </w:tcBorders>
          </w:tcPr>
          <w:p w14:paraId="78273D7E" w14:textId="77777777" w:rsidR="003A7085" w:rsidRPr="007B6BD5" w:rsidRDefault="003A7085" w:rsidP="005A0A96">
            <w:pPr>
              <w:pStyle w:val="TAC"/>
              <w:keepLines w:val="0"/>
            </w:pPr>
          </w:p>
        </w:tc>
      </w:tr>
      <w:tr w:rsidR="003A7085" w:rsidRPr="007B6BD5" w14:paraId="22DE46E0" w14:textId="77777777" w:rsidTr="005A0A96">
        <w:trPr>
          <w:jc w:val="center"/>
        </w:trPr>
        <w:tc>
          <w:tcPr>
            <w:tcW w:w="911" w:type="pct"/>
            <w:tcBorders>
              <w:top w:val="single" w:sz="4" w:space="0" w:color="auto"/>
              <w:left w:val="single" w:sz="4" w:space="0" w:color="auto"/>
              <w:bottom w:val="nil"/>
              <w:right w:val="single" w:sz="4" w:space="0" w:color="auto"/>
            </w:tcBorders>
          </w:tcPr>
          <w:p w14:paraId="005BA94C" w14:textId="77777777" w:rsidR="003A7085" w:rsidRPr="007B6BD5" w:rsidRDefault="003A7085" w:rsidP="005A0A96">
            <w:pPr>
              <w:pStyle w:val="TAC"/>
              <w:keepNext w:val="0"/>
              <w:keepLines w:val="0"/>
            </w:pPr>
            <w:r w:rsidRPr="007B6BD5">
              <w:t>CA_n66A-n257H</w:t>
            </w:r>
          </w:p>
        </w:tc>
        <w:tc>
          <w:tcPr>
            <w:tcW w:w="1061" w:type="pct"/>
            <w:tcBorders>
              <w:top w:val="single" w:sz="4" w:space="0" w:color="auto"/>
              <w:left w:val="single" w:sz="4" w:space="0" w:color="auto"/>
              <w:bottom w:val="nil"/>
              <w:right w:val="single" w:sz="4" w:space="0" w:color="auto"/>
            </w:tcBorders>
          </w:tcPr>
          <w:p w14:paraId="577A74D1" w14:textId="77777777" w:rsidR="003A7085" w:rsidRPr="007B6BD5" w:rsidRDefault="003A7085" w:rsidP="005A0A96">
            <w:pPr>
              <w:pStyle w:val="TAC"/>
              <w:keepNext w:val="0"/>
              <w:keepLines w:val="0"/>
            </w:pPr>
            <w:r w:rsidRPr="007B6BD5">
              <w:t>CA_n66A-n257A/G/H</w:t>
            </w:r>
          </w:p>
        </w:tc>
        <w:tc>
          <w:tcPr>
            <w:tcW w:w="555" w:type="pct"/>
            <w:tcBorders>
              <w:top w:val="single" w:sz="4" w:space="0" w:color="auto"/>
              <w:left w:val="single" w:sz="4" w:space="0" w:color="auto"/>
              <w:bottom w:val="single" w:sz="4" w:space="0" w:color="auto"/>
              <w:right w:val="single" w:sz="4" w:space="0" w:color="auto"/>
            </w:tcBorders>
          </w:tcPr>
          <w:p w14:paraId="0FE05637" w14:textId="77777777" w:rsidR="003A7085" w:rsidRPr="007B6BD5" w:rsidRDefault="003A7085" w:rsidP="005A0A96">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tcPr>
          <w:p w14:paraId="2C582724" w14:textId="77777777" w:rsidR="003A7085" w:rsidRPr="007B6BD5" w:rsidRDefault="003A7085" w:rsidP="005A0A96">
            <w:pPr>
              <w:pStyle w:val="TAC"/>
              <w:keepNext w:val="0"/>
              <w:keepLines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1059" w:type="pct"/>
            <w:tcBorders>
              <w:top w:val="single" w:sz="4" w:space="0" w:color="auto"/>
              <w:left w:val="single" w:sz="4" w:space="0" w:color="auto"/>
              <w:bottom w:val="nil"/>
              <w:right w:val="single" w:sz="4" w:space="0" w:color="auto"/>
            </w:tcBorders>
          </w:tcPr>
          <w:p w14:paraId="4CE25B88" w14:textId="77777777" w:rsidR="003A7085" w:rsidRPr="007B6BD5" w:rsidRDefault="003A7085" w:rsidP="005A0A96">
            <w:pPr>
              <w:pStyle w:val="TAC"/>
              <w:keepNext w:val="0"/>
              <w:keepLines w:val="0"/>
            </w:pPr>
            <w:r w:rsidRPr="007B6BD5">
              <w:t>4</w:t>
            </w:r>
            <w:r>
              <w:t xml:space="preserve"> </w:t>
            </w:r>
            <w:r w:rsidRPr="007B6BD5">
              <w:t>and</w:t>
            </w:r>
            <w:r>
              <w:t xml:space="preserve"> </w:t>
            </w:r>
            <w:r w:rsidRPr="007B6BD5">
              <w:t>5</w:t>
            </w:r>
          </w:p>
        </w:tc>
      </w:tr>
      <w:tr w:rsidR="003A7085" w:rsidRPr="007B6BD5" w14:paraId="53F0B172" w14:textId="77777777" w:rsidTr="005A0A96">
        <w:trPr>
          <w:jc w:val="center"/>
        </w:trPr>
        <w:tc>
          <w:tcPr>
            <w:tcW w:w="911" w:type="pct"/>
            <w:tcBorders>
              <w:top w:val="nil"/>
              <w:left w:val="single" w:sz="4" w:space="0" w:color="auto"/>
              <w:bottom w:val="single" w:sz="4" w:space="0" w:color="auto"/>
              <w:right w:val="single" w:sz="4" w:space="0" w:color="auto"/>
            </w:tcBorders>
          </w:tcPr>
          <w:p w14:paraId="4451CA61"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10CDBE43"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4008CDB5" w14:textId="77777777" w:rsidR="003A7085" w:rsidRPr="007B6BD5" w:rsidRDefault="003A7085" w:rsidP="005A0A96">
            <w:pPr>
              <w:pStyle w:val="TAC"/>
              <w:keepNext w:val="0"/>
              <w:keepLines w:val="0"/>
            </w:pPr>
            <w:r w:rsidRPr="007B6BD5">
              <w:t>n257</w:t>
            </w:r>
          </w:p>
        </w:tc>
        <w:tc>
          <w:tcPr>
            <w:tcW w:w="1413" w:type="pct"/>
            <w:tcBorders>
              <w:top w:val="single" w:sz="4" w:space="0" w:color="auto"/>
              <w:left w:val="single" w:sz="4" w:space="0" w:color="auto"/>
              <w:bottom w:val="single" w:sz="4" w:space="0" w:color="auto"/>
              <w:right w:val="single" w:sz="4" w:space="0" w:color="auto"/>
            </w:tcBorders>
          </w:tcPr>
          <w:p w14:paraId="2CC86987" w14:textId="77777777" w:rsidR="003A7085" w:rsidRPr="007B6BD5" w:rsidRDefault="003A7085" w:rsidP="005A0A96">
            <w:pPr>
              <w:pStyle w:val="TAC"/>
              <w:keepNext w:val="0"/>
              <w:keepLines w:val="0"/>
              <w:rPr>
                <w:lang w:eastAsia="zh-CN"/>
              </w:rPr>
            </w:pPr>
            <w:r w:rsidRPr="007B6BD5">
              <w:rPr>
                <w:lang w:eastAsia="zh-CN"/>
              </w:rPr>
              <w:t>CA_n257H</w:t>
            </w:r>
          </w:p>
        </w:tc>
        <w:tc>
          <w:tcPr>
            <w:tcW w:w="1059" w:type="pct"/>
            <w:tcBorders>
              <w:top w:val="nil"/>
              <w:left w:val="single" w:sz="4" w:space="0" w:color="auto"/>
              <w:bottom w:val="single" w:sz="4" w:space="0" w:color="auto"/>
              <w:right w:val="single" w:sz="4" w:space="0" w:color="auto"/>
            </w:tcBorders>
          </w:tcPr>
          <w:p w14:paraId="1F85328B" w14:textId="77777777" w:rsidR="003A7085" w:rsidRPr="007B6BD5" w:rsidRDefault="003A7085" w:rsidP="005A0A96">
            <w:pPr>
              <w:pStyle w:val="TAC"/>
              <w:keepNext w:val="0"/>
              <w:keepLines w:val="0"/>
            </w:pPr>
          </w:p>
        </w:tc>
      </w:tr>
      <w:tr w:rsidR="003A7085" w:rsidRPr="007B6BD5" w14:paraId="73BA787A" w14:textId="77777777" w:rsidTr="005A0A96">
        <w:trPr>
          <w:jc w:val="center"/>
        </w:trPr>
        <w:tc>
          <w:tcPr>
            <w:tcW w:w="911" w:type="pct"/>
            <w:tcBorders>
              <w:top w:val="single" w:sz="4" w:space="0" w:color="auto"/>
              <w:left w:val="single" w:sz="4" w:space="0" w:color="auto"/>
              <w:bottom w:val="nil"/>
              <w:right w:val="single" w:sz="4" w:space="0" w:color="auto"/>
            </w:tcBorders>
          </w:tcPr>
          <w:p w14:paraId="53D45009" w14:textId="77777777" w:rsidR="003A7085" w:rsidRPr="007B6BD5" w:rsidRDefault="003A7085" w:rsidP="005A0A96">
            <w:pPr>
              <w:pStyle w:val="TAC"/>
              <w:keepNext w:val="0"/>
              <w:keepLines w:val="0"/>
            </w:pPr>
            <w:r w:rsidRPr="007B6BD5">
              <w:t>CA_n66A-n257I</w:t>
            </w:r>
          </w:p>
        </w:tc>
        <w:tc>
          <w:tcPr>
            <w:tcW w:w="1061" w:type="pct"/>
            <w:tcBorders>
              <w:top w:val="single" w:sz="4" w:space="0" w:color="auto"/>
              <w:left w:val="single" w:sz="4" w:space="0" w:color="auto"/>
              <w:bottom w:val="nil"/>
              <w:right w:val="single" w:sz="4" w:space="0" w:color="auto"/>
            </w:tcBorders>
          </w:tcPr>
          <w:p w14:paraId="130F3925" w14:textId="77777777" w:rsidR="003A7085" w:rsidRPr="007B6BD5" w:rsidRDefault="003A7085" w:rsidP="005A0A96">
            <w:pPr>
              <w:pStyle w:val="TAC"/>
              <w:keepNext w:val="0"/>
              <w:keepLines w:val="0"/>
            </w:pPr>
            <w:r w:rsidRPr="007B6BD5">
              <w:t>CA_n66A-n257A</w:t>
            </w:r>
            <w:r w:rsidRPr="007B6BD5">
              <w:rPr>
                <w:rFonts w:eastAsia="Yu Mincho" w:cs="Arial"/>
                <w:szCs w:val="18"/>
                <w:lang w:eastAsia="ja-JP"/>
              </w:rPr>
              <w:t>/G/H/I</w:t>
            </w:r>
          </w:p>
        </w:tc>
        <w:tc>
          <w:tcPr>
            <w:tcW w:w="555" w:type="pct"/>
            <w:tcBorders>
              <w:top w:val="single" w:sz="4" w:space="0" w:color="auto"/>
              <w:left w:val="single" w:sz="4" w:space="0" w:color="auto"/>
              <w:bottom w:val="single" w:sz="4" w:space="0" w:color="auto"/>
              <w:right w:val="single" w:sz="4" w:space="0" w:color="auto"/>
            </w:tcBorders>
          </w:tcPr>
          <w:p w14:paraId="4A100C0B" w14:textId="77777777" w:rsidR="003A7085" w:rsidRPr="007B6BD5" w:rsidRDefault="003A7085" w:rsidP="005A0A96">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tcPr>
          <w:p w14:paraId="64AAE666" w14:textId="77777777" w:rsidR="003A7085" w:rsidRPr="007B6BD5" w:rsidRDefault="003A7085" w:rsidP="005A0A96">
            <w:pPr>
              <w:pStyle w:val="TAC"/>
              <w:keepNext w:val="0"/>
              <w:keepLines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1059" w:type="pct"/>
            <w:tcBorders>
              <w:top w:val="single" w:sz="4" w:space="0" w:color="auto"/>
              <w:left w:val="single" w:sz="4" w:space="0" w:color="auto"/>
              <w:bottom w:val="nil"/>
              <w:right w:val="single" w:sz="4" w:space="0" w:color="auto"/>
            </w:tcBorders>
          </w:tcPr>
          <w:p w14:paraId="0B55C02F" w14:textId="77777777" w:rsidR="003A7085" w:rsidRPr="007B6BD5" w:rsidRDefault="003A7085" w:rsidP="005A0A96">
            <w:pPr>
              <w:pStyle w:val="TAC"/>
              <w:keepNext w:val="0"/>
              <w:keepLines w:val="0"/>
            </w:pPr>
            <w:r w:rsidRPr="007B6BD5">
              <w:t>4</w:t>
            </w:r>
            <w:r>
              <w:t xml:space="preserve"> </w:t>
            </w:r>
            <w:r w:rsidRPr="007B6BD5">
              <w:t>and</w:t>
            </w:r>
            <w:r>
              <w:t xml:space="preserve"> </w:t>
            </w:r>
            <w:r w:rsidRPr="007B6BD5">
              <w:t>5</w:t>
            </w:r>
          </w:p>
        </w:tc>
      </w:tr>
      <w:tr w:rsidR="003A7085" w:rsidRPr="007B6BD5" w14:paraId="302CFEE0" w14:textId="77777777" w:rsidTr="005A0A96">
        <w:trPr>
          <w:jc w:val="center"/>
        </w:trPr>
        <w:tc>
          <w:tcPr>
            <w:tcW w:w="911" w:type="pct"/>
            <w:tcBorders>
              <w:top w:val="nil"/>
              <w:left w:val="single" w:sz="4" w:space="0" w:color="auto"/>
              <w:bottom w:val="single" w:sz="4" w:space="0" w:color="auto"/>
              <w:right w:val="single" w:sz="4" w:space="0" w:color="auto"/>
            </w:tcBorders>
          </w:tcPr>
          <w:p w14:paraId="53ACE35E"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2A9B8184"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2AC45BCD" w14:textId="77777777" w:rsidR="003A7085" w:rsidRPr="007B6BD5" w:rsidRDefault="003A7085" w:rsidP="005A0A96">
            <w:pPr>
              <w:pStyle w:val="TAC"/>
              <w:keepNext w:val="0"/>
              <w:keepLines w:val="0"/>
            </w:pPr>
            <w:r w:rsidRPr="007B6BD5">
              <w:t>n257</w:t>
            </w:r>
          </w:p>
        </w:tc>
        <w:tc>
          <w:tcPr>
            <w:tcW w:w="1413" w:type="pct"/>
            <w:tcBorders>
              <w:top w:val="single" w:sz="4" w:space="0" w:color="auto"/>
              <w:left w:val="single" w:sz="4" w:space="0" w:color="auto"/>
              <w:bottom w:val="single" w:sz="4" w:space="0" w:color="auto"/>
              <w:right w:val="single" w:sz="4" w:space="0" w:color="auto"/>
            </w:tcBorders>
          </w:tcPr>
          <w:p w14:paraId="4A029FD0" w14:textId="77777777" w:rsidR="003A7085" w:rsidRPr="007B6BD5" w:rsidRDefault="003A7085" w:rsidP="005A0A96">
            <w:pPr>
              <w:pStyle w:val="TAC"/>
              <w:keepNext w:val="0"/>
              <w:keepLines w:val="0"/>
              <w:rPr>
                <w:lang w:eastAsia="zh-CN"/>
              </w:rPr>
            </w:pPr>
            <w:r w:rsidRPr="007B6BD5">
              <w:rPr>
                <w:lang w:eastAsia="zh-CN"/>
              </w:rPr>
              <w:t>CA_n257I</w:t>
            </w:r>
          </w:p>
        </w:tc>
        <w:tc>
          <w:tcPr>
            <w:tcW w:w="1059" w:type="pct"/>
            <w:tcBorders>
              <w:top w:val="nil"/>
              <w:left w:val="single" w:sz="4" w:space="0" w:color="auto"/>
              <w:bottom w:val="single" w:sz="4" w:space="0" w:color="auto"/>
              <w:right w:val="single" w:sz="4" w:space="0" w:color="auto"/>
            </w:tcBorders>
          </w:tcPr>
          <w:p w14:paraId="61B9CE52" w14:textId="77777777" w:rsidR="003A7085" w:rsidRPr="007B6BD5" w:rsidRDefault="003A7085" w:rsidP="005A0A96">
            <w:pPr>
              <w:pStyle w:val="TAC"/>
              <w:keepNext w:val="0"/>
              <w:keepLines w:val="0"/>
            </w:pPr>
          </w:p>
        </w:tc>
      </w:tr>
      <w:tr w:rsidR="003A7085" w:rsidRPr="007B6BD5" w14:paraId="0F5BC3C9" w14:textId="77777777" w:rsidTr="005A0A96">
        <w:trPr>
          <w:jc w:val="center"/>
        </w:trPr>
        <w:tc>
          <w:tcPr>
            <w:tcW w:w="911" w:type="pct"/>
            <w:tcBorders>
              <w:top w:val="single" w:sz="4" w:space="0" w:color="auto"/>
              <w:left w:val="single" w:sz="4" w:space="0" w:color="auto"/>
              <w:bottom w:val="nil"/>
              <w:right w:val="single" w:sz="4" w:space="0" w:color="auto"/>
            </w:tcBorders>
          </w:tcPr>
          <w:p w14:paraId="493A9E1B" w14:textId="77777777" w:rsidR="003A7085" w:rsidRPr="007B6BD5" w:rsidRDefault="003A7085" w:rsidP="005A0A96">
            <w:pPr>
              <w:pStyle w:val="TAC"/>
              <w:keepNext w:val="0"/>
              <w:keepLines w:val="0"/>
            </w:pPr>
            <w:r w:rsidRPr="007B6BD5">
              <w:t>CA_n66A-n257J</w:t>
            </w:r>
          </w:p>
        </w:tc>
        <w:tc>
          <w:tcPr>
            <w:tcW w:w="1061" w:type="pct"/>
            <w:tcBorders>
              <w:top w:val="single" w:sz="4" w:space="0" w:color="auto"/>
              <w:left w:val="single" w:sz="4" w:space="0" w:color="auto"/>
              <w:bottom w:val="nil"/>
              <w:right w:val="single" w:sz="4" w:space="0" w:color="auto"/>
            </w:tcBorders>
          </w:tcPr>
          <w:p w14:paraId="68D05DA1" w14:textId="77777777" w:rsidR="003A7085" w:rsidRPr="007B6BD5" w:rsidRDefault="003A7085" w:rsidP="005A0A96">
            <w:pPr>
              <w:pStyle w:val="TAC"/>
              <w:keepNext w:val="0"/>
              <w:keepLines w:val="0"/>
            </w:pPr>
            <w:r w:rsidRPr="007B6BD5">
              <w:t>CA_n66A-n257A/G/H/I/J</w:t>
            </w:r>
          </w:p>
        </w:tc>
        <w:tc>
          <w:tcPr>
            <w:tcW w:w="555" w:type="pct"/>
            <w:tcBorders>
              <w:top w:val="single" w:sz="4" w:space="0" w:color="auto"/>
              <w:left w:val="single" w:sz="4" w:space="0" w:color="auto"/>
              <w:bottom w:val="single" w:sz="4" w:space="0" w:color="auto"/>
              <w:right w:val="single" w:sz="4" w:space="0" w:color="auto"/>
            </w:tcBorders>
          </w:tcPr>
          <w:p w14:paraId="1CA4D1F1" w14:textId="77777777" w:rsidR="003A7085" w:rsidRPr="007B6BD5" w:rsidRDefault="003A7085" w:rsidP="005A0A96">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tcPr>
          <w:p w14:paraId="7A16C5F7" w14:textId="77777777" w:rsidR="003A7085" w:rsidRPr="007B6BD5" w:rsidRDefault="003A7085" w:rsidP="005A0A96">
            <w:pPr>
              <w:pStyle w:val="TAC"/>
              <w:keepNext w:val="0"/>
              <w:keepLines w:val="0"/>
              <w:rPr>
                <w:lang w:eastAsia="zh-CN"/>
              </w:rPr>
            </w:pPr>
            <w:r w:rsidRPr="007B6BD5">
              <w:rPr>
                <w:lang w:eastAsia="zh-CN" w:bidi="ar"/>
              </w:rPr>
              <w:t>See</w:t>
            </w:r>
            <w:r>
              <w:rPr>
                <w:lang w:eastAsia="zh-CN" w:bidi="ar"/>
              </w:rPr>
              <w:t xml:space="preserve"> </w:t>
            </w:r>
            <w:r w:rsidRPr="007B6BD5">
              <w:rPr>
                <w:lang w:eastAsia="zh-CN" w:bidi="ar"/>
              </w:rPr>
              <w:t>n66</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1</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1059" w:type="pct"/>
            <w:tcBorders>
              <w:top w:val="single" w:sz="4" w:space="0" w:color="auto"/>
              <w:left w:val="single" w:sz="4" w:space="0" w:color="auto"/>
              <w:bottom w:val="nil"/>
              <w:right w:val="single" w:sz="4" w:space="0" w:color="auto"/>
            </w:tcBorders>
          </w:tcPr>
          <w:p w14:paraId="56B59681" w14:textId="77777777" w:rsidR="003A7085" w:rsidRPr="007B6BD5" w:rsidRDefault="003A7085" w:rsidP="005A0A96">
            <w:pPr>
              <w:pStyle w:val="TAC"/>
              <w:keepNext w:val="0"/>
              <w:keepLines w:val="0"/>
            </w:pPr>
            <w:r w:rsidRPr="007B6BD5">
              <w:t>4</w:t>
            </w:r>
            <w:r>
              <w:t xml:space="preserve"> </w:t>
            </w:r>
            <w:r w:rsidRPr="007B6BD5">
              <w:t>and</w:t>
            </w:r>
            <w:r>
              <w:t xml:space="preserve"> </w:t>
            </w:r>
            <w:r w:rsidRPr="007B6BD5">
              <w:t>5</w:t>
            </w:r>
          </w:p>
        </w:tc>
      </w:tr>
      <w:tr w:rsidR="003A7085" w:rsidRPr="007B6BD5" w14:paraId="66946C66" w14:textId="77777777" w:rsidTr="005A0A96">
        <w:trPr>
          <w:jc w:val="center"/>
        </w:trPr>
        <w:tc>
          <w:tcPr>
            <w:tcW w:w="911" w:type="pct"/>
            <w:tcBorders>
              <w:top w:val="nil"/>
              <w:left w:val="single" w:sz="4" w:space="0" w:color="auto"/>
              <w:bottom w:val="single" w:sz="4" w:space="0" w:color="auto"/>
              <w:right w:val="single" w:sz="4" w:space="0" w:color="auto"/>
            </w:tcBorders>
          </w:tcPr>
          <w:p w14:paraId="4E729F3B"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1E537087"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0210B992" w14:textId="77777777" w:rsidR="003A7085" w:rsidRPr="007B6BD5" w:rsidRDefault="003A7085" w:rsidP="005A0A96">
            <w:pPr>
              <w:pStyle w:val="TAC"/>
              <w:keepNext w:val="0"/>
              <w:keepLines w:val="0"/>
            </w:pPr>
            <w:r w:rsidRPr="007B6BD5">
              <w:t>n257</w:t>
            </w:r>
          </w:p>
        </w:tc>
        <w:tc>
          <w:tcPr>
            <w:tcW w:w="1413" w:type="pct"/>
            <w:tcBorders>
              <w:top w:val="single" w:sz="4" w:space="0" w:color="auto"/>
              <w:left w:val="single" w:sz="4" w:space="0" w:color="auto"/>
              <w:bottom w:val="single" w:sz="4" w:space="0" w:color="auto"/>
              <w:right w:val="single" w:sz="4" w:space="0" w:color="auto"/>
            </w:tcBorders>
          </w:tcPr>
          <w:p w14:paraId="56ABD74D" w14:textId="77777777" w:rsidR="003A7085" w:rsidRPr="007B6BD5" w:rsidRDefault="003A7085" w:rsidP="005A0A96">
            <w:pPr>
              <w:pStyle w:val="TAC"/>
              <w:keepNext w:val="0"/>
              <w:keepLines w:val="0"/>
              <w:rPr>
                <w:lang w:eastAsia="zh-CN"/>
              </w:rPr>
            </w:pPr>
            <w:r w:rsidRPr="007B6BD5">
              <w:rPr>
                <w:lang w:eastAsia="zh-CN"/>
              </w:rPr>
              <w:t>CA_n257J</w:t>
            </w:r>
          </w:p>
        </w:tc>
        <w:tc>
          <w:tcPr>
            <w:tcW w:w="1059" w:type="pct"/>
            <w:tcBorders>
              <w:top w:val="nil"/>
              <w:left w:val="single" w:sz="4" w:space="0" w:color="auto"/>
              <w:bottom w:val="single" w:sz="4" w:space="0" w:color="auto"/>
              <w:right w:val="single" w:sz="4" w:space="0" w:color="auto"/>
            </w:tcBorders>
          </w:tcPr>
          <w:p w14:paraId="196F86D6" w14:textId="77777777" w:rsidR="003A7085" w:rsidRPr="007B6BD5" w:rsidRDefault="003A7085" w:rsidP="005A0A96">
            <w:pPr>
              <w:pStyle w:val="TAC"/>
              <w:keepNext w:val="0"/>
              <w:keepLines w:val="0"/>
            </w:pPr>
          </w:p>
        </w:tc>
      </w:tr>
      <w:tr w:rsidR="003A7085" w:rsidRPr="007B6BD5" w14:paraId="09A77AAA" w14:textId="77777777" w:rsidTr="005A0A96">
        <w:trPr>
          <w:jc w:val="center"/>
        </w:trPr>
        <w:tc>
          <w:tcPr>
            <w:tcW w:w="911" w:type="pct"/>
            <w:tcBorders>
              <w:top w:val="single" w:sz="4" w:space="0" w:color="auto"/>
              <w:left w:val="single" w:sz="4" w:space="0" w:color="auto"/>
              <w:bottom w:val="nil"/>
              <w:right w:val="single" w:sz="4" w:space="0" w:color="auto"/>
            </w:tcBorders>
          </w:tcPr>
          <w:p w14:paraId="670F68C8" w14:textId="77777777" w:rsidR="003A7085" w:rsidRPr="007B6BD5" w:rsidRDefault="003A7085" w:rsidP="005A0A96">
            <w:pPr>
              <w:pStyle w:val="TAC"/>
              <w:keepNext w:val="0"/>
              <w:keepLines w:val="0"/>
            </w:pPr>
            <w:r w:rsidRPr="007B6BD5">
              <w:t>CA_n66A-n257K</w:t>
            </w:r>
          </w:p>
        </w:tc>
        <w:tc>
          <w:tcPr>
            <w:tcW w:w="1061" w:type="pct"/>
            <w:tcBorders>
              <w:top w:val="single" w:sz="4" w:space="0" w:color="auto"/>
              <w:left w:val="single" w:sz="4" w:space="0" w:color="auto"/>
              <w:bottom w:val="nil"/>
              <w:right w:val="single" w:sz="4" w:space="0" w:color="auto"/>
            </w:tcBorders>
          </w:tcPr>
          <w:p w14:paraId="5533B7CB" w14:textId="77777777" w:rsidR="003A7085" w:rsidRPr="007B6BD5" w:rsidRDefault="003A7085" w:rsidP="005A0A96">
            <w:pPr>
              <w:pStyle w:val="TAC"/>
              <w:keepNext w:val="0"/>
              <w:keepLines w:val="0"/>
            </w:pPr>
            <w:r w:rsidRPr="007B6BD5">
              <w:t>CA_n66A-n257A/G/H/I/J/K</w:t>
            </w:r>
          </w:p>
        </w:tc>
        <w:tc>
          <w:tcPr>
            <w:tcW w:w="555" w:type="pct"/>
            <w:tcBorders>
              <w:top w:val="single" w:sz="4" w:space="0" w:color="auto"/>
              <w:left w:val="single" w:sz="4" w:space="0" w:color="auto"/>
              <w:bottom w:val="single" w:sz="4" w:space="0" w:color="auto"/>
              <w:right w:val="single" w:sz="4" w:space="0" w:color="auto"/>
            </w:tcBorders>
          </w:tcPr>
          <w:p w14:paraId="3C1EB93E" w14:textId="77777777" w:rsidR="003A7085" w:rsidRPr="007B6BD5" w:rsidRDefault="003A7085" w:rsidP="005A0A96">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tcPr>
          <w:p w14:paraId="01B558D8" w14:textId="77777777" w:rsidR="003A7085" w:rsidRPr="007B6BD5" w:rsidRDefault="003A7085" w:rsidP="005A0A96">
            <w:pPr>
              <w:pStyle w:val="TAC"/>
              <w:keepNext w:val="0"/>
              <w:keepLines w:val="0"/>
              <w:rPr>
                <w:lang w:eastAsia="zh-CN"/>
              </w:rPr>
            </w:pPr>
            <w:r w:rsidRPr="007B6BD5">
              <w:rPr>
                <w:lang w:eastAsia="zh-CN" w:bidi="ar"/>
              </w:rPr>
              <w:t>See</w:t>
            </w:r>
            <w:r>
              <w:rPr>
                <w:lang w:eastAsia="zh-CN" w:bidi="ar"/>
              </w:rPr>
              <w:t xml:space="preserve"> </w:t>
            </w:r>
            <w:r w:rsidRPr="007B6BD5">
              <w:rPr>
                <w:lang w:eastAsia="zh-CN" w:bidi="ar"/>
              </w:rPr>
              <w:t>n66</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1</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1059" w:type="pct"/>
            <w:tcBorders>
              <w:top w:val="single" w:sz="4" w:space="0" w:color="auto"/>
              <w:left w:val="single" w:sz="4" w:space="0" w:color="auto"/>
              <w:bottom w:val="nil"/>
              <w:right w:val="single" w:sz="4" w:space="0" w:color="auto"/>
            </w:tcBorders>
          </w:tcPr>
          <w:p w14:paraId="251DF75D" w14:textId="77777777" w:rsidR="003A7085" w:rsidRPr="007B6BD5" w:rsidRDefault="003A7085" w:rsidP="005A0A96">
            <w:pPr>
              <w:pStyle w:val="TAC"/>
              <w:keepNext w:val="0"/>
              <w:keepLines w:val="0"/>
            </w:pPr>
            <w:r w:rsidRPr="007B6BD5">
              <w:t>4</w:t>
            </w:r>
            <w:r>
              <w:t xml:space="preserve"> </w:t>
            </w:r>
            <w:r w:rsidRPr="007B6BD5">
              <w:t>and</w:t>
            </w:r>
            <w:r>
              <w:t xml:space="preserve"> </w:t>
            </w:r>
            <w:r w:rsidRPr="007B6BD5">
              <w:t>5</w:t>
            </w:r>
          </w:p>
        </w:tc>
      </w:tr>
      <w:tr w:rsidR="003A7085" w:rsidRPr="007B6BD5" w14:paraId="0437B3D0" w14:textId="77777777" w:rsidTr="005A0A96">
        <w:trPr>
          <w:jc w:val="center"/>
        </w:trPr>
        <w:tc>
          <w:tcPr>
            <w:tcW w:w="911" w:type="pct"/>
            <w:tcBorders>
              <w:top w:val="nil"/>
              <w:left w:val="single" w:sz="4" w:space="0" w:color="auto"/>
              <w:bottom w:val="single" w:sz="4" w:space="0" w:color="auto"/>
              <w:right w:val="single" w:sz="4" w:space="0" w:color="auto"/>
            </w:tcBorders>
          </w:tcPr>
          <w:p w14:paraId="791987FF"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63834356"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3DBB2444" w14:textId="77777777" w:rsidR="003A7085" w:rsidRPr="007B6BD5" w:rsidRDefault="003A7085" w:rsidP="005A0A96">
            <w:pPr>
              <w:pStyle w:val="TAC"/>
              <w:keepNext w:val="0"/>
              <w:keepLines w:val="0"/>
            </w:pPr>
            <w:r w:rsidRPr="007B6BD5">
              <w:t>n257</w:t>
            </w:r>
          </w:p>
        </w:tc>
        <w:tc>
          <w:tcPr>
            <w:tcW w:w="1413" w:type="pct"/>
            <w:tcBorders>
              <w:top w:val="single" w:sz="4" w:space="0" w:color="auto"/>
              <w:left w:val="single" w:sz="4" w:space="0" w:color="auto"/>
              <w:bottom w:val="single" w:sz="4" w:space="0" w:color="auto"/>
              <w:right w:val="single" w:sz="4" w:space="0" w:color="auto"/>
            </w:tcBorders>
          </w:tcPr>
          <w:p w14:paraId="4F6B1F5E" w14:textId="77777777" w:rsidR="003A7085" w:rsidRPr="007B6BD5" w:rsidRDefault="003A7085" w:rsidP="005A0A96">
            <w:pPr>
              <w:pStyle w:val="TAC"/>
              <w:keepNext w:val="0"/>
              <w:keepLines w:val="0"/>
              <w:rPr>
                <w:lang w:eastAsia="zh-CN"/>
              </w:rPr>
            </w:pPr>
            <w:r w:rsidRPr="007B6BD5">
              <w:rPr>
                <w:lang w:eastAsia="zh-CN"/>
              </w:rPr>
              <w:t>CA_n257K</w:t>
            </w:r>
          </w:p>
        </w:tc>
        <w:tc>
          <w:tcPr>
            <w:tcW w:w="1059" w:type="pct"/>
            <w:tcBorders>
              <w:top w:val="nil"/>
              <w:left w:val="single" w:sz="4" w:space="0" w:color="auto"/>
              <w:bottom w:val="single" w:sz="4" w:space="0" w:color="auto"/>
              <w:right w:val="single" w:sz="4" w:space="0" w:color="auto"/>
            </w:tcBorders>
          </w:tcPr>
          <w:p w14:paraId="5B9F2ABE" w14:textId="77777777" w:rsidR="003A7085" w:rsidRPr="007B6BD5" w:rsidRDefault="003A7085" w:rsidP="005A0A96">
            <w:pPr>
              <w:pStyle w:val="TAC"/>
              <w:keepNext w:val="0"/>
              <w:keepLines w:val="0"/>
            </w:pPr>
          </w:p>
        </w:tc>
      </w:tr>
      <w:tr w:rsidR="003A7085" w:rsidRPr="007B6BD5" w14:paraId="2FC58B83" w14:textId="77777777" w:rsidTr="005A0A96">
        <w:trPr>
          <w:jc w:val="center"/>
        </w:trPr>
        <w:tc>
          <w:tcPr>
            <w:tcW w:w="911" w:type="pct"/>
            <w:tcBorders>
              <w:top w:val="single" w:sz="4" w:space="0" w:color="auto"/>
              <w:left w:val="single" w:sz="4" w:space="0" w:color="auto"/>
              <w:bottom w:val="nil"/>
              <w:right w:val="single" w:sz="4" w:space="0" w:color="auto"/>
            </w:tcBorders>
          </w:tcPr>
          <w:p w14:paraId="67F9DE8B" w14:textId="77777777" w:rsidR="003A7085" w:rsidRPr="007B6BD5" w:rsidRDefault="003A7085" w:rsidP="005A0A96">
            <w:pPr>
              <w:pStyle w:val="TAC"/>
              <w:keepNext w:val="0"/>
              <w:keepLines w:val="0"/>
            </w:pPr>
            <w:r w:rsidRPr="007B6BD5">
              <w:t>CA_n66A-n257L</w:t>
            </w:r>
          </w:p>
        </w:tc>
        <w:tc>
          <w:tcPr>
            <w:tcW w:w="1061" w:type="pct"/>
            <w:tcBorders>
              <w:top w:val="single" w:sz="4" w:space="0" w:color="auto"/>
              <w:left w:val="single" w:sz="4" w:space="0" w:color="auto"/>
              <w:bottom w:val="nil"/>
              <w:right w:val="single" w:sz="4" w:space="0" w:color="auto"/>
            </w:tcBorders>
          </w:tcPr>
          <w:p w14:paraId="77DB6C3C" w14:textId="77777777" w:rsidR="003A7085" w:rsidRPr="007B6BD5" w:rsidRDefault="003A7085" w:rsidP="005A0A96">
            <w:pPr>
              <w:pStyle w:val="TAC"/>
              <w:keepNext w:val="0"/>
              <w:keepLines w:val="0"/>
            </w:pPr>
            <w:r w:rsidRPr="007B6BD5">
              <w:t>CA_n66A-n257A/G/H/I/J/K/L</w:t>
            </w:r>
          </w:p>
        </w:tc>
        <w:tc>
          <w:tcPr>
            <w:tcW w:w="555" w:type="pct"/>
            <w:tcBorders>
              <w:top w:val="single" w:sz="4" w:space="0" w:color="auto"/>
              <w:left w:val="single" w:sz="4" w:space="0" w:color="auto"/>
              <w:bottom w:val="single" w:sz="4" w:space="0" w:color="auto"/>
              <w:right w:val="single" w:sz="4" w:space="0" w:color="auto"/>
            </w:tcBorders>
          </w:tcPr>
          <w:p w14:paraId="37D42FA9" w14:textId="77777777" w:rsidR="003A7085" w:rsidRPr="007B6BD5" w:rsidRDefault="003A7085" w:rsidP="005A0A96">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tcPr>
          <w:p w14:paraId="62353598" w14:textId="77777777" w:rsidR="003A7085" w:rsidRPr="007B6BD5" w:rsidRDefault="003A7085" w:rsidP="005A0A96">
            <w:pPr>
              <w:pStyle w:val="TAC"/>
              <w:keepNext w:val="0"/>
              <w:keepLines w:val="0"/>
              <w:rPr>
                <w:lang w:eastAsia="zh-CN"/>
              </w:rPr>
            </w:pPr>
            <w:r w:rsidRPr="007B6BD5">
              <w:rPr>
                <w:lang w:eastAsia="zh-CN" w:bidi="ar"/>
              </w:rPr>
              <w:t>See</w:t>
            </w:r>
            <w:r>
              <w:rPr>
                <w:lang w:eastAsia="zh-CN" w:bidi="ar"/>
              </w:rPr>
              <w:t xml:space="preserve"> </w:t>
            </w:r>
            <w:r w:rsidRPr="007B6BD5">
              <w:rPr>
                <w:lang w:eastAsia="zh-CN" w:bidi="ar"/>
              </w:rPr>
              <w:t>n66</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1</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1059" w:type="pct"/>
            <w:tcBorders>
              <w:top w:val="single" w:sz="4" w:space="0" w:color="auto"/>
              <w:left w:val="single" w:sz="4" w:space="0" w:color="auto"/>
              <w:bottom w:val="nil"/>
              <w:right w:val="single" w:sz="4" w:space="0" w:color="auto"/>
            </w:tcBorders>
          </w:tcPr>
          <w:p w14:paraId="2E55E1D6" w14:textId="77777777" w:rsidR="003A7085" w:rsidRPr="007B6BD5" w:rsidRDefault="003A7085" w:rsidP="005A0A96">
            <w:pPr>
              <w:pStyle w:val="TAC"/>
              <w:keepNext w:val="0"/>
              <w:keepLines w:val="0"/>
            </w:pPr>
            <w:r w:rsidRPr="007B6BD5">
              <w:t>4</w:t>
            </w:r>
            <w:r>
              <w:t xml:space="preserve"> </w:t>
            </w:r>
            <w:r w:rsidRPr="007B6BD5">
              <w:t>and</w:t>
            </w:r>
            <w:r>
              <w:t xml:space="preserve"> </w:t>
            </w:r>
            <w:r w:rsidRPr="007B6BD5">
              <w:t>5</w:t>
            </w:r>
          </w:p>
        </w:tc>
      </w:tr>
      <w:tr w:rsidR="003A7085" w:rsidRPr="007B6BD5" w14:paraId="350F5305" w14:textId="77777777" w:rsidTr="005A0A96">
        <w:trPr>
          <w:jc w:val="center"/>
        </w:trPr>
        <w:tc>
          <w:tcPr>
            <w:tcW w:w="911" w:type="pct"/>
            <w:tcBorders>
              <w:top w:val="nil"/>
              <w:left w:val="single" w:sz="4" w:space="0" w:color="auto"/>
              <w:bottom w:val="single" w:sz="4" w:space="0" w:color="auto"/>
              <w:right w:val="single" w:sz="4" w:space="0" w:color="auto"/>
            </w:tcBorders>
          </w:tcPr>
          <w:p w14:paraId="4885DFFB"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52EE6D49"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1FE35FD7" w14:textId="77777777" w:rsidR="003A7085" w:rsidRPr="007B6BD5" w:rsidRDefault="003A7085" w:rsidP="005A0A96">
            <w:pPr>
              <w:pStyle w:val="TAC"/>
              <w:keepNext w:val="0"/>
              <w:keepLines w:val="0"/>
            </w:pPr>
            <w:r w:rsidRPr="007B6BD5">
              <w:t>n257</w:t>
            </w:r>
          </w:p>
        </w:tc>
        <w:tc>
          <w:tcPr>
            <w:tcW w:w="1413" w:type="pct"/>
            <w:tcBorders>
              <w:top w:val="single" w:sz="4" w:space="0" w:color="auto"/>
              <w:left w:val="single" w:sz="4" w:space="0" w:color="auto"/>
              <w:bottom w:val="single" w:sz="4" w:space="0" w:color="auto"/>
              <w:right w:val="single" w:sz="4" w:space="0" w:color="auto"/>
            </w:tcBorders>
          </w:tcPr>
          <w:p w14:paraId="70E0782B" w14:textId="77777777" w:rsidR="003A7085" w:rsidRPr="007B6BD5" w:rsidRDefault="003A7085" w:rsidP="005A0A96">
            <w:pPr>
              <w:pStyle w:val="TAC"/>
              <w:keepNext w:val="0"/>
              <w:keepLines w:val="0"/>
              <w:rPr>
                <w:lang w:eastAsia="zh-CN"/>
              </w:rPr>
            </w:pPr>
            <w:r w:rsidRPr="007B6BD5">
              <w:rPr>
                <w:lang w:eastAsia="zh-CN"/>
              </w:rPr>
              <w:t>CA_n257L</w:t>
            </w:r>
          </w:p>
        </w:tc>
        <w:tc>
          <w:tcPr>
            <w:tcW w:w="1059" w:type="pct"/>
            <w:tcBorders>
              <w:top w:val="nil"/>
              <w:left w:val="single" w:sz="4" w:space="0" w:color="auto"/>
              <w:bottom w:val="single" w:sz="4" w:space="0" w:color="auto"/>
              <w:right w:val="single" w:sz="4" w:space="0" w:color="auto"/>
            </w:tcBorders>
          </w:tcPr>
          <w:p w14:paraId="6E6F0B3F" w14:textId="77777777" w:rsidR="003A7085" w:rsidRPr="007B6BD5" w:rsidRDefault="003A7085" w:rsidP="005A0A96">
            <w:pPr>
              <w:pStyle w:val="TAC"/>
              <w:keepNext w:val="0"/>
              <w:keepLines w:val="0"/>
            </w:pPr>
          </w:p>
        </w:tc>
      </w:tr>
      <w:tr w:rsidR="003A7085" w:rsidRPr="007B6BD5" w14:paraId="324DB178" w14:textId="77777777" w:rsidTr="005A0A96">
        <w:trPr>
          <w:jc w:val="center"/>
        </w:trPr>
        <w:tc>
          <w:tcPr>
            <w:tcW w:w="911" w:type="pct"/>
            <w:tcBorders>
              <w:top w:val="single" w:sz="4" w:space="0" w:color="auto"/>
              <w:left w:val="single" w:sz="4" w:space="0" w:color="auto"/>
              <w:bottom w:val="nil"/>
              <w:right w:val="single" w:sz="4" w:space="0" w:color="auto"/>
            </w:tcBorders>
          </w:tcPr>
          <w:p w14:paraId="27F0A648" w14:textId="77777777" w:rsidR="003A7085" w:rsidRPr="007B6BD5" w:rsidRDefault="003A7085" w:rsidP="005A0A96">
            <w:pPr>
              <w:pStyle w:val="TAC"/>
              <w:keepNext w:val="0"/>
              <w:keepLines w:val="0"/>
            </w:pPr>
            <w:r w:rsidRPr="007B6BD5">
              <w:t>CA_n66A-n257M</w:t>
            </w:r>
          </w:p>
        </w:tc>
        <w:tc>
          <w:tcPr>
            <w:tcW w:w="1061" w:type="pct"/>
            <w:tcBorders>
              <w:top w:val="single" w:sz="4" w:space="0" w:color="auto"/>
              <w:left w:val="single" w:sz="4" w:space="0" w:color="auto"/>
              <w:bottom w:val="nil"/>
              <w:right w:val="single" w:sz="4" w:space="0" w:color="auto"/>
            </w:tcBorders>
          </w:tcPr>
          <w:p w14:paraId="5627EC3A" w14:textId="77777777" w:rsidR="003A7085" w:rsidRPr="007B6BD5" w:rsidRDefault="003A7085" w:rsidP="005A0A96">
            <w:pPr>
              <w:pStyle w:val="TAC"/>
              <w:keepNext w:val="0"/>
              <w:keepLines w:val="0"/>
            </w:pPr>
            <w:r w:rsidRPr="007B6BD5">
              <w:t>CA_n66A-n257A/G/H/I/J/K/L/M</w:t>
            </w:r>
          </w:p>
        </w:tc>
        <w:tc>
          <w:tcPr>
            <w:tcW w:w="555" w:type="pct"/>
            <w:tcBorders>
              <w:top w:val="single" w:sz="4" w:space="0" w:color="auto"/>
              <w:left w:val="single" w:sz="4" w:space="0" w:color="auto"/>
              <w:bottom w:val="single" w:sz="4" w:space="0" w:color="auto"/>
              <w:right w:val="single" w:sz="4" w:space="0" w:color="auto"/>
            </w:tcBorders>
          </w:tcPr>
          <w:p w14:paraId="549E3F44" w14:textId="77777777" w:rsidR="003A7085" w:rsidRPr="007B6BD5" w:rsidRDefault="003A7085" w:rsidP="005A0A96">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tcPr>
          <w:p w14:paraId="55EDF782" w14:textId="77777777" w:rsidR="003A7085" w:rsidRPr="007B6BD5" w:rsidRDefault="003A7085" w:rsidP="005A0A96">
            <w:pPr>
              <w:pStyle w:val="TAC"/>
              <w:keepNext w:val="0"/>
              <w:keepLines w:val="0"/>
              <w:rPr>
                <w:lang w:eastAsia="zh-CN"/>
              </w:rPr>
            </w:pPr>
            <w:r w:rsidRPr="007B6BD5">
              <w:rPr>
                <w:lang w:eastAsia="zh-CN" w:bidi="ar"/>
              </w:rPr>
              <w:t>See</w:t>
            </w:r>
            <w:r>
              <w:rPr>
                <w:lang w:eastAsia="zh-CN" w:bidi="ar"/>
              </w:rPr>
              <w:t xml:space="preserve"> </w:t>
            </w:r>
            <w:r w:rsidRPr="007B6BD5">
              <w:rPr>
                <w:lang w:eastAsia="zh-CN" w:bidi="ar"/>
              </w:rPr>
              <w:t>n66</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1</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1059" w:type="pct"/>
            <w:tcBorders>
              <w:top w:val="single" w:sz="4" w:space="0" w:color="auto"/>
              <w:left w:val="single" w:sz="4" w:space="0" w:color="auto"/>
              <w:bottom w:val="nil"/>
              <w:right w:val="single" w:sz="4" w:space="0" w:color="auto"/>
            </w:tcBorders>
          </w:tcPr>
          <w:p w14:paraId="253D0DF8" w14:textId="77777777" w:rsidR="003A7085" w:rsidRPr="007B6BD5" w:rsidRDefault="003A7085" w:rsidP="005A0A96">
            <w:pPr>
              <w:pStyle w:val="TAC"/>
              <w:keepNext w:val="0"/>
              <w:keepLines w:val="0"/>
            </w:pPr>
            <w:r w:rsidRPr="007B6BD5">
              <w:t>4</w:t>
            </w:r>
            <w:r>
              <w:t xml:space="preserve"> </w:t>
            </w:r>
            <w:r w:rsidRPr="007B6BD5">
              <w:t>and</w:t>
            </w:r>
            <w:r>
              <w:t xml:space="preserve"> </w:t>
            </w:r>
            <w:r w:rsidRPr="007B6BD5">
              <w:t>5</w:t>
            </w:r>
          </w:p>
        </w:tc>
      </w:tr>
      <w:tr w:rsidR="003A7085" w:rsidRPr="007B6BD5" w14:paraId="39F754D8" w14:textId="77777777" w:rsidTr="005A0A96">
        <w:trPr>
          <w:jc w:val="center"/>
        </w:trPr>
        <w:tc>
          <w:tcPr>
            <w:tcW w:w="911" w:type="pct"/>
            <w:tcBorders>
              <w:top w:val="nil"/>
              <w:left w:val="single" w:sz="4" w:space="0" w:color="auto"/>
              <w:bottom w:val="single" w:sz="4" w:space="0" w:color="auto"/>
              <w:right w:val="single" w:sz="4" w:space="0" w:color="auto"/>
            </w:tcBorders>
          </w:tcPr>
          <w:p w14:paraId="699E2248"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72960E40"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01ADB540" w14:textId="77777777" w:rsidR="003A7085" w:rsidRPr="007B6BD5" w:rsidRDefault="003A7085" w:rsidP="005A0A96">
            <w:pPr>
              <w:pStyle w:val="TAC"/>
              <w:keepNext w:val="0"/>
              <w:keepLines w:val="0"/>
            </w:pPr>
            <w:r w:rsidRPr="007B6BD5">
              <w:t>n257</w:t>
            </w:r>
          </w:p>
        </w:tc>
        <w:tc>
          <w:tcPr>
            <w:tcW w:w="1413" w:type="pct"/>
            <w:tcBorders>
              <w:top w:val="single" w:sz="4" w:space="0" w:color="auto"/>
              <w:left w:val="single" w:sz="4" w:space="0" w:color="auto"/>
              <w:bottom w:val="single" w:sz="4" w:space="0" w:color="auto"/>
              <w:right w:val="single" w:sz="4" w:space="0" w:color="auto"/>
            </w:tcBorders>
          </w:tcPr>
          <w:p w14:paraId="000EFF71" w14:textId="77777777" w:rsidR="003A7085" w:rsidRPr="007B6BD5" w:rsidRDefault="003A7085" w:rsidP="005A0A96">
            <w:pPr>
              <w:pStyle w:val="TAC"/>
              <w:keepNext w:val="0"/>
              <w:keepLines w:val="0"/>
              <w:rPr>
                <w:lang w:eastAsia="zh-CN"/>
              </w:rPr>
            </w:pPr>
            <w:r w:rsidRPr="007B6BD5">
              <w:rPr>
                <w:lang w:eastAsia="zh-CN"/>
              </w:rPr>
              <w:t>CA_n257M</w:t>
            </w:r>
          </w:p>
        </w:tc>
        <w:tc>
          <w:tcPr>
            <w:tcW w:w="1059" w:type="pct"/>
            <w:tcBorders>
              <w:top w:val="nil"/>
              <w:left w:val="single" w:sz="4" w:space="0" w:color="auto"/>
              <w:bottom w:val="single" w:sz="4" w:space="0" w:color="auto"/>
              <w:right w:val="single" w:sz="4" w:space="0" w:color="auto"/>
            </w:tcBorders>
          </w:tcPr>
          <w:p w14:paraId="5A6A4574" w14:textId="77777777" w:rsidR="003A7085" w:rsidRPr="007B6BD5" w:rsidRDefault="003A7085" w:rsidP="005A0A96">
            <w:pPr>
              <w:pStyle w:val="TAC"/>
              <w:keepNext w:val="0"/>
              <w:keepLines w:val="0"/>
            </w:pPr>
          </w:p>
        </w:tc>
      </w:tr>
      <w:tr w:rsidR="003A7085" w:rsidRPr="007B6BD5" w14:paraId="78E8D5E9" w14:textId="77777777" w:rsidTr="005A0A96">
        <w:trPr>
          <w:jc w:val="center"/>
        </w:trPr>
        <w:tc>
          <w:tcPr>
            <w:tcW w:w="911" w:type="pct"/>
            <w:tcBorders>
              <w:top w:val="single" w:sz="4" w:space="0" w:color="auto"/>
              <w:left w:val="single" w:sz="4" w:space="0" w:color="auto"/>
              <w:bottom w:val="nil"/>
              <w:right w:val="single" w:sz="4" w:space="0" w:color="auto"/>
            </w:tcBorders>
          </w:tcPr>
          <w:p w14:paraId="607EA5FA" w14:textId="77777777" w:rsidR="003A7085" w:rsidRPr="007B6BD5" w:rsidRDefault="003A7085" w:rsidP="005A0A96">
            <w:pPr>
              <w:pStyle w:val="TAC"/>
              <w:keepNext w:val="0"/>
              <w:keepLines w:val="0"/>
            </w:pPr>
            <w:r w:rsidRPr="007B6BD5">
              <w:rPr>
                <w:rFonts w:eastAsia="Arial" w:cs="Arial"/>
              </w:rPr>
              <w:t>CA_n66A-n257O</w:t>
            </w:r>
          </w:p>
        </w:tc>
        <w:tc>
          <w:tcPr>
            <w:tcW w:w="1061" w:type="pct"/>
            <w:tcBorders>
              <w:top w:val="single" w:sz="4" w:space="0" w:color="auto"/>
              <w:left w:val="single" w:sz="4" w:space="0" w:color="auto"/>
              <w:bottom w:val="nil"/>
              <w:right w:val="single" w:sz="4" w:space="0" w:color="auto"/>
            </w:tcBorders>
          </w:tcPr>
          <w:p w14:paraId="75B25AE8" w14:textId="77777777" w:rsidR="003A7085" w:rsidRPr="007B6BD5" w:rsidRDefault="003A7085" w:rsidP="005A0A96">
            <w:pPr>
              <w:pStyle w:val="TAC"/>
              <w:keepNext w:val="0"/>
              <w:keepLines w:val="0"/>
            </w:pPr>
            <w:r w:rsidRPr="007B6BD5">
              <w:rPr>
                <w:rFonts w:eastAsia="Arial" w:cs="Arial"/>
              </w:rPr>
              <w:t>CA_n66A-n257A/O</w:t>
            </w:r>
          </w:p>
        </w:tc>
        <w:tc>
          <w:tcPr>
            <w:tcW w:w="555" w:type="pct"/>
            <w:tcBorders>
              <w:top w:val="single" w:sz="4" w:space="0" w:color="auto"/>
              <w:left w:val="single" w:sz="4" w:space="0" w:color="auto"/>
              <w:bottom w:val="single" w:sz="4" w:space="0" w:color="auto"/>
              <w:right w:val="single" w:sz="4" w:space="0" w:color="auto"/>
            </w:tcBorders>
          </w:tcPr>
          <w:p w14:paraId="5656767C" w14:textId="77777777" w:rsidR="003A7085" w:rsidRPr="007B6BD5" w:rsidRDefault="003A7085" w:rsidP="005A0A96">
            <w:pPr>
              <w:pStyle w:val="TAC"/>
              <w:keepNext w:val="0"/>
              <w:keepLines w:val="0"/>
            </w:pPr>
            <w:r w:rsidRPr="007B6BD5">
              <w:rPr>
                <w:rFonts w:eastAsia="Arial" w:cs="Arial"/>
              </w:rPr>
              <w:t>n66</w:t>
            </w:r>
          </w:p>
        </w:tc>
        <w:tc>
          <w:tcPr>
            <w:tcW w:w="1413" w:type="pct"/>
            <w:tcBorders>
              <w:top w:val="single" w:sz="4" w:space="0" w:color="auto"/>
              <w:left w:val="single" w:sz="4" w:space="0" w:color="auto"/>
              <w:bottom w:val="single" w:sz="4" w:space="0" w:color="auto"/>
              <w:right w:val="single" w:sz="4" w:space="0" w:color="auto"/>
            </w:tcBorders>
          </w:tcPr>
          <w:p w14:paraId="4E0C44CB" w14:textId="77777777" w:rsidR="003A7085" w:rsidRPr="007B6BD5" w:rsidRDefault="003A7085" w:rsidP="005A0A96">
            <w:pPr>
              <w:pStyle w:val="TAC"/>
              <w:keepNext w:val="0"/>
              <w:keepLines w:val="0"/>
              <w:rPr>
                <w:lang w:eastAsia="zh-CN"/>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r>
              <w:rPr>
                <w:rFonts w:eastAsia="Arial" w:cs="Arial"/>
              </w:rPr>
              <w:t xml:space="preserve"> </w:t>
            </w:r>
            <w:r w:rsidRPr="007B6BD5">
              <w:rPr>
                <w:rFonts w:eastAsia="Arial" w:cs="Arial"/>
              </w:rPr>
              <w:t>40,</w:t>
            </w:r>
            <w:r>
              <w:rPr>
                <w:rFonts w:eastAsia="Arial" w:cs="Arial"/>
              </w:rPr>
              <w:t xml:space="preserve"> </w:t>
            </w:r>
            <w:r w:rsidRPr="007B6BD5">
              <w:rPr>
                <w:rFonts w:eastAsia="Arial" w:cs="Arial"/>
              </w:rPr>
              <w:t>45</w:t>
            </w:r>
          </w:p>
        </w:tc>
        <w:tc>
          <w:tcPr>
            <w:tcW w:w="1059" w:type="pct"/>
            <w:tcBorders>
              <w:top w:val="single" w:sz="4" w:space="0" w:color="auto"/>
              <w:left w:val="single" w:sz="4" w:space="0" w:color="auto"/>
              <w:bottom w:val="nil"/>
              <w:right w:val="single" w:sz="4" w:space="0" w:color="auto"/>
            </w:tcBorders>
          </w:tcPr>
          <w:p w14:paraId="47B8001B" w14:textId="77777777" w:rsidR="003A7085" w:rsidRPr="007B6BD5" w:rsidRDefault="003A7085" w:rsidP="005A0A96">
            <w:pPr>
              <w:pStyle w:val="TAC"/>
              <w:keepNext w:val="0"/>
              <w:keepLines w:val="0"/>
            </w:pPr>
            <w:r w:rsidRPr="007B6BD5">
              <w:rPr>
                <w:rFonts w:eastAsia="Arial" w:cs="Arial"/>
              </w:rPr>
              <w:t>0</w:t>
            </w:r>
          </w:p>
        </w:tc>
      </w:tr>
      <w:tr w:rsidR="003A7085" w:rsidRPr="007B6BD5" w14:paraId="5560C085" w14:textId="77777777" w:rsidTr="005A0A96">
        <w:trPr>
          <w:jc w:val="center"/>
        </w:trPr>
        <w:tc>
          <w:tcPr>
            <w:tcW w:w="911" w:type="pct"/>
            <w:tcBorders>
              <w:top w:val="nil"/>
              <w:left w:val="single" w:sz="4" w:space="0" w:color="auto"/>
              <w:bottom w:val="single" w:sz="4" w:space="0" w:color="auto"/>
              <w:right w:val="single" w:sz="4" w:space="0" w:color="auto"/>
            </w:tcBorders>
          </w:tcPr>
          <w:p w14:paraId="17633E23"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55538D2B"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015B9D44" w14:textId="77777777" w:rsidR="003A7085" w:rsidRPr="007B6BD5" w:rsidRDefault="003A7085" w:rsidP="005A0A96">
            <w:pPr>
              <w:pStyle w:val="TAC"/>
              <w:keepNext w:val="0"/>
              <w:keepLines w:val="0"/>
            </w:pPr>
            <w:r w:rsidRPr="007B6BD5">
              <w:rPr>
                <w:rFonts w:eastAsia="Arial" w:cs="Arial"/>
              </w:rPr>
              <w:t>n257</w:t>
            </w:r>
          </w:p>
        </w:tc>
        <w:tc>
          <w:tcPr>
            <w:tcW w:w="1413" w:type="pct"/>
            <w:tcBorders>
              <w:top w:val="single" w:sz="4" w:space="0" w:color="auto"/>
              <w:left w:val="single" w:sz="4" w:space="0" w:color="auto"/>
              <w:bottom w:val="single" w:sz="4" w:space="0" w:color="auto"/>
              <w:right w:val="single" w:sz="4" w:space="0" w:color="auto"/>
            </w:tcBorders>
          </w:tcPr>
          <w:p w14:paraId="32ACE9BC" w14:textId="77777777" w:rsidR="003A7085" w:rsidRPr="007B6BD5" w:rsidRDefault="003A7085" w:rsidP="005A0A96">
            <w:pPr>
              <w:pStyle w:val="TAC"/>
              <w:keepNext w:val="0"/>
              <w:keepLines w:val="0"/>
              <w:rPr>
                <w:lang w:eastAsia="zh-CN"/>
              </w:rPr>
            </w:pPr>
            <w:r w:rsidRPr="007B6BD5">
              <w:rPr>
                <w:rFonts w:eastAsia="Arial" w:cs="Arial"/>
              </w:rPr>
              <w:t>CA_n257O</w:t>
            </w:r>
          </w:p>
        </w:tc>
        <w:tc>
          <w:tcPr>
            <w:tcW w:w="1059" w:type="pct"/>
            <w:tcBorders>
              <w:top w:val="nil"/>
              <w:left w:val="single" w:sz="4" w:space="0" w:color="auto"/>
              <w:bottom w:val="single" w:sz="4" w:space="0" w:color="auto"/>
              <w:right w:val="single" w:sz="4" w:space="0" w:color="auto"/>
            </w:tcBorders>
          </w:tcPr>
          <w:p w14:paraId="2E8F9556" w14:textId="77777777" w:rsidR="003A7085" w:rsidRPr="007B6BD5" w:rsidRDefault="003A7085" w:rsidP="005A0A96">
            <w:pPr>
              <w:pStyle w:val="TAC"/>
              <w:keepNext w:val="0"/>
              <w:keepLines w:val="0"/>
            </w:pPr>
          </w:p>
        </w:tc>
      </w:tr>
      <w:tr w:rsidR="003A7085" w:rsidRPr="007B6BD5" w14:paraId="2B70E016" w14:textId="77777777" w:rsidTr="005A0A96">
        <w:trPr>
          <w:jc w:val="center"/>
        </w:trPr>
        <w:tc>
          <w:tcPr>
            <w:tcW w:w="911" w:type="pct"/>
            <w:tcBorders>
              <w:top w:val="single" w:sz="4" w:space="0" w:color="auto"/>
              <w:left w:val="single" w:sz="4" w:space="0" w:color="auto"/>
              <w:bottom w:val="nil"/>
              <w:right w:val="single" w:sz="4" w:space="0" w:color="auto"/>
            </w:tcBorders>
          </w:tcPr>
          <w:p w14:paraId="7BC6A051" w14:textId="77777777" w:rsidR="003A7085" w:rsidRPr="007B6BD5" w:rsidRDefault="003A7085" w:rsidP="005A0A96">
            <w:pPr>
              <w:pStyle w:val="TAC"/>
              <w:keepNext w:val="0"/>
              <w:keepLines w:val="0"/>
            </w:pPr>
            <w:r w:rsidRPr="007B6BD5">
              <w:rPr>
                <w:rFonts w:eastAsia="Arial" w:cs="Arial"/>
              </w:rPr>
              <w:t>CA_n66A-n257P</w:t>
            </w:r>
          </w:p>
        </w:tc>
        <w:tc>
          <w:tcPr>
            <w:tcW w:w="1061" w:type="pct"/>
            <w:tcBorders>
              <w:top w:val="single" w:sz="4" w:space="0" w:color="auto"/>
              <w:left w:val="single" w:sz="4" w:space="0" w:color="auto"/>
              <w:bottom w:val="nil"/>
              <w:right w:val="single" w:sz="4" w:space="0" w:color="auto"/>
            </w:tcBorders>
          </w:tcPr>
          <w:p w14:paraId="0E013E76" w14:textId="77777777" w:rsidR="003A7085" w:rsidRPr="007B6BD5" w:rsidRDefault="003A7085" w:rsidP="005A0A96">
            <w:pPr>
              <w:pStyle w:val="TAC"/>
              <w:keepNext w:val="0"/>
              <w:keepLines w:val="0"/>
            </w:pPr>
            <w:r w:rsidRPr="007B6BD5">
              <w:rPr>
                <w:rFonts w:eastAsia="Arial" w:cs="Arial"/>
              </w:rPr>
              <w:t>CA_n66A-n257A/O/P</w:t>
            </w:r>
          </w:p>
        </w:tc>
        <w:tc>
          <w:tcPr>
            <w:tcW w:w="555" w:type="pct"/>
            <w:tcBorders>
              <w:top w:val="single" w:sz="4" w:space="0" w:color="auto"/>
              <w:left w:val="single" w:sz="4" w:space="0" w:color="auto"/>
              <w:bottom w:val="single" w:sz="4" w:space="0" w:color="auto"/>
              <w:right w:val="single" w:sz="4" w:space="0" w:color="auto"/>
            </w:tcBorders>
          </w:tcPr>
          <w:p w14:paraId="60C5F23B" w14:textId="77777777" w:rsidR="003A7085" w:rsidRPr="007B6BD5" w:rsidRDefault="003A7085" w:rsidP="005A0A96">
            <w:pPr>
              <w:pStyle w:val="TAC"/>
              <w:keepNext w:val="0"/>
              <w:keepLines w:val="0"/>
            </w:pPr>
            <w:r w:rsidRPr="007B6BD5">
              <w:rPr>
                <w:rFonts w:eastAsia="Arial" w:cs="Arial"/>
              </w:rPr>
              <w:t>n66</w:t>
            </w:r>
          </w:p>
        </w:tc>
        <w:tc>
          <w:tcPr>
            <w:tcW w:w="1413" w:type="pct"/>
            <w:tcBorders>
              <w:top w:val="single" w:sz="4" w:space="0" w:color="auto"/>
              <w:left w:val="single" w:sz="4" w:space="0" w:color="auto"/>
              <w:bottom w:val="single" w:sz="4" w:space="0" w:color="auto"/>
              <w:right w:val="single" w:sz="4" w:space="0" w:color="auto"/>
            </w:tcBorders>
          </w:tcPr>
          <w:p w14:paraId="24EAB892" w14:textId="77777777" w:rsidR="003A7085" w:rsidRPr="007B6BD5" w:rsidRDefault="003A7085" w:rsidP="005A0A96">
            <w:pPr>
              <w:pStyle w:val="TAC"/>
              <w:keepNext w:val="0"/>
              <w:keepLines w:val="0"/>
              <w:rPr>
                <w:lang w:eastAsia="zh-CN"/>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r>
              <w:rPr>
                <w:rFonts w:eastAsia="Arial" w:cs="Arial"/>
              </w:rPr>
              <w:t xml:space="preserve"> </w:t>
            </w:r>
            <w:r w:rsidRPr="007B6BD5">
              <w:rPr>
                <w:rFonts w:eastAsia="Arial" w:cs="Arial"/>
              </w:rPr>
              <w:t>40,</w:t>
            </w:r>
            <w:r>
              <w:rPr>
                <w:rFonts w:eastAsia="Arial" w:cs="Arial"/>
              </w:rPr>
              <w:t xml:space="preserve"> </w:t>
            </w:r>
            <w:r w:rsidRPr="007B6BD5">
              <w:rPr>
                <w:rFonts w:eastAsia="Arial" w:cs="Arial"/>
              </w:rPr>
              <w:t>45</w:t>
            </w:r>
          </w:p>
        </w:tc>
        <w:tc>
          <w:tcPr>
            <w:tcW w:w="1059" w:type="pct"/>
            <w:tcBorders>
              <w:top w:val="single" w:sz="4" w:space="0" w:color="auto"/>
              <w:left w:val="single" w:sz="4" w:space="0" w:color="auto"/>
              <w:bottom w:val="nil"/>
              <w:right w:val="single" w:sz="4" w:space="0" w:color="auto"/>
            </w:tcBorders>
          </w:tcPr>
          <w:p w14:paraId="5BB78B89" w14:textId="77777777" w:rsidR="003A7085" w:rsidRPr="007B6BD5" w:rsidRDefault="003A7085" w:rsidP="005A0A96">
            <w:pPr>
              <w:pStyle w:val="TAC"/>
              <w:keepNext w:val="0"/>
              <w:keepLines w:val="0"/>
            </w:pPr>
            <w:r w:rsidRPr="007B6BD5">
              <w:rPr>
                <w:rFonts w:eastAsia="Arial" w:cs="Arial"/>
              </w:rPr>
              <w:t>0</w:t>
            </w:r>
          </w:p>
        </w:tc>
      </w:tr>
      <w:tr w:rsidR="003A7085" w:rsidRPr="007B6BD5" w14:paraId="43D27666" w14:textId="77777777" w:rsidTr="005A0A96">
        <w:trPr>
          <w:jc w:val="center"/>
        </w:trPr>
        <w:tc>
          <w:tcPr>
            <w:tcW w:w="911" w:type="pct"/>
            <w:tcBorders>
              <w:top w:val="nil"/>
              <w:left w:val="single" w:sz="4" w:space="0" w:color="auto"/>
              <w:bottom w:val="single" w:sz="4" w:space="0" w:color="auto"/>
              <w:right w:val="single" w:sz="4" w:space="0" w:color="auto"/>
            </w:tcBorders>
          </w:tcPr>
          <w:p w14:paraId="24517340"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63BF2E1F"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38594D3A" w14:textId="77777777" w:rsidR="003A7085" w:rsidRPr="007B6BD5" w:rsidRDefault="003A7085" w:rsidP="005A0A96">
            <w:pPr>
              <w:pStyle w:val="TAC"/>
              <w:keepNext w:val="0"/>
              <w:keepLines w:val="0"/>
            </w:pPr>
            <w:r w:rsidRPr="007B6BD5">
              <w:rPr>
                <w:rFonts w:eastAsia="Arial" w:cs="Arial"/>
              </w:rPr>
              <w:t>n257</w:t>
            </w:r>
          </w:p>
        </w:tc>
        <w:tc>
          <w:tcPr>
            <w:tcW w:w="1413" w:type="pct"/>
            <w:tcBorders>
              <w:top w:val="single" w:sz="4" w:space="0" w:color="auto"/>
              <w:left w:val="single" w:sz="4" w:space="0" w:color="auto"/>
              <w:bottom w:val="single" w:sz="4" w:space="0" w:color="auto"/>
              <w:right w:val="single" w:sz="4" w:space="0" w:color="auto"/>
            </w:tcBorders>
          </w:tcPr>
          <w:p w14:paraId="54F48E79" w14:textId="77777777" w:rsidR="003A7085" w:rsidRPr="007B6BD5" w:rsidRDefault="003A7085" w:rsidP="005A0A96">
            <w:pPr>
              <w:pStyle w:val="TAC"/>
              <w:keepNext w:val="0"/>
              <w:keepLines w:val="0"/>
              <w:rPr>
                <w:lang w:eastAsia="zh-CN"/>
              </w:rPr>
            </w:pPr>
            <w:r w:rsidRPr="007B6BD5">
              <w:rPr>
                <w:rFonts w:eastAsia="Arial" w:cs="Arial"/>
              </w:rPr>
              <w:t>CA_n257P</w:t>
            </w:r>
          </w:p>
        </w:tc>
        <w:tc>
          <w:tcPr>
            <w:tcW w:w="1059" w:type="pct"/>
            <w:tcBorders>
              <w:top w:val="nil"/>
              <w:left w:val="single" w:sz="4" w:space="0" w:color="auto"/>
              <w:bottom w:val="single" w:sz="4" w:space="0" w:color="auto"/>
              <w:right w:val="single" w:sz="4" w:space="0" w:color="auto"/>
            </w:tcBorders>
          </w:tcPr>
          <w:p w14:paraId="450AA115" w14:textId="77777777" w:rsidR="003A7085" w:rsidRPr="007B6BD5" w:rsidRDefault="003A7085" w:rsidP="005A0A96">
            <w:pPr>
              <w:pStyle w:val="TAC"/>
              <w:keepNext w:val="0"/>
              <w:keepLines w:val="0"/>
            </w:pPr>
          </w:p>
        </w:tc>
      </w:tr>
      <w:tr w:rsidR="003A7085" w:rsidRPr="007B6BD5" w14:paraId="2949E374" w14:textId="77777777" w:rsidTr="005A0A96">
        <w:trPr>
          <w:jc w:val="center"/>
        </w:trPr>
        <w:tc>
          <w:tcPr>
            <w:tcW w:w="911" w:type="pct"/>
            <w:tcBorders>
              <w:top w:val="single" w:sz="4" w:space="0" w:color="auto"/>
              <w:left w:val="single" w:sz="4" w:space="0" w:color="auto"/>
              <w:bottom w:val="nil"/>
              <w:right w:val="single" w:sz="4" w:space="0" w:color="auto"/>
            </w:tcBorders>
          </w:tcPr>
          <w:p w14:paraId="7C1503BD" w14:textId="77777777" w:rsidR="003A7085" w:rsidRPr="007B6BD5" w:rsidRDefault="003A7085" w:rsidP="005A0A96">
            <w:pPr>
              <w:pStyle w:val="TAC"/>
              <w:keepNext w:val="0"/>
              <w:keepLines w:val="0"/>
            </w:pPr>
            <w:r w:rsidRPr="007B6BD5">
              <w:rPr>
                <w:rFonts w:eastAsia="Arial" w:cs="Arial"/>
              </w:rPr>
              <w:t>CA_n66A-n257Q</w:t>
            </w:r>
          </w:p>
        </w:tc>
        <w:tc>
          <w:tcPr>
            <w:tcW w:w="1061" w:type="pct"/>
            <w:tcBorders>
              <w:top w:val="single" w:sz="4" w:space="0" w:color="auto"/>
              <w:left w:val="single" w:sz="4" w:space="0" w:color="auto"/>
              <w:bottom w:val="nil"/>
              <w:right w:val="single" w:sz="4" w:space="0" w:color="auto"/>
            </w:tcBorders>
          </w:tcPr>
          <w:p w14:paraId="4D3D5DF3" w14:textId="77777777" w:rsidR="003A7085" w:rsidRPr="007B6BD5" w:rsidRDefault="003A7085" w:rsidP="005A0A96">
            <w:pPr>
              <w:pStyle w:val="TAC"/>
              <w:keepNext w:val="0"/>
              <w:keepLines w:val="0"/>
            </w:pPr>
            <w:r w:rsidRPr="007B6BD5">
              <w:rPr>
                <w:rFonts w:eastAsia="Arial" w:cs="Arial"/>
              </w:rPr>
              <w:t>CA_n66A-n257A/O/P/Q</w:t>
            </w:r>
          </w:p>
        </w:tc>
        <w:tc>
          <w:tcPr>
            <w:tcW w:w="555" w:type="pct"/>
            <w:tcBorders>
              <w:top w:val="single" w:sz="4" w:space="0" w:color="auto"/>
              <w:left w:val="single" w:sz="4" w:space="0" w:color="auto"/>
              <w:bottom w:val="single" w:sz="4" w:space="0" w:color="auto"/>
              <w:right w:val="single" w:sz="4" w:space="0" w:color="auto"/>
            </w:tcBorders>
          </w:tcPr>
          <w:p w14:paraId="464A0985" w14:textId="77777777" w:rsidR="003A7085" w:rsidRPr="007B6BD5" w:rsidRDefault="003A7085" w:rsidP="005A0A96">
            <w:r w:rsidRPr="007B6BD5">
              <w:rPr>
                <w:rFonts w:ascii="Arial" w:eastAsia="Arial" w:hAnsi="Arial" w:cs="Arial"/>
                <w:sz w:val="18"/>
              </w:rPr>
              <w:t>n66</w:t>
            </w:r>
          </w:p>
        </w:tc>
        <w:tc>
          <w:tcPr>
            <w:tcW w:w="1413" w:type="pct"/>
            <w:tcBorders>
              <w:top w:val="single" w:sz="4" w:space="0" w:color="auto"/>
              <w:left w:val="single" w:sz="4" w:space="0" w:color="auto"/>
              <w:bottom w:val="single" w:sz="4" w:space="0" w:color="auto"/>
              <w:right w:val="single" w:sz="4" w:space="0" w:color="auto"/>
            </w:tcBorders>
          </w:tcPr>
          <w:p w14:paraId="215C0FC8" w14:textId="77777777" w:rsidR="003A7085" w:rsidRPr="007B6BD5" w:rsidRDefault="003A7085" w:rsidP="005A0A96">
            <w:pPr>
              <w:pStyle w:val="TAC"/>
              <w:keepNext w:val="0"/>
              <w:keepLines w:val="0"/>
              <w:rPr>
                <w:lang w:eastAsia="zh-CN"/>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r>
              <w:rPr>
                <w:rFonts w:eastAsia="Arial" w:cs="Arial"/>
              </w:rPr>
              <w:t xml:space="preserve"> </w:t>
            </w:r>
            <w:r w:rsidRPr="007B6BD5">
              <w:rPr>
                <w:rFonts w:eastAsia="Arial" w:cs="Arial"/>
              </w:rPr>
              <w:t>40,</w:t>
            </w:r>
            <w:r>
              <w:rPr>
                <w:rFonts w:eastAsia="Arial" w:cs="Arial"/>
              </w:rPr>
              <w:t xml:space="preserve"> </w:t>
            </w:r>
            <w:r w:rsidRPr="007B6BD5">
              <w:rPr>
                <w:rFonts w:eastAsia="Arial" w:cs="Arial"/>
              </w:rPr>
              <w:t>45</w:t>
            </w:r>
          </w:p>
        </w:tc>
        <w:tc>
          <w:tcPr>
            <w:tcW w:w="1059" w:type="pct"/>
            <w:tcBorders>
              <w:top w:val="single" w:sz="4" w:space="0" w:color="auto"/>
              <w:left w:val="single" w:sz="4" w:space="0" w:color="auto"/>
              <w:bottom w:val="nil"/>
              <w:right w:val="single" w:sz="4" w:space="0" w:color="auto"/>
            </w:tcBorders>
          </w:tcPr>
          <w:p w14:paraId="63D624AD" w14:textId="77777777" w:rsidR="003A7085" w:rsidRPr="007B6BD5" w:rsidRDefault="003A7085" w:rsidP="005A0A96">
            <w:pPr>
              <w:pStyle w:val="TAC"/>
              <w:keepNext w:val="0"/>
              <w:keepLines w:val="0"/>
            </w:pPr>
            <w:r w:rsidRPr="007B6BD5">
              <w:rPr>
                <w:rFonts w:eastAsia="Arial" w:cs="Arial"/>
              </w:rPr>
              <w:t>0</w:t>
            </w:r>
          </w:p>
        </w:tc>
      </w:tr>
      <w:tr w:rsidR="003A7085" w:rsidRPr="007B6BD5" w14:paraId="53A43581" w14:textId="77777777" w:rsidTr="005A0A96">
        <w:trPr>
          <w:jc w:val="center"/>
        </w:trPr>
        <w:tc>
          <w:tcPr>
            <w:tcW w:w="911" w:type="pct"/>
            <w:tcBorders>
              <w:top w:val="nil"/>
              <w:left w:val="single" w:sz="4" w:space="0" w:color="auto"/>
              <w:bottom w:val="single" w:sz="4" w:space="0" w:color="auto"/>
              <w:right w:val="single" w:sz="4" w:space="0" w:color="auto"/>
            </w:tcBorders>
          </w:tcPr>
          <w:p w14:paraId="12A7B47B"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46C39645"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5868A8C3" w14:textId="77777777" w:rsidR="003A7085" w:rsidRPr="007B6BD5" w:rsidRDefault="003A7085" w:rsidP="005A0A96">
            <w:pPr>
              <w:pStyle w:val="TAC"/>
              <w:keepNext w:val="0"/>
              <w:keepLines w:val="0"/>
            </w:pPr>
            <w:r w:rsidRPr="007B6BD5">
              <w:rPr>
                <w:rFonts w:eastAsia="Arial" w:cs="Arial"/>
              </w:rPr>
              <w:t>n257</w:t>
            </w:r>
          </w:p>
        </w:tc>
        <w:tc>
          <w:tcPr>
            <w:tcW w:w="1413" w:type="pct"/>
            <w:tcBorders>
              <w:top w:val="single" w:sz="4" w:space="0" w:color="auto"/>
              <w:left w:val="single" w:sz="4" w:space="0" w:color="auto"/>
              <w:bottom w:val="single" w:sz="4" w:space="0" w:color="auto"/>
              <w:right w:val="single" w:sz="4" w:space="0" w:color="auto"/>
            </w:tcBorders>
          </w:tcPr>
          <w:p w14:paraId="421F168F" w14:textId="77777777" w:rsidR="003A7085" w:rsidRPr="007B6BD5" w:rsidRDefault="003A7085" w:rsidP="005A0A96">
            <w:pPr>
              <w:pStyle w:val="TAC"/>
              <w:keepNext w:val="0"/>
              <w:keepLines w:val="0"/>
              <w:rPr>
                <w:lang w:eastAsia="zh-CN"/>
              </w:rPr>
            </w:pPr>
            <w:r w:rsidRPr="007B6BD5">
              <w:rPr>
                <w:rFonts w:eastAsia="Arial" w:cs="Arial"/>
              </w:rPr>
              <w:t>CA_n257Q</w:t>
            </w:r>
          </w:p>
        </w:tc>
        <w:tc>
          <w:tcPr>
            <w:tcW w:w="1059" w:type="pct"/>
            <w:tcBorders>
              <w:top w:val="nil"/>
              <w:left w:val="single" w:sz="4" w:space="0" w:color="auto"/>
              <w:bottom w:val="single" w:sz="4" w:space="0" w:color="auto"/>
              <w:right w:val="single" w:sz="4" w:space="0" w:color="auto"/>
            </w:tcBorders>
          </w:tcPr>
          <w:p w14:paraId="3DB13DFF" w14:textId="77777777" w:rsidR="003A7085" w:rsidRPr="007B6BD5" w:rsidRDefault="003A7085" w:rsidP="005A0A96">
            <w:pPr>
              <w:pStyle w:val="TAC"/>
              <w:keepNext w:val="0"/>
              <w:keepLines w:val="0"/>
            </w:pPr>
          </w:p>
        </w:tc>
      </w:tr>
      <w:tr w:rsidR="003A7085" w:rsidRPr="007B6BD5" w14:paraId="5EA5FD0C" w14:textId="77777777" w:rsidTr="005A0A96">
        <w:trPr>
          <w:jc w:val="center"/>
        </w:trPr>
        <w:tc>
          <w:tcPr>
            <w:tcW w:w="911" w:type="pct"/>
            <w:tcBorders>
              <w:top w:val="single" w:sz="4" w:space="0" w:color="auto"/>
              <w:left w:val="single" w:sz="4" w:space="0" w:color="auto"/>
              <w:bottom w:val="nil"/>
              <w:right w:val="single" w:sz="4" w:space="0" w:color="auto"/>
            </w:tcBorders>
          </w:tcPr>
          <w:p w14:paraId="5DA575D8"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rPr>
              <w:t>CA_n66A-n258A</w:t>
            </w:r>
          </w:p>
        </w:tc>
        <w:tc>
          <w:tcPr>
            <w:tcW w:w="1061" w:type="pct"/>
            <w:tcBorders>
              <w:top w:val="single" w:sz="4" w:space="0" w:color="auto"/>
              <w:left w:val="single" w:sz="4" w:space="0" w:color="auto"/>
              <w:bottom w:val="nil"/>
              <w:right w:val="single" w:sz="4" w:space="0" w:color="auto"/>
            </w:tcBorders>
          </w:tcPr>
          <w:p w14:paraId="2FA6D376"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rPr>
              <w:t>CA_n66A-n258A</w:t>
            </w:r>
          </w:p>
        </w:tc>
        <w:tc>
          <w:tcPr>
            <w:tcW w:w="555" w:type="pct"/>
            <w:tcBorders>
              <w:top w:val="single" w:sz="4" w:space="0" w:color="auto"/>
              <w:left w:val="single" w:sz="4" w:space="0" w:color="auto"/>
              <w:bottom w:val="single" w:sz="4" w:space="0" w:color="auto"/>
              <w:right w:val="single" w:sz="4" w:space="0" w:color="auto"/>
            </w:tcBorders>
          </w:tcPr>
          <w:p w14:paraId="2E0B103D"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797ABABD"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745AE8E8"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5E4EA371" w14:textId="77777777" w:rsidTr="005A0A96">
        <w:trPr>
          <w:jc w:val="center"/>
        </w:trPr>
        <w:tc>
          <w:tcPr>
            <w:tcW w:w="911" w:type="pct"/>
            <w:tcBorders>
              <w:top w:val="nil"/>
              <w:left w:val="single" w:sz="4" w:space="0" w:color="auto"/>
              <w:bottom w:val="nil"/>
              <w:right w:val="single" w:sz="4" w:space="0" w:color="auto"/>
            </w:tcBorders>
          </w:tcPr>
          <w:p w14:paraId="20E99D70"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3D4990A1"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4A3E3A24"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lang w:eastAsia="zh-CN"/>
              </w:rPr>
              <w:t>n258</w:t>
            </w:r>
          </w:p>
        </w:tc>
        <w:tc>
          <w:tcPr>
            <w:tcW w:w="1413" w:type="pct"/>
            <w:tcBorders>
              <w:top w:val="single" w:sz="4" w:space="0" w:color="auto"/>
              <w:left w:val="single" w:sz="4" w:space="0" w:color="auto"/>
              <w:bottom w:val="single" w:sz="4" w:space="0" w:color="auto"/>
              <w:right w:val="single" w:sz="4" w:space="0" w:color="auto"/>
            </w:tcBorders>
            <w:vAlign w:val="center"/>
          </w:tcPr>
          <w:p w14:paraId="5049661F"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059" w:type="pct"/>
            <w:tcBorders>
              <w:top w:val="nil"/>
              <w:left w:val="single" w:sz="4" w:space="0" w:color="auto"/>
              <w:bottom w:val="single" w:sz="4" w:space="0" w:color="auto"/>
              <w:right w:val="single" w:sz="4" w:space="0" w:color="auto"/>
            </w:tcBorders>
          </w:tcPr>
          <w:p w14:paraId="2ADF9472" w14:textId="77777777" w:rsidR="003A7085" w:rsidRPr="007B6BD5" w:rsidRDefault="003A7085" w:rsidP="005A0A96">
            <w:pPr>
              <w:spacing w:after="0"/>
              <w:jc w:val="center"/>
              <w:rPr>
                <w:rFonts w:ascii="Arial" w:hAnsi="Arial"/>
                <w:sz w:val="18"/>
                <w:szCs w:val="18"/>
                <w:lang w:eastAsia="zh-CN"/>
              </w:rPr>
            </w:pPr>
          </w:p>
        </w:tc>
      </w:tr>
      <w:tr w:rsidR="003A7085" w:rsidRPr="007B6BD5" w14:paraId="4DD1F914" w14:textId="77777777" w:rsidTr="005A0A96">
        <w:trPr>
          <w:jc w:val="center"/>
        </w:trPr>
        <w:tc>
          <w:tcPr>
            <w:tcW w:w="911" w:type="pct"/>
            <w:tcBorders>
              <w:top w:val="nil"/>
              <w:left w:val="single" w:sz="4" w:space="0" w:color="auto"/>
              <w:bottom w:val="nil"/>
              <w:right w:val="single" w:sz="4" w:space="0" w:color="auto"/>
            </w:tcBorders>
          </w:tcPr>
          <w:p w14:paraId="09E11194"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1A6C00FB"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3C6E6916" w14:textId="77777777" w:rsidR="003A7085" w:rsidRPr="007B6BD5" w:rsidRDefault="003A7085" w:rsidP="005A0A96">
            <w:pPr>
              <w:spacing w:after="0"/>
              <w:jc w:val="center"/>
              <w:rPr>
                <w:rFonts w:ascii="Arial" w:hAnsi="Arial"/>
                <w:sz w:val="18"/>
                <w:szCs w:val="18"/>
                <w:lang w:eastAsia="zh-CN"/>
              </w:rPr>
            </w:pPr>
            <w:r w:rsidRPr="007B6BD5">
              <w:rPr>
                <w:rFonts w:ascii="Arial" w:eastAsia="Arial" w:hAnsi="Arial" w:cs="Arial"/>
                <w:bCs/>
                <w:sz w:val="18"/>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72C24AE7"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n66</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1059" w:type="pct"/>
            <w:tcBorders>
              <w:top w:val="single" w:sz="4" w:space="0" w:color="auto"/>
              <w:left w:val="single" w:sz="4" w:space="0" w:color="auto"/>
              <w:bottom w:val="nil"/>
              <w:right w:val="single" w:sz="4" w:space="0" w:color="auto"/>
            </w:tcBorders>
          </w:tcPr>
          <w:p w14:paraId="22C07EEC"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rPr>
              <w:t>4</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5</w:t>
            </w:r>
          </w:p>
        </w:tc>
      </w:tr>
      <w:tr w:rsidR="003A7085" w:rsidRPr="007B6BD5" w14:paraId="6BDE3255" w14:textId="77777777" w:rsidTr="005A0A96">
        <w:trPr>
          <w:jc w:val="center"/>
        </w:trPr>
        <w:tc>
          <w:tcPr>
            <w:tcW w:w="911" w:type="pct"/>
            <w:tcBorders>
              <w:top w:val="nil"/>
              <w:left w:val="single" w:sz="4" w:space="0" w:color="auto"/>
              <w:bottom w:val="single" w:sz="4" w:space="0" w:color="auto"/>
              <w:right w:val="single" w:sz="4" w:space="0" w:color="auto"/>
            </w:tcBorders>
          </w:tcPr>
          <w:p w14:paraId="0B4D49D6"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2F165ADA"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07A83B4F"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n258</w:t>
            </w:r>
          </w:p>
        </w:tc>
        <w:tc>
          <w:tcPr>
            <w:tcW w:w="1413" w:type="pct"/>
            <w:tcBorders>
              <w:top w:val="single" w:sz="4" w:space="0" w:color="auto"/>
              <w:left w:val="single" w:sz="4" w:space="0" w:color="auto"/>
              <w:bottom w:val="single" w:sz="4" w:space="0" w:color="auto"/>
              <w:right w:val="single" w:sz="4" w:space="0" w:color="auto"/>
            </w:tcBorders>
            <w:vAlign w:val="center"/>
          </w:tcPr>
          <w:p w14:paraId="5BF7FE92"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n258</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1059" w:type="pct"/>
            <w:tcBorders>
              <w:top w:val="nil"/>
              <w:left w:val="single" w:sz="4" w:space="0" w:color="auto"/>
              <w:bottom w:val="single" w:sz="4" w:space="0" w:color="auto"/>
              <w:right w:val="single" w:sz="4" w:space="0" w:color="auto"/>
            </w:tcBorders>
          </w:tcPr>
          <w:p w14:paraId="53EDFBB5" w14:textId="77777777" w:rsidR="003A7085" w:rsidRPr="007B6BD5" w:rsidRDefault="003A7085" w:rsidP="005A0A96">
            <w:pPr>
              <w:spacing w:after="0"/>
              <w:jc w:val="center"/>
              <w:rPr>
                <w:rFonts w:ascii="Arial" w:hAnsi="Arial"/>
                <w:sz w:val="18"/>
                <w:szCs w:val="18"/>
                <w:lang w:eastAsia="zh-CN"/>
              </w:rPr>
            </w:pPr>
          </w:p>
        </w:tc>
      </w:tr>
      <w:tr w:rsidR="003A7085" w:rsidRPr="007B6BD5" w14:paraId="6D02132B" w14:textId="77777777" w:rsidTr="005A0A96">
        <w:trPr>
          <w:jc w:val="center"/>
        </w:trPr>
        <w:tc>
          <w:tcPr>
            <w:tcW w:w="911" w:type="pct"/>
            <w:tcBorders>
              <w:top w:val="single" w:sz="4" w:space="0" w:color="auto"/>
              <w:left w:val="single" w:sz="4" w:space="0" w:color="auto"/>
              <w:bottom w:val="nil"/>
              <w:right w:val="single" w:sz="4" w:space="0" w:color="auto"/>
            </w:tcBorders>
          </w:tcPr>
          <w:p w14:paraId="463DD014" w14:textId="77777777" w:rsidR="003A7085" w:rsidRPr="007B6BD5" w:rsidRDefault="003A7085" w:rsidP="005A0A96">
            <w:pPr>
              <w:pStyle w:val="TAC"/>
              <w:keepNext w:val="0"/>
              <w:keepLines w:val="0"/>
            </w:pPr>
            <w:r w:rsidRPr="007B6BD5">
              <w:t>CA_n66A-n258G</w:t>
            </w:r>
          </w:p>
        </w:tc>
        <w:tc>
          <w:tcPr>
            <w:tcW w:w="1061" w:type="pct"/>
            <w:tcBorders>
              <w:top w:val="single" w:sz="4" w:space="0" w:color="auto"/>
              <w:left w:val="single" w:sz="4" w:space="0" w:color="auto"/>
              <w:bottom w:val="nil"/>
              <w:right w:val="single" w:sz="4" w:space="0" w:color="auto"/>
            </w:tcBorders>
          </w:tcPr>
          <w:p w14:paraId="4C646A01" w14:textId="77777777" w:rsidR="003A7085" w:rsidRPr="007B6BD5" w:rsidRDefault="003A7085" w:rsidP="005A0A96">
            <w:pPr>
              <w:pStyle w:val="TAC"/>
              <w:keepNext w:val="0"/>
              <w:keepLines w:val="0"/>
            </w:pPr>
            <w:r w:rsidRPr="007B6BD5">
              <w:t>CA_n66A-n258A/G</w:t>
            </w:r>
          </w:p>
        </w:tc>
        <w:tc>
          <w:tcPr>
            <w:tcW w:w="555" w:type="pct"/>
            <w:tcBorders>
              <w:top w:val="single" w:sz="4" w:space="0" w:color="auto"/>
              <w:left w:val="single" w:sz="4" w:space="0" w:color="auto"/>
              <w:bottom w:val="single" w:sz="4" w:space="0" w:color="auto"/>
              <w:right w:val="single" w:sz="4" w:space="0" w:color="auto"/>
            </w:tcBorders>
          </w:tcPr>
          <w:p w14:paraId="434380EE" w14:textId="77777777" w:rsidR="003A7085" w:rsidRPr="007B6BD5" w:rsidRDefault="003A7085" w:rsidP="005A0A96">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0FB5F8C4" w14:textId="77777777" w:rsidR="003A7085" w:rsidRPr="007B6BD5" w:rsidRDefault="003A7085" w:rsidP="005A0A96">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p>
        </w:tc>
        <w:tc>
          <w:tcPr>
            <w:tcW w:w="1059" w:type="pct"/>
            <w:tcBorders>
              <w:top w:val="single" w:sz="4" w:space="0" w:color="auto"/>
              <w:left w:val="single" w:sz="4" w:space="0" w:color="auto"/>
              <w:bottom w:val="nil"/>
              <w:right w:val="single" w:sz="4" w:space="0" w:color="auto"/>
            </w:tcBorders>
          </w:tcPr>
          <w:p w14:paraId="5315238F" w14:textId="77777777" w:rsidR="003A7085" w:rsidRPr="007B6BD5" w:rsidRDefault="003A7085" w:rsidP="005A0A96">
            <w:pPr>
              <w:pStyle w:val="TAC"/>
              <w:keepNext w:val="0"/>
              <w:keepLines w:val="0"/>
            </w:pPr>
            <w:r w:rsidRPr="007B6BD5">
              <w:rPr>
                <w:rFonts w:hint="eastAsia"/>
              </w:rPr>
              <w:t>0</w:t>
            </w:r>
          </w:p>
        </w:tc>
      </w:tr>
      <w:tr w:rsidR="003A7085" w:rsidRPr="007B6BD5" w14:paraId="1A4BC299" w14:textId="77777777" w:rsidTr="005A0A96">
        <w:trPr>
          <w:jc w:val="center"/>
        </w:trPr>
        <w:tc>
          <w:tcPr>
            <w:tcW w:w="911" w:type="pct"/>
            <w:tcBorders>
              <w:top w:val="nil"/>
              <w:left w:val="single" w:sz="4" w:space="0" w:color="auto"/>
              <w:bottom w:val="nil"/>
              <w:right w:val="single" w:sz="4" w:space="0" w:color="auto"/>
            </w:tcBorders>
          </w:tcPr>
          <w:p w14:paraId="03A639E2" w14:textId="77777777" w:rsidR="003A7085" w:rsidRPr="007B6BD5" w:rsidRDefault="003A7085" w:rsidP="005A0A96">
            <w:pPr>
              <w:pStyle w:val="TAC"/>
              <w:keepNext w:val="0"/>
              <w:keepLines w:val="0"/>
            </w:pPr>
          </w:p>
        </w:tc>
        <w:tc>
          <w:tcPr>
            <w:tcW w:w="1061" w:type="pct"/>
            <w:tcBorders>
              <w:top w:val="nil"/>
              <w:left w:val="single" w:sz="4" w:space="0" w:color="auto"/>
              <w:bottom w:val="nil"/>
              <w:right w:val="single" w:sz="4" w:space="0" w:color="auto"/>
            </w:tcBorders>
          </w:tcPr>
          <w:p w14:paraId="1B073DE3"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7FDDFC70" w14:textId="77777777" w:rsidR="003A7085" w:rsidRPr="007B6BD5" w:rsidRDefault="003A7085" w:rsidP="005A0A96">
            <w:pPr>
              <w:pStyle w:val="TAC"/>
              <w:keepNext w:val="0"/>
              <w:keepLines w:val="0"/>
            </w:pPr>
            <w:r w:rsidRPr="007B6BD5">
              <w:t>n258</w:t>
            </w:r>
          </w:p>
        </w:tc>
        <w:tc>
          <w:tcPr>
            <w:tcW w:w="1413" w:type="pct"/>
            <w:tcBorders>
              <w:top w:val="single" w:sz="4" w:space="0" w:color="auto"/>
              <w:left w:val="single" w:sz="4" w:space="0" w:color="auto"/>
              <w:bottom w:val="single" w:sz="4" w:space="0" w:color="auto"/>
              <w:right w:val="single" w:sz="4" w:space="0" w:color="auto"/>
            </w:tcBorders>
            <w:vAlign w:val="center"/>
          </w:tcPr>
          <w:p w14:paraId="022A3FC4" w14:textId="77777777" w:rsidR="003A7085" w:rsidRPr="007B6BD5" w:rsidRDefault="003A7085" w:rsidP="005A0A96">
            <w:pPr>
              <w:pStyle w:val="TAC"/>
              <w:keepNext w:val="0"/>
              <w:keepLines w:val="0"/>
            </w:pPr>
            <w:r w:rsidRPr="007B6BD5">
              <w:t>CA_n258G</w:t>
            </w:r>
          </w:p>
        </w:tc>
        <w:tc>
          <w:tcPr>
            <w:tcW w:w="1059" w:type="pct"/>
            <w:tcBorders>
              <w:top w:val="nil"/>
              <w:left w:val="single" w:sz="4" w:space="0" w:color="auto"/>
              <w:bottom w:val="single" w:sz="4" w:space="0" w:color="auto"/>
              <w:right w:val="single" w:sz="4" w:space="0" w:color="auto"/>
            </w:tcBorders>
          </w:tcPr>
          <w:p w14:paraId="29DCE50C" w14:textId="77777777" w:rsidR="003A7085" w:rsidRPr="007B6BD5" w:rsidRDefault="003A7085" w:rsidP="005A0A96">
            <w:pPr>
              <w:pStyle w:val="TAC"/>
              <w:keepNext w:val="0"/>
              <w:keepLines w:val="0"/>
            </w:pPr>
          </w:p>
        </w:tc>
      </w:tr>
      <w:tr w:rsidR="003A7085" w:rsidRPr="007B6BD5" w14:paraId="68EB4E07" w14:textId="77777777" w:rsidTr="005A0A96">
        <w:trPr>
          <w:jc w:val="center"/>
        </w:trPr>
        <w:tc>
          <w:tcPr>
            <w:tcW w:w="911" w:type="pct"/>
            <w:tcBorders>
              <w:top w:val="nil"/>
              <w:left w:val="single" w:sz="4" w:space="0" w:color="auto"/>
              <w:bottom w:val="nil"/>
              <w:right w:val="single" w:sz="4" w:space="0" w:color="auto"/>
            </w:tcBorders>
          </w:tcPr>
          <w:p w14:paraId="67752BC4" w14:textId="77777777" w:rsidR="003A7085" w:rsidRPr="007B6BD5" w:rsidRDefault="003A7085" w:rsidP="005A0A96">
            <w:pPr>
              <w:pStyle w:val="TAC"/>
              <w:keepNext w:val="0"/>
              <w:keepLines w:val="0"/>
            </w:pPr>
          </w:p>
        </w:tc>
        <w:tc>
          <w:tcPr>
            <w:tcW w:w="1061" w:type="pct"/>
            <w:tcBorders>
              <w:top w:val="nil"/>
              <w:left w:val="single" w:sz="4" w:space="0" w:color="auto"/>
              <w:bottom w:val="nil"/>
              <w:right w:val="single" w:sz="4" w:space="0" w:color="auto"/>
            </w:tcBorders>
          </w:tcPr>
          <w:p w14:paraId="151CE349"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10481C46" w14:textId="77777777" w:rsidR="003A7085" w:rsidRPr="007B6BD5" w:rsidRDefault="003A7085" w:rsidP="005A0A96">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3971581C" w14:textId="77777777" w:rsidR="003A7085" w:rsidRPr="007B6BD5" w:rsidRDefault="003A7085" w:rsidP="005A0A96">
            <w:pPr>
              <w:pStyle w:val="TAC"/>
              <w:keepNext w:val="0"/>
              <w:keepLines w:val="0"/>
            </w:pPr>
            <w:r w:rsidRPr="007B6BD5">
              <w:t>See</w:t>
            </w:r>
            <w:r>
              <w:t xml:space="preserve"> </w:t>
            </w:r>
            <w:r w:rsidRPr="007B6BD5">
              <w:t>n66</w:t>
            </w:r>
            <w:r>
              <w:t xml:space="preserve">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p>
        </w:tc>
        <w:tc>
          <w:tcPr>
            <w:tcW w:w="1059" w:type="pct"/>
            <w:tcBorders>
              <w:top w:val="single" w:sz="4" w:space="0" w:color="auto"/>
              <w:left w:val="single" w:sz="4" w:space="0" w:color="auto"/>
              <w:bottom w:val="nil"/>
              <w:right w:val="single" w:sz="4" w:space="0" w:color="auto"/>
            </w:tcBorders>
          </w:tcPr>
          <w:p w14:paraId="4C4E0A3B" w14:textId="77777777" w:rsidR="003A7085" w:rsidRPr="007B6BD5" w:rsidRDefault="003A7085" w:rsidP="005A0A96">
            <w:pPr>
              <w:pStyle w:val="TAC"/>
              <w:keepNext w:val="0"/>
              <w:keepLines w:val="0"/>
            </w:pPr>
            <w:r w:rsidRPr="007B6BD5">
              <w:t>4</w:t>
            </w:r>
            <w:r>
              <w:t xml:space="preserve"> </w:t>
            </w:r>
            <w:r w:rsidRPr="007B6BD5">
              <w:t>and</w:t>
            </w:r>
            <w:r>
              <w:t xml:space="preserve"> </w:t>
            </w:r>
            <w:r w:rsidRPr="007B6BD5">
              <w:t>5</w:t>
            </w:r>
          </w:p>
        </w:tc>
      </w:tr>
      <w:tr w:rsidR="003A7085" w:rsidRPr="007B6BD5" w14:paraId="02287F46" w14:textId="77777777" w:rsidTr="005A0A96">
        <w:trPr>
          <w:jc w:val="center"/>
        </w:trPr>
        <w:tc>
          <w:tcPr>
            <w:tcW w:w="911" w:type="pct"/>
            <w:tcBorders>
              <w:top w:val="nil"/>
              <w:left w:val="single" w:sz="4" w:space="0" w:color="auto"/>
              <w:bottom w:val="single" w:sz="4" w:space="0" w:color="auto"/>
              <w:right w:val="single" w:sz="4" w:space="0" w:color="auto"/>
            </w:tcBorders>
          </w:tcPr>
          <w:p w14:paraId="261D3F28"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4B0CA87D"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3FA89DC6" w14:textId="77777777" w:rsidR="003A7085" w:rsidRPr="007B6BD5" w:rsidRDefault="003A7085" w:rsidP="005A0A96">
            <w:pPr>
              <w:pStyle w:val="TAC"/>
              <w:keepNext w:val="0"/>
              <w:keepLines w:val="0"/>
            </w:pPr>
            <w:r w:rsidRPr="007B6BD5">
              <w:t>n258</w:t>
            </w:r>
          </w:p>
        </w:tc>
        <w:tc>
          <w:tcPr>
            <w:tcW w:w="1413" w:type="pct"/>
            <w:tcBorders>
              <w:top w:val="single" w:sz="4" w:space="0" w:color="auto"/>
              <w:left w:val="single" w:sz="4" w:space="0" w:color="auto"/>
              <w:bottom w:val="single" w:sz="4" w:space="0" w:color="auto"/>
              <w:right w:val="single" w:sz="4" w:space="0" w:color="auto"/>
            </w:tcBorders>
            <w:vAlign w:val="center"/>
          </w:tcPr>
          <w:p w14:paraId="42B99104" w14:textId="77777777" w:rsidR="003A7085" w:rsidRPr="007B6BD5" w:rsidRDefault="003A7085" w:rsidP="005A0A96">
            <w:pPr>
              <w:pStyle w:val="TAC"/>
              <w:keepNext w:val="0"/>
              <w:keepLines w:val="0"/>
            </w:pPr>
            <w:r w:rsidRPr="007B6BD5">
              <w:t>CA_n258G</w:t>
            </w:r>
          </w:p>
        </w:tc>
        <w:tc>
          <w:tcPr>
            <w:tcW w:w="1059" w:type="pct"/>
            <w:tcBorders>
              <w:top w:val="nil"/>
              <w:left w:val="single" w:sz="4" w:space="0" w:color="auto"/>
              <w:bottom w:val="single" w:sz="4" w:space="0" w:color="auto"/>
              <w:right w:val="single" w:sz="4" w:space="0" w:color="auto"/>
            </w:tcBorders>
          </w:tcPr>
          <w:p w14:paraId="63FD295B" w14:textId="77777777" w:rsidR="003A7085" w:rsidRPr="007B6BD5" w:rsidRDefault="003A7085" w:rsidP="005A0A96">
            <w:pPr>
              <w:pStyle w:val="TAC"/>
              <w:keepNext w:val="0"/>
              <w:keepLines w:val="0"/>
            </w:pPr>
          </w:p>
        </w:tc>
      </w:tr>
      <w:tr w:rsidR="003A7085" w:rsidRPr="007B6BD5" w14:paraId="421DA23F" w14:textId="77777777" w:rsidTr="005A0A96">
        <w:trPr>
          <w:jc w:val="center"/>
        </w:trPr>
        <w:tc>
          <w:tcPr>
            <w:tcW w:w="911" w:type="pct"/>
            <w:tcBorders>
              <w:top w:val="single" w:sz="4" w:space="0" w:color="auto"/>
              <w:left w:val="single" w:sz="4" w:space="0" w:color="auto"/>
              <w:bottom w:val="nil"/>
              <w:right w:val="single" w:sz="4" w:space="0" w:color="auto"/>
            </w:tcBorders>
          </w:tcPr>
          <w:p w14:paraId="66A75387" w14:textId="77777777" w:rsidR="003A7085" w:rsidRPr="007B6BD5" w:rsidRDefault="003A7085" w:rsidP="005A0A96">
            <w:pPr>
              <w:pStyle w:val="TAC"/>
              <w:keepNext w:val="0"/>
              <w:keepLines w:val="0"/>
            </w:pPr>
            <w:r w:rsidRPr="007B6BD5">
              <w:t>CA_n66A-n258H</w:t>
            </w:r>
          </w:p>
        </w:tc>
        <w:tc>
          <w:tcPr>
            <w:tcW w:w="1061" w:type="pct"/>
            <w:tcBorders>
              <w:top w:val="single" w:sz="4" w:space="0" w:color="auto"/>
              <w:left w:val="single" w:sz="4" w:space="0" w:color="auto"/>
              <w:bottom w:val="nil"/>
              <w:right w:val="single" w:sz="4" w:space="0" w:color="auto"/>
            </w:tcBorders>
          </w:tcPr>
          <w:p w14:paraId="3C3C5D9A" w14:textId="77777777" w:rsidR="003A7085" w:rsidRPr="007B6BD5" w:rsidRDefault="003A7085" w:rsidP="005A0A96">
            <w:pPr>
              <w:pStyle w:val="TAC"/>
              <w:keepNext w:val="0"/>
              <w:keepLines w:val="0"/>
            </w:pPr>
            <w:r w:rsidRPr="007B6BD5">
              <w:t>CA_n66A-n258A/G/H</w:t>
            </w:r>
          </w:p>
        </w:tc>
        <w:tc>
          <w:tcPr>
            <w:tcW w:w="555" w:type="pct"/>
            <w:tcBorders>
              <w:top w:val="single" w:sz="4" w:space="0" w:color="auto"/>
              <w:left w:val="single" w:sz="4" w:space="0" w:color="auto"/>
              <w:bottom w:val="single" w:sz="4" w:space="0" w:color="auto"/>
              <w:right w:val="single" w:sz="4" w:space="0" w:color="auto"/>
            </w:tcBorders>
          </w:tcPr>
          <w:p w14:paraId="72DFBB94" w14:textId="77777777" w:rsidR="003A7085" w:rsidRPr="007B6BD5" w:rsidRDefault="003A7085" w:rsidP="005A0A96">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0C2C066B" w14:textId="77777777" w:rsidR="003A7085" w:rsidRPr="007B6BD5" w:rsidRDefault="003A7085" w:rsidP="005A0A96">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p>
        </w:tc>
        <w:tc>
          <w:tcPr>
            <w:tcW w:w="1059" w:type="pct"/>
            <w:tcBorders>
              <w:top w:val="single" w:sz="4" w:space="0" w:color="auto"/>
              <w:left w:val="single" w:sz="4" w:space="0" w:color="auto"/>
              <w:bottom w:val="nil"/>
              <w:right w:val="single" w:sz="4" w:space="0" w:color="auto"/>
            </w:tcBorders>
          </w:tcPr>
          <w:p w14:paraId="0FFEEED9" w14:textId="77777777" w:rsidR="003A7085" w:rsidRPr="007B6BD5" w:rsidRDefault="003A7085" w:rsidP="005A0A96">
            <w:pPr>
              <w:pStyle w:val="TAC"/>
              <w:keepNext w:val="0"/>
              <w:keepLines w:val="0"/>
            </w:pPr>
            <w:r w:rsidRPr="007B6BD5">
              <w:rPr>
                <w:rFonts w:hint="eastAsia"/>
              </w:rPr>
              <w:t>0</w:t>
            </w:r>
          </w:p>
        </w:tc>
      </w:tr>
      <w:tr w:rsidR="003A7085" w:rsidRPr="007B6BD5" w14:paraId="59576517" w14:textId="77777777" w:rsidTr="005A0A96">
        <w:trPr>
          <w:jc w:val="center"/>
        </w:trPr>
        <w:tc>
          <w:tcPr>
            <w:tcW w:w="911" w:type="pct"/>
            <w:tcBorders>
              <w:top w:val="nil"/>
              <w:left w:val="single" w:sz="4" w:space="0" w:color="auto"/>
              <w:bottom w:val="nil"/>
              <w:right w:val="single" w:sz="4" w:space="0" w:color="auto"/>
            </w:tcBorders>
          </w:tcPr>
          <w:p w14:paraId="05E61332" w14:textId="77777777" w:rsidR="003A7085" w:rsidRPr="007B6BD5" w:rsidRDefault="003A7085" w:rsidP="005A0A96">
            <w:pPr>
              <w:pStyle w:val="TAC"/>
              <w:keepNext w:val="0"/>
              <w:keepLines w:val="0"/>
            </w:pPr>
          </w:p>
        </w:tc>
        <w:tc>
          <w:tcPr>
            <w:tcW w:w="1061" w:type="pct"/>
            <w:tcBorders>
              <w:top w:val="nil"/>
              <w:left w:val="single" w:sz="4" w:space="0" w:color="auto"/>
              <w:bottom w:val="nil"/>
              <w:right w:val="single" w:sz="4" w:space="0" w:color="auto"/>
            </w:tcBorders>
          </w:tcPr>
          <w:p w14:paraId="667B2381"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1D0DEA80" w14:textId="77777777" w:rsidR="003A7085" w:rsidRPr="007B6BD5" w:rsidRDefault="003A7085" w:rsidP="005A0A96">
            <w:pPr>
              <w:pStyle w:val="TAC"/>
              <w:keepNext w:val="0"/>
              <w:keepLines w:val="0"/>
            </w:pPr>
            <w:r w:rsidRPr="007B6BD5">
              <w:t>n258</w:t>
            </w:r>
          </w:p>
        </w:tc>
        <w:tc>
          <w:tcPr>
            <w:tcW w:w="1413" w:type="pct"/>
            <w:tcBorders>
              <w:top w:val="single" w:sz="4" w:space="0" w:color="auto"/>
              <w:left w:val="single" w:sz="4" w:space="0" w:color="auto"/>
              <w:bottom w:val="single" w:sz="4" w:space="0" w:color="auto"/>
              <w:right w:val="single" w:sz="4" w:space="0" w:color="auto"/>
            </w:tcBorders>
            <w:vAlign w:val="center"/>
          </w:tcPr>
          <w:p w14:paraId="39E9F3C9" w14:textId="77777777" w:rsidR="003A7085" w:rsidRPr="007B6BD5" w:rsidRDefault="003A7085" w:rsidP="005A0A96">
            <w:pPr>
              <w:pStyle w:val="TAC"/>
              <w:keepNext w:val="0"/>
              <w:keepLines w:val="0"/>
            </w:pPr>
            <w:r w:rsidRPr="007B6BD5">
              <w:t>CA_n258H</w:t>
            </w:r>
          </w:p>
        </w:tc>
        <w:tc>
          <w:tcPr>
            <w:tcW w:w="1059" w:type="pct"/>
            <w:tcBorders>
              <w:top w:val="nil"/>
              <w:left w:val="single" w:sz="4" w:space="0" w:color="auto"/>
              <w:bottom w:val="single" w:sz="4" w:space="0" w:color="auto"/>
              <w:right w:val="single" w:sz="4" w:space="0" w:color="auto"/>
            </w:tcBorders>
          </w:tcPr>
          <w:p w14:paraId="5F3A4434" w14:textId="77777777" w:rsidR="003A7085" w:rsidRPr="007B6BD5" w:rsidRDefault="003A7085" w:rsidP="005A0A96">
            <w:pPr>
              <w:pStyle w:val="TAC"/>
              <w:keepNext w:val="0"/>
              <w:keepLines w:val="0"/>
            </w:pPr>
          </w:p>
        </w:tc>
      </w:tr>
      <w:tr w:rsidR="003A7085" w:rsidRPr="007B6BD5" w14:paraId="4EF97C11" w14:textId="77777777" w:rsidTr="005A0A96">
        <w:trPr>
          <w:jc w:val="center"/>
        </w:trPr>
        <w:tc>
          <w:tcPr>
            <w:tcW w:w="911" w:type="pct"/>
            <w:tcBorders>
              <w:top w:val="nil"/>
              <w:left w:val="single" w:sz="4" w:space="0" w:color="auto"/>
              <w:bottom w:val="nil"/>
              <w:right w:val="single" w:sz="4" w:space="0" w:color="auto"/>
            </w:tcBorders>
          </w:tcPr>
          <w:p w14:paraId="08CE1A45" w14:textId="77777777" w:rsidR="003A7085" w:rsidRPr="007B6BD5" w:rsidRDefault="003A7085" w:rsidP="005A0A96">
            <w:pPr>
              <w:pStyle w:val="TAC"/>
              <w:keepNext w:val="0"/>
              <w:keepLines w:val="0"/>
            </w:pPr>
          </w:p>
        </w:tc>
        <w:tc>
          <w:tcPr>
            <w:tcW w:w="1061" w:type="pct"/>
            <w:tcBorders>
              <w:top w:val="nil"/>
              <w:left w:val="single" w:sz="4" w:space="0" w:color="auto"/>
              <w:bottom w:val="nil"/>
              <w:right w:val="single" w:sz="4" w:space="0" w:color="auto"/>
            </w:tcBorders>
          </w:tcPr>
          <w:p w14:paraId="65D286A8"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5884C0B5" w14:textId="77777777" w:rsidR="003A7085" w:rsidRPr="007B6BD5" w:rsidRDefault="003A7085" w:rsidP="005A0A96">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77E1CC3F" w14:textId="77777777" w:rsidR="003A7085" w:rsidRPr="007B6BD5" w:rsidRDefault="003A7085" w:rsidP="005A0A96">
            <w:pPr>
              <w:pStyle w:val="TAC"/>
              <w:keepNext w:val="0"/>
              <w:keepLines w:val="0"/>
            </w:pPr>
            <w:r w:rsidRPr="007B6BD5">
              <w:t>See</w:t>
            </w:r>
            <w:r>
              <w:t xml:space="preserve"> </w:t>
            </w:r>
            <w:r w:rsidRPr="007B6BD5">
              <w:t>n66</w:t>
            </w:r>
            <w:r>
              <w:t xml:space="preserve">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p>
        </w:tc>
        <w:tc>
          <w:tcPr>
            <w:tcW w:w="1059" w:type="pct"/>
            <w:tcBorders>
              <w:top w:val="single" w:sz="4" w:space="0" w:color="auto"/>
              <w:left w:val="single" w:sz="4" w:space="0" w:color="auto"/>
              <w:bottom w:val="nil"/>
              <w:right w:val="single" w:sz="4" w:space="0" w:color="auto"/>
            </w:tcBorders>
          </w:tcPr>
          <w:p w14:paraId="2C658DB1" w14:textId="77777777" w:rsidR="003A7085" w:rsidRPr="007B6BD5" w:rsidRDefault="003A7085" w:rsidP="005A0A96">
            <w:pPr>
              <w:pStyle w:val="TAC"/>
              <w:keepNext w:val="0"/>
              <w:keepLines w:val="0"/>
            </w:pPr>
            <w:r w:rsidRPr="007B6BD5">
              <w:t>4</w:t>
            </w:r>
            <w:r>
              <w:t xml:space="preserve"> </w:t>
            </w:r>
            <w:r w:rsidRPr="007B6BD5">
              <w:t>and</w:t>
            </w:r>
            <w:r>
              <w:t xml:space="preserve"> </w:t>
            </w:r>
            <w:r w:rsidRPr="007B6BD5">
              <w:t>5</w:t>
            </w:r>
          </w:p>
        </w:tc>
      </w:tr>
      <w:tr w:rsidR="003A7085" w:rsidRPr="007B6BD5" w14:paraId="62E100D4" w14:textId="77777777" w:rsidTr="005A0A96">
        <w:trPr>
          <w:jc w:val="center"/>
        </w:trPr>
        <w:tc>
          <w:tcPr>
            <w:tcW w:w="911" w:type="pct"/>
            <w:tcBorders>
              <w:top w:val="nil"/>
              <w:left w:val="single" w:sz="4" w:space="0" w:color="auto"/>
              <w:bottom w:val="single" w:sz="4" w:space="0" w:color="auto"/>
              <w:right w:val="single" w:sz="4" w:space="0" w:color="auto"/>
            </w:tcBorders>
          </w:tcPr>
          <w:p w14:paraId="54197DED"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7100E08F"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49B3CAA1" w14:textId="77777777" w:rsidR="003A7085" w:rsidRPr="007B6BD5" w:rsidRDefault="003A7085" w:rsidP="005A0A96">
            <w:pPr>
              <w:pStyle w:val="TAC"/>
              <w:keepNext w:val="0"/>
              <w:keepLines w:val="0"/>
            </w:pPr>
            <w:r w:rsidRPr="007B6BD5">
              <w:t>n258</w:t>
            </w:r>
          </w:p>
        </w:tc>
        <w:tc>
          <w:tcPr>
            <w:tcW w:w="1413" w:type="pct"/>
            <w:tcBorders>
              <w:top w:val="single" w:sz="4" w:space="0" w:color="auto"/>
              <w:left w:val="single" w:sz="4" w:space="0" w:color="auto"/>
              <w:bottom w:val="single" w:sz="4" w:space="0" w:color="auto"/>
              <w:right w:val="single" w:sz="4" w:space="0" w:color="auto"/>
            </w:tcBorders>
            <w:vAlign w:val="center"/>
          </w:tcPr>
          <w:p w14:paraId="117165EC" w14:textId="77777777" w:rsidR="003A7085" w:rsidRPr="007B6BD5" w:rsidRDefault="003A7085" w:rsidP="005A0A96">
            <w:pPr>
              <w:pStyle w:val="TAC"/>
              <w:keepNext w:val="0"/>
              <w:keepLines w:val="0"/>
            </w:pPr>
            <w:r w:rsidRPr="007B6BD5">
              <w:t>CA_n258H</w:t>
            </w:r>
          </w:p>
        </w:tc>
        <w:tc>
          <w:tcPr>
            <w:tcW w:w="1059" w:type="pct"/>
            <w:tcBorders>
              <w:top w:val="nil"/>
              <w:left w:val="single" w:sz="4" w:space="0" w:color="auto"/>
              <w:bottom w:val="single" w:sz="4" w:space="0" w:color="auto"/>
              <w:right w:val="single" w:sz="4" w:space="0" w:color="auto"/>
            </w:tcBorders>
          </w:tcPr>
          <w:p w14:paraId="465FC3A2" w14:textId="77777777" w:rsidR="003A7085" w:rsidRPr="007B6BD5" w:rsidRDefault="003A7085" w:rsidP="005A0A96">
            <w:pPr>
              <w:pStyle w:val="TAC"/>
              <w:keepNext w:val="0"/>
              <w:keepLines w:val="0"/>
            </w:pPr>
          </w:p>
        </w:tc>
      </w:tr>
      <w:tr w:rsidR="003A7085" w:rsidRPr="007B6BD5" w14:paraId="032FEBA8" w14:textId="77777777" w:rsidTr="005A0A96">
        <w:trPr>
          <w:jc w:val="center"/>
        </w:trPr>
        <w:tc>
          <w:tcPr>
            <w:tcW w:w="911" w:type="pct"/>
            <w:tcBorders>
              <w:top w:val="single" w:sz="4" w:space="0" w:color="auto"/>
              <w:left w:val="single" w:sz="4" w:space="0" w:color="auto"/>
              <w:bottom w:val="nil"/>
              <w:right w:val="single" w:sz="4" w:space="0" w:color="auto"/>
            </w:tcBorders>
          </w:tcPr>
          <w:p w14:paraId="6CE9C331" w14:textId="77777777" w:rsidR="003A7085" w:rsidRPr="007B6BD5" w:rsidRDefault="003A7085" w:rsidP="005A0A96">
            <w:pPr>
              <w:pStyle w:val="TAC"/>
              <w:keepLines w:val="0"/>
            </w:pPr>
            <w:r w:rsidRPr="007B6BD5">
              <w:t>CA_n66A-n258I</w:t>
            </w:r>
          </w:p>
        </w:tc>
        <w:tc>
          <w:tcPr>
            <w:tcW w:w="1061" w:type="pct"/>
            <w:tcBorders>
              <w:top w:val="single" w:sz="4" w:space="0" w:color="auto"/>
              <w:left w:val="single" w:sz="4" w:space="0" w:color="auto"/>
              <w:bottom w:val="nil"/>
              <w:right w:val="single" w:sz="4" w:space="0" w:color="auto"/>
            </w:tcBorders>
          </w:tcPr>
          <w:p w14:paraId="5EF22A81" w14:textId="77777777" w:rsidR="003A7085" w:rsidRPr="007B6BD5" w:rsidRDefault="003A7085" w:rsidP="005A0A96">
            <w:pPr>
              <w:pStyle w:val="TAC"/>
              <w:keepLines w:val="0"/>
            </w:pPr>
            <w:r w:rsidRPr="007B6BD5">
              <w:t>CA_n66A-n258A/G/H/I</w:t>
            </w:r>
          </w:p>
        </w:tc>
        <w:tc>
          <w:tcPr>
            <w:tcW w:w="555" w:type="pct"/>
            <w:tcBorders>
              <w:top w:val="single" w:sz="4" w:space="0" w:color="auto"/>
              <w:left w:val="single" w:sz="4" w:space="0" w:color="auto"/>
              <w:bottom w:val="single" w:sz="4" w:space="0" w:color="auto"/>
              <w:right w:val="single" w:sz="4" w:space="0" w:color="auto"/>
            </w:tcBorders>
          </w:tcPr>
          <w:p w14:paraId="0B5592E0" w14:textId="77777777" w:rsidR="003A7085" w:rsidRPr="007B6BD5" w:rsidRDefault="003A7085" w:rsidP="005A0A96">
            <w:pPr>
              <w:pStyle w:val="TAC"/>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tcPr>
          <w:p w14:paraId="6CF04016" w14:textId="77777777" w:rsidR="003A7085" w:rsidRPr="007B6BD5" w:rsidRDefault="003A7085" w:rsidP="005A0A96">
            <w:pPr>
              <w:pStyle w:val="TAC"/>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p>
        </w:tc>
        <w:tc>
          <w:tcPr>
            <w:tcW w:w="1059" w:type="pct"/>
            <w:tcBorders>
              <w:top w:val="single" w:sz="4" w:space="0" w:color="auto"/>
              <w:left w:val="single" w:sz="4" w:space="0" w:color="auto"/>
              <w:bottom w:val="nil"/>
              <w:right w:val="single" w:sz="4" w:space="0" w:color="auto"/>
            </w:tcBorders>
          </w:tcPr>
          <w:p w14:paraId="57D78C58" w14:textId="77777777" w:rsidR="003A7085" w:rsidRPr="007B6BD5" w:rsidRDefault="003A7085" w:rsidP="005A0A96">
            <w:pPr>
              <w:pStyle w:val="TAC"/>
              <w:keepLines w:val="0"/>
            </w:pPr>
            <w:r w:rsidRPr="007B6BD5">
              <w:t>0</w:t>
            </w:r>
          </w:p>
        </w:tc>
      </w:tr>
      <w:tr w:rsidR="003A7085" w:rsidRPr="007B6BD5" w14:paraId="339A63C2" w14:textId="77777777" w:rsidTr="005A0A96">
        <w:trPr>
          <w:jc w:val="center"/>
        </w:trPr>
        <w:tc>
          <w:tcPr>
            <w:tcW w:w="911" w:type="pct"/>
            <w:tcBorders>
              <w:top w:val="nil"/>
              <w:left w:val="single" w:sz="4" w:space="0" w:color="auto"/>
              <w:bottom w:val="nil"/>
              <w:right w:val="single" w:sz="4" w:space="0" w:color="auto"/>
            </w:tcBorders>
          </w:tcPr>
          <w:p w14:paraId="60703DC8" w14:textId="77777777" w:rsidR="003A7085" w:rsidRPr="007B6BD5" w:rsidRDefault="003A7085" w:rsidP="005A0A96">
            <w:pPr>
              <w:pStyle w:val="TAC"/>
              <w:keepLines w:val="0"/>
            </w:pPr>
          </w:p>
        </w:tc>
        <w:tc>
          <w:tcPr>
            <w:tcW w:w="1061" w:type="pct"/>
            <w:tcBorders>
              <w:top w:val="nil"/>
              <w:left w:val="single" w:sz="4" w:space="0" w:color="auto"/>
              <w:bottom w:val="nil"/>
              <w:right w:val="single" w:sz="4" w:space="0" w:color="auto"/>
            </w:tcBorders>
          </w:tcPr>
          <w:p w14:paraId="4CFF12E0" w14:textId="77777777" w:rsidR="003A7085" w:rsidRPr="007B6BD5" w:rsidRDefault="003A7085" w:rsidP="005A0A96">
            <w:pPr>
              <w:pStyle w:val="TAC"/>
              <w:keepLines w:val="0"/>
            </w:pPr>
          </w:p>
        </w:tc>
        <w:tc>
          <w:tcPr>
            <w:tcW w:w="555" w:type="pct"/>
            <w:tcBorders>
              <w:top w:val="single" w:sz="4" w:space="0" w:color="auto"/>
              <w:left w:val="single" w:sz="4" w:space="0" w:color="auto"/>
              <w:bottom w:val="single" w:sz="4" w:space="0" w:color="auto"/>
              <w:right w:val="single" w:sz="4" w:space="0" w:color="auto"/>
            </w:tcBorders>
          </w:tcPr>
          <w:p w14:paraId="7083F776" w14:textId="77777777" w:rsidR="003A7085" w:rsidRPr="007B6BD5" w:rsidRDefault="003A7085" w:rsidP="005A0A96">
            <w:pPr>
              <w:pStyle w:val="TAC"/>
              <w:keepLines w:val="0"/>
            </w:pPr>
            <w:r w:rsidRPr="007B6BD5">
              <w:t>n258</w:t>
            </w:r>
          </w:p>
        </w:tc>
        <w:tc>
          <w:tcPr>
            <w:tcW w:w="1413" w:type="pct"/>
            <w:tcBorders>
              <w:top w:val="single" w:sz="4" w:space="0" w:color="auto"/>
              <w:left w:val="single" w:sz="4" w:space="0" w:color="auto"/>
              <w:bottom w:val="single" w:sz="4" w:space="0" w:color="auto"/>
              <w:right w:val="single" w:sz="4" w:space="0" w:color="auto"/>
            </w:tcBorders>
          </w:tcPr>
          <w:p w14:paraId="11B94CC7" w14:textId="77777777" w:rsidR="003A7085" w:rsidRPr="007B6BD5" w:rsidRDefault="003A7085" w:rsidP="005A0A96">
            <w:pPr>
              <w:pStyle w:val="TAC"/>
              <w:keepLines w:val="0"/>
            </w:pPr>
            <w:r w:rsidRPr="007B6BD5">
              <w:t>CA_n258I</w:t>
            </w:r>
          </w:p>
        </w:tc>
        <w:tc>
          <w:tcPr>
            <w:tcW w:w="1059" w:type="pct"/>
            <w:tcBorders>
              <w:top w:val="nil"/>
              <w:left w:val="single" w:sz="4" w:space="0" w:color="auto"/>
              <w:bottom w:val="single" w:sz="4" w:space="0" w:color="auto"/>
              <w:right w:val="single" w:sz="4" w:space="0" w:color="auto"/>
            </w:tcBorders>
          </w:tcPr>
          <w:p w14:paraId="0CC318C8" w14:textId="77777777" w:rsidR="003A7085" w:rsidRPr="007B6BD5" w:rsidRDefault="003A7085" w:rsidP="005A0A96">
            <w:pPr>
              <w:pStyle w:val="TAC"/>
              <w:keepLines w:val="0"/>
            </w:pPr>
          </w:p>
        </w:tc>
      </w:tr>
      <w:tr w:rsidR="003A7085" w:rsidRPr="007B6BD5" w14:paraId="5D84AECB" w14:textId="77777777" w:rsidTr="005A0A96">
        <w:trPr>
          <w:jc w:val="center"/>
        </w:trPr>
        <w:tc>
          <w:tcPr>
            <w:tcW w:w="911" w:type="pct"/>
            <w:tcBorders>
              <w:top w:val="nil"/>
              <w:left w:val="single" w:sz="4" w:space="0" w:color="auto"/>
              <w:bottom w:val="nil"/>
              <w:right w:val="single" w:sz="4" w:space="0" w:color="auto"/>
            </w:tcBorders>
          </w:tcPr>
          <w:p w14:paraId="44F1DEAC" w14:textId="77777777" w:rsidR="003A7085" w:rsidRPr="007B6BD5" w:rsidRDefault="003A7085" w:rsidP="005A0A96">
            <w:pPr>
              <w:pStyle w:val="TAC"/>
              <w:keepLines w:val="0"/>
            </w:pPr>
          </w:p>
        </w:tc>
        <w:tc>
          <w:tcPr>
            <w:tcW w:w="1061" w:type="pct"/>
            <w:tcBorders>
              <w:top w:val="nil"/>
              <w:left w:val="single" w:sz="4" w:space="0" w:color="auto"/>
              <w:bottom w:val="nil"/>
              <w:right w:val="single" w:sz="4" w:space="0" w:color="auto"/>
            </w:tcBorders>
          </w:tcPr>
          <w:p w14:paraId="0DF8341F" w14:textId="77777777" w:rsidR="003A7085" w:rsidRPr="007B6BD5" w:rsidRDefault="003A7085" w:rsidP="005A0A96">
            <w:pPr>
              <w:pStyle w:val="TAC"/>
              <w:keepLines w:val="0"/>
            </w:pPr>
          </w:p>
        </w:tc>
        <w:tc>
          <w:tcPr>
            <w:tcW w:w="555" w:type="pct"/>
            <w:tcBorders>
              <w:top w:val="single" w:sz="4" w:space="0" w:color="auto"/>
              <w:left w:val="single" w:sz="4" w:space="0" w:color="auto"/>
              <w:bottom w:val="single" w:sz="4" w:space="0" w:color="auto"/>
              <w:right w:val="single" w:sz="4" w:space="0" w:color="auto"/>
            </w:tcBorders>
          </w:tcPr>
          <w:p w14:paraId="05F42F41" w14:textId="77777777" w:rsidR="003A7085" w:rsidRPr="007B6BD5" w:rsidRDefault="003A7085" w:rsidP="005A0A96">
            <w:pPr>
              <w:pStyle w:val="TAC"/>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tcPr>
          <w:p w14:paraId="03C5879D" w14:textId="77777777" w:rsidR="003A7085" w:rsidRPr="007B6BD5" w:rsidRDefault="003A7085" w:rsidP="005A0A96">
            <w:pPr>
              <w:pStyle w:val="TAC"/>
              <w:keepLines w:val="0"/>
            </w:pPr>
            <w:r w:rsidRPr="007B6BD5">
              <w:t>See</w:t>
            </w:r>
            <w:r>
              <w:t xml:space="preserve"> </w:t>
            </w:r>
            <w:r w:rsidRPr="007B6BD5">
              <w:t>n66</w:t>
            </w:r>
            <w:r>
              <w:t xml:space="preserve">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p>
        </w:tc>
        <w:tc>
          <w:tcPr>
            <w:tcW w:w="1059" w:type="pct"/>
            <w:tcBorders>
              <w:top w:val="single" w:sz="4" w:space="0" w:color="auto"/>
              <w:left w:val="single" w:sz="4" w:space="0" w:color="auto"/>
              <w:bottom w:val="nil"/>
              <w:right w:val="single" w:sz="4" w:space="0" w:color="auto"/>
            </w:tcBorders>
          </w:tcPr>
          <w:p w14:paraId="4BF051F3" w14:textId="77777777" w:rsidR="003A7085" w:rsidRPr="007B6BD5" w:rsidRDefault="003A7085" w:rsidP="005A0A96">
            <w:pPr>
              <w:pStyle w:val="TAC"/>
              <w:keepLines w:val="0"/>
            </w:pPr>
            <w:r w:rsidRPr="007B6BD5">
              <w:t>4</w:t>
            </w:r>
            <w:r>
              <w:t xml:space="preserve"> </w:t>
            </w:r>
            <w:r w:rsidRPr="007B6BD5">
              <w:t>and</w:t>
            </w:r>
            <w:r>
              <w:t xml:space="preserve"> </w:t>
            </w:r>
            <w:r w:rsidRPr="007B6BD5">
              <w:t>5</w:t>
            </w:r>
          </w:p>
        </w:tc>
      </w:tr>
      <w:tr w:rsidR="003A7085" w:rsidRPr="007B6BD5" w14:paraId="22C36F64" w14:textId="77777777" w:rsidTr="005A0A96">
        <w:trPr>
          <w:jc w:val="center"/>
        </w:trPr>
        <w:tc>
          <w:tcPr>
            <w:tcW w:w="911" w:type="pct"/>
            <w:tcBorders>
              <w:top w:val="nil"/>
              <w:left w:val="single" w:sz="4" w:space="0" w:color="auto"/>
              <w:bottom w:val="single" w:sz="4" w:space="0" w:color="auto"/>
              <w:right w:val="single" w:sz="4" w:space="0" w:color="auto"/>
            </w:tcBorders>
          </w:tcPr>
          <w:p w14:paraId="46328194"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1AA1F0D2"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51A06AE6" w14:textId="77777777" w:rsidR="003A7085" w:rsidRPr="007B6BD5" w:rsidRDefault="003A7085" w:rsidP="005A0A96">
            <w:pPr>
              <w:pStyle w:val="TAC"/>
              <w:keepNext w:val="0"/>
              <w:keepLines w:val="0"/>
            </w:pPr>
            <w:r w:rsidRPr="007B6BD5">
              <w:t>n258</w:t>
            </w:r>
          </w:p>
        </w:tc>
        <w:tc>
          <w:tcPr>
            <w:tcW w:w="1413" w:type="pct"/>
            <w:tcBorders>
              <w:top w:val="single" w:sz="4" w:space="0" w:color="auto"/>
              <w:left w:val="single" w:sz="4" w:space="0" w:color="auto"/>
              <w:bottom w:val="single" w:sz="4" w:space="0" w:color="auto"/>
              <w:right w:val="single" w:sz="4" w:space="0" w:color="auto"/>
            </w:tcBorders>
          </w:tcPr>
          <w:p w14:paraId="1231E5C1" w14:textId="77777777" w:rsidR="003A7085" w:rsidRPr="007B6BD5" w:rsidRDefault="003A7085" w:rsidP="005A0A96">
            <w:pPr>
              <w:pStyle w:val="TAC"/>
              <w:keepNext w:val="0"/>
              <w:keepLines w:val="0"/>
            </w:pPr>
            <w:r w:rsidRPr="007B6BD5">
              <w:t>CA_n258I</w:t>
            </w:r>
          </w:p>
        </w:tc>
        <w:tc>
          <w:tcPr>
            <w:tcW w:w="1059" w:type="pct"/>
            <w:tcBorders>
              <w:top w:val="nil"/>
              <w:left w:val="single" w:sz="4" w:space="0" w:color="auto"/>
              <w:bottom w:val="single" w:sz="4" w:space="0" w:color="auto"/>
              <w:right w:val="single" w:sz="4" w:space="0" w:color="auto"/>
            </w:tcBorders>
          </w:tcPr>
          <w:p w14:paraId="1F47DBAE" w14:textId="77777777" w:rsidR="003A7085" w:rsidRPr="007B6BD5" w:rsidRDefault="003A7085" w:rsidP="005A0A96">
            <w:pPr>
              <w:pStyle w:val="TAC"/>
              <w:keepNext w:val="0"/>
              <w:keepLines w:val="0"/>
            </w:pPr>
          </w:p>
        </w:tc>
      </w:tr>
      <w:tr w:rsidR="003A7085" w:rsidRPr="007B6BD5" w14:paraId="6209454D" w14:textId="77777777" w:rsidTr="005A0A96">
        <w:trPr>
          <w:jc w:val="center"/>
        </w:trPr>
        <w:tc>
          <w:tcPr>
            <w:tcW w:w="911" w:type="pct"/>
            <w:tcBorders>
              <w:top w:val="single" w:sz="4" w:space="0" w:color="auto"/>
              <w:left w:val="single" w:sz="4" w:space="0" w:color="auto"/>
              <w:bottom w:val="nil"/>
              <w:right w:val="single" w:sz="4" w:space="0" w:color="auto"/>
            </w:tcBorders>
          </w:tcPr>
          <w:p w14:paraId="3E950640" w14:textId="77777777" w:rsidR="003A7085" w:rsidRPr="007B6BD5" w:rsidRDefault="003A7085" w:rsidP="005A0A96">
            <w:pPr>
              <w:pStyle w:val="TAC"/>
              <w:keepNext w:val="0"/>
              <w:keepLines w:val="0"/>
            </w:pPr>
            <w:r w:rsidRPr="007B6BD5">
              <w:lastRenderedPageBreak/>
              <w:t>CA_n66A-n258J</w:t>
            </w:r>
          </w:p>
        </w:tc>
        <w:tc>
          <w:tcPr>
            <w:tcW w:w="1061" w:type="pct"/>
            <w:tcBorders>
              <w:top w:val="single" w:sz="4" w:space="0" w:color="auto"/>
              <w:left w:val="single" w:sz="4" w:space="0" w:color="auto"/>
              <w:bottom w:val="nil"/>
              <w:right w:val="single" w:sz="4" w:space="0" w:color="auto"/>
            </w:tcBorders>
          </w:tcPr>
          <w:p w14:paraId="761DA48E" w14:textId="77777777" w:rsidR="003A7085" w:rsidRPr="007B6BD5" w:rsidRDefault="003A7085" w:rsidP="005A0A96">
            <w:pPr>
              <w:pStyle w:val="TAC"/>
              <w:keepNext w:val="0"/>
              <w:keepLines w:val="0"/>
            </w:pPr>
            <w:r w:rsidRPr="007B6BD5">
              <w:t>CA_n66A-n258A/G/H/I/J</w:t>
            </w:r>
          </w:p>
        </w:tc>
        <w:tc>
          <w:tcPr>
            <w:tcW w:w="555" w:type="pct"/>
            <w:tcBorders>
              <w:top w:val="single" w:sz="4" w:space="0" w:color="auto"/>
              <w:left w:val="single" w:sz="4" w:space="0" w:color="auto"/>
              <w:bottom w:val="single" w:sz="4" w:space="0" w:color="auto"/>
              <w:right w:val="single" w:sz="4" w:space="0" w:color="auto"/>
            </w:tcBorders>
          </w:tcPr>
          <w:p w14:paraId="6A3EDD96" w14:textId="77777777" w:rsidR="003A7085" w:rsidRPr="007B6BD5" w:rsidRDefault="003A7085" w:rsidP="005A0A96">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tcPr>
          <w:p w14:paraId="08C7A308" w14:textId="77777777" w:rsidR="003A7085" w:rsidRPr="007B6BD5" w:rsidRDefault="003A7085" w:rsidP="005A0A96">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p>
        </w:tc>
        <w:tc>
          <w:tcPr>
            <w:tcW w:w="1059" w:type="pct"/>
            <w:tcBorders>
              <w:top w:val="single" w:sz="4" w:space="0" w:color="auto"/>
              <w:left w:val="single" w:sz="4" w:space="0" w:color="auto"/>
              <w:bottom w:val="nil"/>
              <w:right w:val="single" w:sz="4" w:space="0" w:color="auto"/>
            </w:tcBorders>
          </w:tcPr>
          <w:p w14:paraId="6DC60DB8" w14:textId="77777777" w:rsidR="003A7085" w:rsidRPr="007B6BD5" w:rsidRDefault="003A7085" w:rsidP="005A0A96">
            <w:pPr>
              <w:pStyle w:val="TAC"/>
              <w:keepNext w:val="0"/>
              <w:keepLines w:val="0"/>
            </w:pPr>
            <w:r w:rsidRPr="007B6BD5">
              <w:t>0</w:t>
            </w:r>
          </w:p>
        </w:tc>
      </w:tr>
      <w:tr w:rsidR="003A7085" w:rsidRPr="007B6BD5" w14:paraId="61DBEA6C" w14:textId="77777777" w:rsidTr="005A0A96">
        <w:trPr>
          <w:jc w:val="center"/>
        </w:trPr>
        <w:tc>
          <w:tcPr>
            <w:tcW w:w="911" w:type="pct"/>
            <w:tcBorders>
              <w:top w:val="nil"/>
              <w:left w:val="single" w:sz="4" w:space="0" w:color="auto"/>
              <w:bottom w:val="nil"/>
              <w:right w:val="single" w:sz="4" w:space="0" w:color="auto"/>
            </w:tcBorders>
          </w:tcPr>
          <w:p w14:paraId="18B485C0" w14:textId="77777777" w:rsidR="003A7085" w:rsidRPr="007B6BD5" w:rsidRDefault="003A7085" w:rsidP="005A0A96">
            <w:pPr>
              <w:pStyle w:val="TAC"/>
              <w:keepNext w:val="0"/>
              <w:keepLines w:val="0"/>
            </w:pPr>
          </w:p>
        </w:tc>
        <w:tc>
          <w:tcPr>
            <w:tcW w:w="1061" w:type="pct"/>
            <w:tcBorders>
              <w:top w:val="nil"/>
              <w:left w:val="single" w:sz="4" w:space="0" w:color="auto"/>
              <w:bottom w:val="nil"/>
              <w:right w:val="single" w:sz="4" w:space="0" w:color="auto"/>
            </w:tcBorders>
          </w:tcPr>
          <w:p w14:paraId="607BC401"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071B4F7B" w14:textId="77777777" w:rsidR="003A7085" w:rsidRPr="007B6BD5" w:rsidRDefault="003A7085" w:rsidP="005A0A96">
            <w:pPr>
              <w:pStyle w:val="TAC"/>
              <w:keepNext w:val="0"/>
              <w:keepLines w:val="0"/>
            </w:pPr>
            <w:r w:rsidRPr="007B6BD5">
              <w:t>n258</w:t>
            </w:r>
          </w:p>
        </w:tc>
        <w:tc>
          <w:tcPr>
            <w:tcW w:w="1413" w:type="pct"/>
            <w:tcBorders>
              <w:top w:val="single" w:sz="4" w:space="0" w:color="auto"/>
              <w:left w:val="single" w:sz="4" w:space="0" w:color="auto"/>
              <w:bottom w:val="single" w:sz="4" w:space="0" w:color="auto"/>
              <w:right w:val="single" w:sz="4" w:space="0" w:color="auto"/>
            </w:tcBorders>
          </w:tcPr>
          <w:p w14:paraId="3DC4D17D" w14:textId="77777777" w:rsidR="003A7085" w:rsidRPr="007B6BD5" w:rsidRDefault="003A7085" w:rsidP="005A0A96">
            <w:pPr>
              <w:pStyle w:val="TAC"/>
              <w:keepNext w:val="0"/>
              <w:keepLines w:val="0"/>
            </w:pPr>
            <w:r w:rsidRPr="007B6BD5">
              <w:t>CA_n258J</w:t>
            </w:r>
          </w:p>
        </w:tc>
        <w:tc>
          <w:tcPr>
            <w:tcW w:w="1059" w:type="pct"/>
            <w:tcBorders>
              <w:top w:val="nil"/>
              <w:left w:val="single" w:sz="4" w:space="0" w:color="auto"/>
              <w:bottom w:val="single" w:sz="4" w:space="0" w:color="auto"/>
              <w:right w:val="single" w:sz="4" w:space="0" w:color="auto"/>
            </w:tcBorders>
          </w:tcPr>
          <w:p w14:paraId="42A57DE7" w14:textId="77777777" w:rsidR="003A7085" w:rsidRPr="007B6BD5" w:rsidRDefault="003A7085" w:rsidP="005A0A96">
            <w:pPr>
              <w:pStyle w:val="TAC"/>
              <w:keepNext w:val="0"/>
              <w:keepLines w:val="0"/>
            </w:pPr>
          </w:p>
        </w:tc>
      </w:tr>
      <w:tr w:rsidR="003A7085" w:rsidRPr="007B6BD5" w14:paraId="43286F31" w14:textId="77777777" w:rsidTr="005A0A96">
        <w:trPr>
          <w:jc w:val="center"/>
        </w:trPr>
        <w:tc>
          <w:tcPr>
            <w:tcW w:w="911" w:type="pct"/>
            <w:tcBorders>
              <w:top w:val="nil"/>
              <w:left w:val="single" w:sz="4" w:space="0" w:color="auto"/>
              <w:bottom w:val="nil"/>
              <w:right w:val="single" w:sz="4" w:space="0" w:color="auto"/>
            </w:tcBorders>
          </w:tcPr>
          <w:p w14:paraId="4CBD1377" w14:textId="77777777" w:rsidR="003A7085" w:rsidRPr="007B6BD5" w:rsidRDefault="003A7085" w:rsidP="005A0A96">
            <w:pPr>
              <w:pStyle w:val="TAC"/>
              <w:keepNext w:val="0"/>
              <w:keepLines w:val="0"/>
            </w:pPr>
          </w:p>
        </w:tc>
        <w:tc>
          <w:tcPr>
            <w:tcW w:w="1061" w:type="pct"/>
            <w:tcBorders>
              <w:top w:val="nil"/>
              <w:left w:val="single" w:sz="4" w:space="0" w:color="auto"/>
              <w:bottom w:val="nil"/>
              <w:right w:val="single" w:sz="4" w:space="0" w:color="auto"/>
            </w:tcBorders>
          </w:tcPr>
          <w:p w14:paraId="0CA09B18"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086A998D" w14:textId="77777777" w:rsidR="003A7085" w:rsidRPr="007B6BD5" w:rsidRDefault="003A7085" w:rsidP="005A0A96">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tcPr>
          <w:p w14:paraId="7C9161AD" w14:textId="77777777" w:rsidR="003A7085" w:rsidRPr="007B6BD5" w:rsidRDefault="003A7085" w:rsidP="005A0A96">
            <w:pPr>
              <w:pStyle w:val="TAC"/>
              <w:keepNext w:val="0"/>
              <w:keepLines w:val="0"/>
            </w:pPr>
            <w:r w:rsidRPr="007B6BD5">
              <w:t>See</w:t>
            </w:r>
            <w:r>
              <w:t xml:space="preserve"> </w:t>
            </w:r>
            <w:r w:rsidRPr="007B6BD5">
              <w:t>n66</w:t>
            </w:r>
            <w:r>
              <w:t xml:space="preserve">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p>
        </w:tc>
        <w:tc>
          <w:tcPr>
            <w:tcW w:w="1059" w:type="pct"/>
            <w:tcBorders>
              <w:top w:val="single" w:sz="4" w:space="0" w:color="auto"/>
              <w:left w:val="single" w:sz="4" w:space="0" w:color="auto"/>
              <w:bottom w:val="nil"/>
              <w:right w:val="single" w:sz="4" w:space="0" w:color="auto"/>
            </w:tcBorders>
          </w:tcPr>
          <w:p w14:paraId="705D3789" w14:textId="77777777" w:rsidR="003A7085" w:rsidRPr="007B6BD5" w:rsidRDefault="003A7085" w:rsidP="005A0A96">
            <w:pPr>
              <w:pStyle w:val="TAC"/>
              <w:keepNext w:val="0"/>
              <w:keepLines w:val="0"/>
            </w:pPr>
            <w:r w:rsidRPr="007B6BD5">
              <w:t>4</w:t>
            </w:r>
            <w:r>
              <w:t xml:space="preserve"> </w:t>
            </w:r>
            <w:r w:rsidRPr="007B6BD5">
              <w:t>and</w:t>
            </w:r>
            <w:r>
              <w:t xml:space="preserve"> </w:t>
            </w:r>
            <w:r w:rsidRPr="007B6BD5">
              <w:t>5</w:t>
            </w:r>
          </w:p>
        </w:tc>
      </w:tr>
      <w:tr w:rsidR="003A7085" w:rsidRPr="007B6BD5" w14:paraId="5FA765D5" w14:textId="77777777" w:rsidTr="005A0A96">
        <w:trPr>
          <w:jc w:val="center"/>
        </w:trPr>
        <w:tc>
          <w:tcPr>
            <w:tcW w:w="911" w:type="pct"/>
            <w:tcBorders>
              <w:top w:val="nil"/>
              <w:left w:val="single" w:sz="4" w:space="0" w:color="auto"/>
              <w:bottom w:val="single" w:sz="4" w:space="0" w:color="auto"/>
              <w:right w:val="single" w:sz="4" w:space="0" w:color="auto"/>
            </w:tcBorders>
          </w:tcPr>
          <w:p w14:paraId="013E7E5A"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5581E41D"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731906D2" w14:textId="77777777" w:rsidR="003A7085" w:rsidRPr="007B6BD5" w:rsidRDefault="003A7085" w:rsidP="005A0A96">
            <w:pPr>
              <w:pStyle w:val="TAC"/>
              <w:keepNext w:val="0"/>
              <w:keepLines w:val="0"/>
            </w:pPr>
            <w:r w:rsidRPr="007B6BD5">
              <w:t>n258</w:t>
            </w:r>
          </w:p>
        </w:tc>
        <w:tc>
          <w:tcPr>
            <w:tcW w:w="1413" w:type="pct"/>
            <w:tcBorders>
              <w:top w:val="single" w:sz="4" w:space="0" w:color="auto"/>
              <w:left w:val="single" w:sz="4" w:space="0" w:color="auto"/>
              <w:bottom w:val="single" w:sz="4" w:space="0" w:color="auto"/>
              <w:right w:val="single" w:sz="4" w:space="0" w:color="auto"/>
            </w:tcBorders>
          </w:tcPr>
          <w:p w14:paraId="2227AD3D" w14:textId="77777777" w:rsidR="003A7085" w:rsidRPr="007B6BD5" w:rsidRDefault="003A7085" w:rsidP="005A0A96">
            <w:pPr>
              <w:pStyle w:val="TAC"/>
              <w:keepNext w:val="0"/>
              <w:keepLines w:val="0"/>
              <w:rPr>
                <w:lang w:eastAsia="zh-CN"/>
              </w:rPr>
            </w:pPr>
            <w:r w:rsidRPr="007B6BD5">
              <w:t>CA_n258</w:t>
            </w:r>
            <w:r w:rsidRPr="007B6BD5">
              <w:rPr>
                <w:rFonts w:hint="eastAsia"/>
                <w:lang w:eastAsia="zh-CN"/>
              </w:rPr>
              <w:t>J</w:t>
            </w:r>
          </w:p>
        </w:tc>
        <w:tc>
          <w:tcPr>
            <w:tcW w:w="1059" w:type="pct"/>
            <w:tcBorders>
              <w:top w:val="nil"/>
              <w:left w:val="single" w:sz="4" w:space="0" w:color="auto"/>
              <w:bottom w:val="single" w:sz="4" w:space="0" w:color="auto"/>
              <w:right w:val="single" w:sz="4" w:space="0" w:color="auto"/>
            </w:tcBorders>
          </w:tcPr>
          <w:p w14:paraId="672DB5E1" w14:textId="77777777" w:rsidR="003A7085" w:rsidRPr="007B6BD5" w:rsidRDefault="003A7085" w:rsidP="005A0A96">
            <w:pPr>
              <w:pStyle w:val="TAC"/>
              <w:keepNext w:val="0"/>
              <w:keepLines w:val="0"/>
            </w:pPr>
          </w:p>
        </w:tc>
      </w:tr>
      <w:tr w:rsidR="003A7085" w:rsidRPr="007B6BD5" w14:paraId="5CFB4065" w14:textId="77777777" w:rsidTr="005A0A96">
        <w:trPr>
          <w:jc w:val="center"/>
        </w:trPr>
        <w:tc>
          <w:tcPr>
            <w:tcW w:w="911" w:type="pct"/>
            <w:tcBorders>
              <w:top w:val="single" w:sz="4" w:space="0" w:color="auto"/>
              <w:left w:val="single" w:sz="4" w:space="0" w:color="auto"/>
              <w:bottom w:val="nil"/>
              <w:right w:val="single" w:sz="4" w:space="0" w:color="auto"/>
            </w:tcBorders>
          </w:tcPr>
          <w:p w14:paraId="33FA8834" w14:textId="77777777" w:rsidR="003A7085" w:rsidRPr="007B6BD5" w:rsidRDefault="003A7085" w:rsidP="005A0A96">
            <w:pPr>
              <w:pStyle w:val="TAC"/>
              <w:keepNext w:val="0"/>
              <w:keepLines w:val="0"/>
            </w:pPr>
            <w:r w:rsidRPr="007B6BD5">
              <w:t>CA_n66A-n258K</w:t>
            </w:r>
          </w:p>
        </w:tc>
        <w:tc>
          <w:tcPr>
            <w:tcW w:w="1061" w:type="pct"/>
            <w:tcBorders>
              <w:top w:val="single" w:sz="4" w:space="0" w:color="auto"/>
              <w:left w:val="single" w:sz="4" w:space="0" w:color="auto"/>
              <w:bottom w:val="nil"/>
              <w:right w:val="single" w:sz="4" w:space="0" w:color="auto"/>
            </w:tcBorders>
          </w:tcPr>
          <w:p w14:paraId="2D47F4FB" w14:textId="77777777" w:rsidR="003A7085" w:rsidRPr="007B6BD5" w:rsidRDefault="003A7085" w:rsidP="005A0A96">
            <w:pPr>
              <w:pStyle w:val="TAC"/>
              <w:keepNext w:val="0"/>
              <w:keepLines w:val="0"/>
            </w:pPr>
            <w:r w:rsidRPr="007B6BD5">
              <w:t>CA_n66A-n258A/G/H/I/J/K</w:t>
            </w:r>
          </w:p>
        </w:tc>
        <w:tc>
          <w:tcPr>
            <w:tcW w:w="555" w:type="pct"/>
            <w:tcBorders>
              <w:top w:val="single" w:sz="4" w:space="0" w:color="auto"/>
              <w:left w:val="single" w:sz="4" w:space="0" w:color="auto"/>
              <w:bottom w:val="single" w:sz="4" w:space="0" w:color="auto"/>
              <w:right w:val="single" w:sz="4" w:space="0" w:color="auto"/>
            </w:tcBorders>
          </w:tcPr>
          <w:p w14:paraId="3C8DFC9A" w14:textId="77777777" w:rsidR="003A7085" w:rsidRPr="007B6BD5" w:rsidRDefault="003A7085" w:rsidP="005A0A96">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tcPr>
          <w:p w14:paraId="2E207B5C" w14:textId="77777777" w:rsidR="003A7085" w:rsidRPr="007B6BD5" w:rsidRDefault="003A7085" w:rsidP="005A0A96">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p>
        </w:tc>
        <w:tc>
          <w:tcPr>
            <w:tcW w:w="1059" w:type="pct"/>
            <w:tcBorders>
              <w:top w:val="single" w:sz="4" w:space="0" w:color="auto"/>
              <w:left w:val="single" w:sz="4" w:space="0" w:color="auto"/>
              <w:bottom w:val="nil"/>
              <w:right w:val="single" w:sz="4" w:space="0" w:color="auto"/>
            </w:tcBorders>
          </w:tcPr>
          <w:p w14:paraId="2F2942FA" w14:textId="77777777" w:rsidR="003A7085" w:rsidRPr="007B6BD5" w:rsidRDefault="003A7085" w:rsidP="005A0A96">
            <w:pPr>
              <w:pStyle w:val="TAC"/>
              <w:keepNext w:val="0"/>
              <w:keepLines w:val="0"/>
            </w:pPr>
            <w:r w:rsidRPr="007B6BD5">
              <w:t>0</w:t>
            </w:r>
          </w:p>
        </w:tc>
      </w:tr>
      <w:tr w:rsidR="003A7085" w:rsidRPr="007B6BD5" w14:paraId="04B8CD98" w14:textId="77777777" w:rsidTr="005A0A96">
        <w:trPr>
          <w:jc w:val="center"/>
        </w:trPr>
        <w:tc>
          <w:tcPr>
            <w:tcW w:w="911" w:type="pct"/>
            <w:tcBorders>
              <w:top w:val="nil"/>
              <w:left w:val="single" w:sz="4" w:space="0" w:color="auto"/>
              <w:bottom w:val="single" w:sz="4" w:space="0" w:color="auto"/>
              <w:right w:val="single" w:sz="4" w:space="0" w:color="auto"/>
            </w:tcBorders>
          </w:tcPr>
          <w:p w14:paraId="2DE238C9"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5AA9458B"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2ADDCD20" w14:textId="77777777" w:rsidR="003A7085" w:rsidRPr="007B6BD5" w:rsidRDefault="003A7085" w:rsidP="005A0A96">
            <w:pPr>
              <w:pStyle w:val="TAC"/>
              <w:keepNext w:val="0"/>
              <w:keepLines w:val="0"/>
            </w:pPr>
            <w:r w:rsidRPr="007B6BD5">
              <w:t>n258</w:t>
            </w:r>
          </w:p>
        </w:tc>
        <w:tc>
          <w:tcPr>
            <w:tcW w:w="1413" w:type="pct"/>
            <w:tcBorders>
              <w:top w:val="single" w:sz="4" w:space="0" w:color="auto"/>
              <w:left w:val="single" w:sz="4" w:space="0" w:color="auto"/>
              <w:bottom w:val="single" w:sz="4" w:space="0" w:color="auto"/>
              <w:right w:val="single" w:sz="4" w:space="0" w:color="auto"/>
            </w:tcBorders>
          </w:tcPr>
          <w:p w14:paraId="1A13001F" w14:textId="77777777" w:rsidR="003A7085" w:rsidRPr="007B6BD5" w:rsidRDefault="003A7085" w:rsidP="005A0A96">
            <w:pPr>
              <w:pStyle w:val="TAC"/>
              <w:keepNext w:val="0"/>
              <w:keepLines w:val="0"/>
            </w:pPr>
            <w:r w:rsidRPr="007B6BD5">
              <w:t>CA_n258K</w:t>
            </w:r>
          </w:p>
        </w:tc>
        <w:tc>
          <w:tcPr>
            <w:tcW w:w="1059" w:type="pct"/>
            <w:tcBorders>
              <w:top w:val="nil"/>
              <w:left w:val="single" w:sz="4" w:space="0" w:color="auto"/>
              <w:bottom w:val="single" w:sz="4" w:space="0" w:color="auto"/>
              <w:right w:val="single" w:sz="4" w:space="0" w:color="auto"/>
            </w:tcBorders>
          </w:tcPr>
          <w:p w14:paraId="65F86147" w14:textId="77777777" w:rsidR="003A7085" w:rsidRPr="007B6BD5" w:rsidRDefault="003A7085" w:rsidP="005A0A96">
            <w:pPr>
              <w:pStyle w:val="TAC"/>
              <w:keepNext w:val="0"/>
              <w:keepLines w:val="0"/>
            </w:pPr>
          </w:p>
        </w:tc>
      </w:tr>
      <w:tr w:rsidR="003A7085" w:rsidRPr="007B6BD5" w14:paraId="6B2CC924" w14:textId="77777777" w:rsidTr="005A0A96">
        <w:trPr>
          <w:jc w:val="center"/>
        </w:trPr>
        <w:tc>
          <w:tcPr>
            <w:tcW w:w="911" w:type="pct"/>
            <w:tcBorders>
              <w:top w:val="single" w:sz="4" w:space="0" w:color="auto"/>
              <w:left w:val="single" w:sz="4" w:space="0" w:color="auto"/>
              <w:bottom w:val="nil"/>
              <w:right w:val="single" w:sz="4" w:space="0" w:color="auto"/>
            </w:tcBorders>
          </w:tcPr>
          <w:p w14:paraId="40B3E9CE" w14:textId="77777777" w:rsidR="003A7085" w:rsidRPr="007B6BD5" w:rsidRDefault="003A7085" w:rsidP="005A0A96">
            <w:pPr>
              <w:pStyle w:val="TAC"/>
              <w:keepNext w:val="0"/>
              <w:keepLines w:val="0"/>
            </w:pPr>
            <w:r w:rsidRPr="007B6BD5">
              <w:t>CA_n66A-n258L</w:t>
            </w:r>
          </w:p>
        </w:tc>
        <w:tc>
          <w:tcPr>
            <w:tcW w:w="1061" w:type="pct"/>
            <w:tcBorders>
              <w:top w:val="single" w:sz="4" w:space="0" w:color="auto"/>
              <w:left w:val="single" w:sz="4" w:space="0" w:color="auto"/>
              <w:bottom w:val="nil"/>
              <w:right w:val="single" w:sz="4" w:space="0" w:color="auto"/>
            </w:tcBorders>
          </w:tcPr>
          <w:p w14:paraId="511D5668" w14:textId="77777777" w:rsidR="003A7085" w:rsidRPr="007B6BD5" w:rsidRDefault="003A7085" w:rsidP="005A0A96">
            <w:pPr>
              <w:pStyle w:val="TAC"/>
              <w:keepNext w:val="0"/>
              <w:keepLines w:val="0"/>
            </w:pPr>
            <w:r w:rsidRPr="007B6BD5">
              <w:t>CA_n66A-n258A/G/H/I/J/K/L</w:t>
            </w:r>
          </w:p>
        </w:tc>
        <w:tc>
          <w:tcPr>
            <w:tcW w:w="555" w:type="pct"/>
            <w:tcBorders>
              <w:top w:val="single" w:sz="4" w:space="0" w:color="auto"/>
              <w:left w:val="single" w:sz="4" w:space="0" w:color="auto"/>
              <w:bottom w:val="single" w:sz="4" w:space="0" w:color="auto"/>
              <w:right w:val="single" w:sz="4" w:space="0" w:color="auto"/>
            </w:tcBorders>
          </w:tcPr>
          <w:p w14:paraId="6D88B410" w14:textId="77777777" w:rsidR="003A7085" w:rsidRPr="007B6BD5" w:rsidRDefault="003A7085" w:rsidP="005A0A96">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tcPr>
          <w:p w14:paraId="3070B350" w14:textId="77777777" w:rsidR="003A7085" w:rsidRPr="007B6BD5" w:rsidRDefault="003A7085" w:rsidP="005A0A96">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p>
        </w:tc>
        <w:tc>
          <w:tcPr>
            <w:tcW w:w="1059" w:type="pct"/>
            <w:tcBorders>
              <w:top w:val="single" w:sz="4" w:space="0" w:color="auto"/>
              <w:left w:val="single" w:sz="4" w:space="0" w:color="auto"/>
              <w:bottom w:val="nil"/>
              <w:right w:val="single" w:sz="4" w:space="0" w:color="auto"/>
            </w:tcBorders>
          </w:tcPr>
          <w:p w14:paraId="6E9BD44F" w14:textId="77777777" w:rsidR="003A7085" w:rsidRPr="007B6BD5" w:rsidRDefault="003A7085" w:rsidP="005A0A96">
            <w:pPr>
              <w:pStyle w:val="TAC"/>
              <w:keepNext w:val="0"/>
              <w:keepLines w:val="0"/>
            </w:pPr>
            <w:r w:rsidRPr="007B6BD5">
              <w:t>0</w:t>
            </w:r>
          </w:p>
        </w:tc>
      </w:tr>
      <w:tr w:rsidR="003A7085" w:rsidRPr="007B6BD5" w14:paraId="084A9162" w14:textId="77777777" w:rsidTr="005A0A96">
        <w:trPr>
          <w:jc w:val="center"/>
        </w:trPr>
        <w:tc>
          <w:tcPr>
            <w:tcW w:w="911" w:type="pct"/>
            <w:tcBorders>
              <w:top w:val="nil"/>
              <w:left w:val="single" w:sz="4" w:space="0" w:color="auto"/>
              <w:bottom w:val="single" w:sz="4" w:space="0" w:color="auto"/>
              <w:right w:val="single" w:sz="4" w:space="0" w:color="auto"/>
            </w:tcBorders>
          </w:tcPr>
          <w:p w14:paraId="302D6064"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57D7AEF9"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08606DB6" w14:textId="77777777" w:rsidR="003A7085" w:rsidRPr="007B6BD5" w:rsidRDefault="003A7085" w:rsidP="005A0A96">
            <w:pPr>
              <w:pStyle w:val="TAC"/>
              <w:keepNext w:val="0"/>
              <w:keepLines w:val="0"/>
            </w:pPr>
            <w:r w:rsidRPr="007B6BD5">
              <w:t>n258</w:t>
            </w:r>
          </w:p>
        </w:tc>
        <w:tc>
          <w:tcPr>
            <w:tcW w:w="1413" w:type="pct"/>
            <w:tcBorders>
              <w:top w:val="single" w:sz="4" w:space="0" w:color="auto"/>
              <w:left w:val="single" w:sz="4" w:space="0" w:color="auto"/>
              <w:bottom w:val="single" w:sz="4" w:space="0" w:color="auto"/>
              <w:right w:val="single" w:sz="4" w:space="0" w:color="auto"/>
            </w:tcBorders>
          </w:tcPr>
          <w:p w14:paraId="765D9E21" w14:textId="77777777" w:rsidR="003A7085" w:rsidRPr="007B6BD5" w:rsidRDefault="003A7085" w:rsidP="005A0A96">
            <w:pPr>
              <w:pStyle w:val="TAC"/>
              <w:keepNext w:val="0"/>
              <w:keepLines w:val="0"/>
            </w:pPr>
            <w:r w:rsidRPr="007B6BD5">
              <w:t>CA_n258L</w:t>
            </w:r>
          </w:p>
        </w:tc>
        <w:tc>
          <w:tcPr>
            <w:tcW w:w="1059" w:type="pct"/>
            <w:tcBorders>
              <w:top w:val="nil"/>
              <w:left w:val="single" w:sz="4" w:space="0" w:color="auto"/>
              <w:bottom w:val="single" w:sz="4" w:space="0" w:color="auto"/>
              <w:right w:val="single" w:sz="4" w:space="0" w:color="auto"/>
            </w:tcBorders>
          </w:tcPr>
          <w:p w14:paraId="00884EFB" w14:textId="77777777" w:rsidR="003A7085" w:rsidRPr="007B6BD5" w:rsidRDefault="003A7085" w:rsidP="005A0A96">
            <w:pPr>
              <w:pStyle w:val="TAC"/>
              <w:keepNext w:val="0"/>
              <w:keepLines w:val="0"/>
            </w:pPr>
          </w:p>
        </w:tc>
      </w:tr>
      <w:tr w:rsidR="003A7085" w:rsidRPr="007B6BD5" w14:paraId="1B9C6115" w14:textId="77777777" w:rsidTr="005A0A96">
        <w:trPr>
          <w:jc w:val="center"/>
        </w:trPr>
        <w:tc>
          <w:tcPr>
            <w:tcW w:w="911" w:type="pct"/>
            <w:tcBorders>
              <w:top w:val="single" w:sz="4" w:space="0" w:color="auto"/>
              <w:left w:val="single" w:sz="4" w:space="0" w:color="auto"/>
              <w:bottom w:val="nil"/>
              <w:right w:val="single" w:sz="4" w:space="0" w:color="auto"/>
            </w:tcBorders>
          </w:tcPr>
          <w:p w14:paraId="2FB817CC" w14:textId="77777777" w:rsidR="003A7085" w:rsidRPr="007B6BD5" w:rsidRDefault="003A7085" w:rsidP="005A0A96">
            <w:pPr>
              <w:pStyle w:val="TAC"/>
              <w:keepNext w:val="0"/>
              <w:keepLines w:val="0"/>
            </w:pPr>
            <w:r w:rsidRPr="007B6BD5">
              <w:t>CA_n66A-n258M</w:t>
            </w:r>
          </w:p>
        </w:tc>
        <w:tc>
          <w:tcPr>
            <w:tcW w:w="1061" w:type="pct"/>
            <w:tcBorders>
              <w:top w:val="single" w:sz="4" w:space="0" w:color="auto"/>
              <w:left w:val="single" w:sz="4" w:space="0" w:color="auto"/>
              <w:bottom w:val="nil"/>
              <w:right w:val="single" w:sz="4" w:space="0" w:color="auto"/>
            </w:tcBorders>
          </w:tcPr>
          <w:p w14:paraId="4475BF1E" w14:textId="77777777" w:rsidR="003A7085" w:rsidRPr="007B6BD5" w:rsidRDefault="003A7085" w:rsidP="005A0A96">
            <w:pPr>
              <w:pStyle w:val="TAC"/>
              <w:keepNext w:val="0"/>
              <w:keepLines w:val="0"/>
            </w:pPr>
            <w:r w:rsidRPr="007B6BD5">
              <w:t>CA_n66A-n258A/G/H/I/J/K/L/M</w:t>
            </w:r>
          </w:p>
        </w:tc>
        <w:tc>
          <w:tcPr>
            <w:tcW w:w="555" w:type="pct"/>
            <w:tcBorders>
              <w:top w:val="single" w:sz="4" w:space="0" w:color="auto"/>
              <w:left w:val="single" w:sz="4" w:space="0" w:color="auto"/>
              <w:bottom w:val="single" w:sz="4" w:space="0" w:color="auto"/>
              <w:right w:val="single" w:sz="4" w:space="0" w:color="auto"/>
            </w:tcBorders>
          </w:tcPr>
          <w:p w14:paraId="7431C776" w14:textId="77777777" w:rsidR="003A7085" w:rsidRPr="007B6BD5" w:rsidRDefault="003A7085" w:rsidP="005A0A96">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tcPr>
          <w:p w14:paraId="34BDEF0E" w14:textId="77777777" w:rsidR="003A7085" w:rsidRPr="007B6BD5" w:rsidRDefault="003A7085" w:rsidP="005A0A96">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p>
        </w:tc>
        <w:tc>
          <w:tcPr>
            <w:tcW w:w="1059" w:type="pct"/>
            <w:tcBorders>
              <w:top w:val="single" w:sz="4" w:space="0" w:color="auto"/>
              <w:left w:val="single" w:sz="4" w:space="0" w:color="auto"/>
              <w:bottom w:val="nil"/>
              <w:right w:val="single" w:sz="4" w:space="0" w:color="auto"/>
            </w:tcBorders>
          </w:tcPr>
          <w:p w14:paraId="7588C938" w14:textId="77777777" w:rsidR="003A7085" w:rsidRPr="007B6BD5" w:rsidRDefault="003A7085" w:rsidP="005A0A96">
            <w:pPr>
              <w:pStyle w:val="TAC"/>
              <w:keepNext w:val="0"/>
              <w:keepLines w:val="0"/>
            </w:pPr>
            <w:r w:rsidRPr="007B6BD5">
              <w:t>0</w:t>
            </w:r>
          </w:p>
        </w:tc>
      </w:tr>
      <w:tr w:rsidR="003A7085" w:rsidRPr="007B6BD5" w14:paraId="163ACB48" w14:textId="77777777" w:rsidTr="005A0A96">
        <w:trPr>
          <w:jc w:val="center"/>
        </w:trPr>
        <w:tc>
          <w:tcPr>
            <w:tcW w:w="911" w:type="pct"/>
            <w:tcBorders>
              <w:top w:val="nil"/>
              <w:left w:val="single" w:sz="4" w:space="0" w:color="auto"/>
              <w:bottom w:val="single" w:sz="4" w:space="0" w:color="auto"/>
              <w:right w:val="single" w:sz="4" w:space="0" w:color="auto"/>
            </w:tcBorders>
          </w:tcPr>
          <w:p w14:paraId="5945204B"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4BF4C9E4"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08F21835" w14:textId="77777777" w:rsidR="003A7085" w:rsidRPr="007B6BD5" w:rsidRDefault="003A7085" w:rsidP="005A0A96">
            <w:pPr>
              <w:pStyle w:val="TAC"/>
              <w:keepNext w:val="0"/>
              <w:keepLines w:val="0"/>
            </w:pPr>
            <w:r w:rsidRPr="007B6BD5">
              <w:t>n258</w:t>
            </w:r>
          </w:p>
        </w:tc>
        <w:tc>
          <w:tcPr>
            <w:tcW w:w="1413" w:type="pct"/>
            <w:tcBorders>
              <w:top w:val="single" w:sz="4" w:space="0" w:color="auto"/>
              <w:left w:val="single" w:sz="4" w:space="0" w:color="auto"/>
              <w:bottom w:val="single" w:sz="4" w:space="0" w:color="auto"/>
              <w:right w:val="single" w:sz="4" w:space="0" w:color="auto"/>
            </w:tcBorders>
          </w:tcPr>
          <w:p w14:paraId="4A975DB4" w14:textId="77777777" w:rsidR="003A7085" w:rsidRPr="007B6BD5" w:rsidRDefault="003A7085" w:rsidP="005A0A96">
            <w:pPr>
              <w:pStyle w:val="TAC"/>
              <w:keepNext w:val="0"/>
              <w:keepLines w:val="0"/>
            </w:pPr>
            <w:r w:rsidRPr="007B6BD5">
              <w:t>CA_n258M</w:t>
            </w:r>
          </w:p>
        </w:tc>
        <w:tc>
          <w:tcPr>
            <w:tcW w:w="1059" w:type="pct"/>
            <w:tcBorders>
              <w:top w:val="nil"/>
              <w:left w:val="single" w:sz="4" w:space="0" w:color="auto"/>
              <w:bottom w:val="single" w:sz="4" w:space="0" w:color="auto"/>
              <w:right w:val="single" w:sz="4" w:space="0" w:color="auto"/>
            </w:tcBorders>
          </w:tcPr>
          <w:p w14:paraId="2BF2A1ED" w14:textId="77777777" w:rsidR="003A7085" w:rsidRPr="007B6BD5" w:rsidRDefault="003A7085" w:rsidP="005A0A96">
            <w:pPr>
              <w:pStyle w:val="TAC"/>
              <w:keepNext w:val="0"/>
              <w:keepLines w:val="0"/>
            </w:pPr>
          </w:p>
        </w:tc>
      </w:tr>
      <w:tr w:rsidR="003A7085" w:rsidRPr="007B6BD5" w14:paraId="2C348967" w14:textId="77777777" w:rsidTr="005A0A96">
        <w:trPr>
          <w:jc w:val="center"/>
        </w:trPr>
        <w:tc>
          <w:tcPr>
            <w:tcW w:w="911" w:type="pct"/>
            <w:tcBorders>
              <w:top w:val="single" w:sz="4" w:space="0" w:color="auto"/>
              <w:left w:val="single" w:sz="4" w:space="0" w:color="auto"/>
              <w:bottom w:val="nil"/>
              <w:right w:val="single" w:sz="4" w:space="0" w:color="auto"/>
            </w:tcBorders>
          </w:tcPr>
          <w:p w14:paraId="689535E3" w14:textId="77777777" w:rsidR="003A7085" w:rsidRPr="007B6BD5" w:rsidRDefault="003A7085" w:rsidP="005A0A96">
            <w:pPr>
              <w:pStyle w:val="TAC"/>
              <w:keepNext w:val="0"/>
              <w:keepLines w:val="0"/>
            </w:pPr>
            <w:r w:rsidRPr="007B6BD5">
              <w:t>CA_n66A-n258O</w:t>
            </w:r>
          </w:p>
        </w:tc>
        <w:tc>
          <w:tcPr>
            <w:tcW w:w="1061" w:type="pct"/>
            <w:tcBorders>
              <w:top w:val="single" w:sz="4" w:space="0" w:color="auto"/>
              <w:left w:val="single" w:sz="4" w:space="0" w:color="auto"/>
              <w:bottom w:val="nil"/>
              <w:right w:val="single" w:sz="4" w:space="0" w:color="auto"/>
            </w:tcBorders>
          </w:tcPr>
          <w:p w14:paraId="3F41302A" w14:textId="77777777" w:rsidR="003A7085" w:rsidRPr="007B6BD5" w:rsidRDefault="003A7085" w:rsidP="005A0A96">
            <w:pPr>
              <w:pStyle w:val="TAC"/>
              <w:keepNext w:val="0"/>
              <w:keepLines w:val="0"/>
            </w:pPr>
            <w:r w:rsidRPr="007B6BD5">
              <w:t>CA_n66A-n258A/O</w:t>
            </w:r>
          </w:p>
        </w:tc>
        <w:tc>
          <w:tcPr>
            <w:tcW w:w="555" w:type="pct"/>
            <w:tcBorders>
              <w:top w:val="single" w:sz="4" w:space="0" w:color="auto"/>
              <w:left w:val="single" w:sz="4" w:space="0" w:color="auto"/>
              <w:bottom w:val="single" w:sz="4" w:space="0" w:color="auto"/>
              <w:right w:val="single" w:sz="4" w:space="0" w:color="auto"/>
            </w:tcBorders>
          </w:tcPr>
          <w:p w14:paraId="42E187E9" w14:textId="77777777" w:rsidR="003A7085" w:rsidRPr="007B6BD5" w:rsidRDefault="003A7085" w:rsidP="005A0A96">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tcPr>
          <w:p w14:paraId="6127C883" w14:textId="77777777" w:rsidR="003A7085" w:rsidRPr="007B6BD5" w:rsidRDefault="003A7085" w:rsidP="005A0A96">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p>
        </w:tc>
        <w:tc>
          <w:tcPr>
            <w:tcW w:w="1059" w:type="pct"/>
            <w:tcBorders>
              <w:top w:val="single" w:sz="4" w:space="0" w:color="auto"/>
              <w:left w:val="single" w:sz="4" w:space="0" w:color="auto"/>
              <w:bottom w:val="nil"/>
              <w:right w:val="single" w:sz="4" w:space="0" w:color="auto"/>
            </w:tcBorders>
          </w:tcPr>
          <w:p w14:paraId="4E4445BF" w14:textId="77777777" w:rsidR="003A7085" w:rsidRPr="007B6BD5" w:rsidRDefault="003A7085" w:rsidP="005A0A96">
            <w:pPr>
              <w:pStyle w:val="TAC"/>
              <w:keepNext w:val="0"/>
              <w:keepLines w:val="0"/>
            </w:pPr>
            <w:r w:rsidRPr="007B6BD5">
              <w:t>0</w:t>
            </w:r>
          </w:p>
        </w:tc>
      </w:tr>
      <w:tr w:rsidR="003A7085" w:rsidRPr="007B6BD5" w14:paraId="721A069D" w14:textId="77777777" w:rsidTr="005A0A96">
        <w:trPr>
          <w:jc w:val="center"/>
        </w:trPr>
        <w:tc>
          <w:tcPr>
            <w:tcW w:w="911" w:type="pct"/>
            <w:tcBorders>
              <w:top w:val="nil"/>
              <w:left w:val="single" w:sz="4" w:space="0" w:color="auto"/>
              <w:bottom w:val="single" w:sz="4" w:space="0" w:color="auto"/>
              <w:right w:val="single" w:sz="4" w:space="0" w:color="auto"/>
            </w:tcBorders>
          </w:tcPr>
          <w:p w14:paraId="76880629"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5B61599D"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40B7CCA7" w14:textId="77777777" w:rsidR="003A7085" w:rsidRPr="007B6BD5" w:rsidRDefault="003A7085" w:rsidP="005A0A96">
            <w:pPr>
              <w:pStyle w:val="TAC"/>
              <w:keepNext w:val="0"/>
              <w:keepLines w:val="0"/>
            </w:pPr>
            <w:r w:rsidRPr="007B6BD5">
              <w:t>n258</w:t>
            </w:r>
          </w:p>
        </w:tc>
        <w:tc>
          <w:tcPr>
            <w:tcW w:w="1413" w:type="pct"/>
            <w:tcBorders>
              <w:top w:val="single" w:sz="4" w:space="0" w:color="auto"/>
              <w:left w:val="single" w:sz="4" w:space="0" w:color="auto"/>
              <w:bottom w:val="single" w:sz="4" w:space="0" w:color="auto"/>
              <w:right w:val="single" w:sz="4" w:space="0" w:color="auto"/>
            </w:tcBorders>
          </w:tcPr>
          <w:p w14:paraId="6632FCBB" w14:textId="77777777" w:rsidR="003A7085" w:rsidRPr="007B6BD5" w:rsidRDefault="003A7085" w:rsidP="005A0A96">
            <w:pPr>
              <w:pStyle w:val="TAC"/>
              <w:keepNext w:val="0"/>
              <w:keepLines w:val="0"/>
            </w:pPr>
            <w:r w:rsidRPr="007B6BD5">
              <w:t>CA_n258O</w:t>
            </w:r>
          </w:p>
        </w:tc>
        <w:tc>
          <w:tcPr>
            <w:tcW w:w="1059" w:type="pct"/>
            <w:tcBorders>
              <w:top w:val="nil"/>
              <w:left w:val="single" w:sz="4" w:space="0" w:color="auto"/>
              <w:bottom w:val="single" w:sz="4" w:space="0" w:color="auto"/>
              <w:right w:val="single" w:sz="4" w:space="0" w:color="auto"/>
            </w:tcBorders>
          </w:tcPr>
          <w:p w14:paraId="4D167883" w14:textId="77777777" w:rsidR="003A7085" w:rsidRPr="007B6BD5" w:rsidRDefault="003A7085" w:rsidP="005A0A96">
            <w:pPr>
              <w:pStyle w:val="TAC"/>
              <w:keepNext w:val="0"/>
              <w:keepLines w:val="0"/>
            </w:pPr>
          </w:p>
        </w:tc>
      </w:tr>
      <w:tr w:rsidR="003A7085" w:rsidRPr="007B6BD5" w14:paraId="135F1B27" w14:textId="77777777" w:rsidTr="005A0A96">
        <w:trPr>
          <w:jc w:val="center"/>
        </w:trPr>
        <w:tc>
          <w:tcPr>
            <w:tcW w:w="911" w:type="pct"/>
            <w:tcBorders>
              <w:top w:val="single" w:sz="4" w:space="0" w:color="auto"/>
              <w:left w:val="single" w:sz="4" w:space="0" w:color="auto"/>
              <w:bottom w:val="nil"/>
              <w:right w:val="single" w:sz="4" w:space="0" w:color="auto"/>
            </w:tcBorders>
          </w:tcPr>
          <w:p w14:paraId="6B7CAABF" w14:textId="77777777" w:rsidR="003A7085" w:rsidRPr="007B6BD5" w:rsidRDefault="003A7085" w:rsidP="005A0A96">
            <w:pPr>
              <w:pStyle w:val="TAC"/>
              <w:keepNext w:val="0"/>
              <w:keepLines w:val="0"/>
            </w:pPr>
            <w:r w:rsidRPr="007B6BD5">
              <w:t>CA_n66A-n258P</w:t>
            </w:r>
          </w:p>
        </w:tc>
        <w:tc>
          <w:tcPr>
            <w:tcW w:w="1061" w:type="pct"/>
            <w:tcBorders>
              <w:top w:val="single" w:sz="4" w:space="0" w:color="auto"/>
              <w:left w:val="single" w:sz="4" w:space="0" w:color="auto"/>
              <w:bottom w:val="nil"/>
              <w:right w:val="single" w:sz="4" w:space="0" w:color="auto"/>
            </w:tcBorders>
          </w:tcPr>
          <w:p w14:paraId="28AF4904" w14:textId="77777777" w:rsidR="003A7085" w:rsidRPr="007B6BD5" w:rsidRDefault="003A7085" w:rsidP="005A0A96">
            <w:pPr>
              <w:pStyle w:val="TAC"/>
              <w:keepNext w:val="0"/>
              <w:keepLines w:val="0"/>
            </w:pPr>
            <w:r w:rsidRPr="007B6BD5">
              <w:t>CA_n66A-n258A/O/P</w:t>
            </w:r>
          </w:p>
        </w:tc>
        <w:tc>
          <w:tcPr>
            <w:tcW w:w="555" w:type="pct"/>
            <w:tcBorders>
              <w:top w:val="single" w:sz="4" w:space="0" w:color="auto"/>
              <w:left w:val="single" w:sz="4" w:space="0" w:color="auto"/>
              <w:bottom w:val="single" w:sz="4" w:space="0" w:color="auto"/>
              <w:right w:val="single" w:sz="4" w:space="0" w:color="auto"/>
            </w:tcBorders>
          </w:tcPr>
          <w:p w14:paraId="6790DA05" w14:textId="77777777" w:rsidR="003A7085" w:rsidRPr="007B6BD5" w:rsidRDefault="003A7085" w:rsidP="005A0A96">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tcPr>
          <w:p w14:paraId="3B08DB2B" w14:textId="77777777" w:rsidR="003A7085" w:rsidRPr="007B6BD5" w:rsidRDefault="003A7085" w:rsidP="005A0A96">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p>
        </w:tc>
        <w:tc>
          <w:tcPr>
            <w:tcW w:w="1059" w:type="pct"/>
            <w:tcBorders>
              <w:top w:val="single" w:sz="4" w:space="0" w:color="auto"/>
              <w:left w:val="single" w:sz="4" w:space="0" w:color="auto"/>
              <w:bottom w:val="nil"/>
              <w:right w:val="single" w:sz="4" w:space="0" w:color="auto"/>
            </w:tcBorders>
          </w:tcPr>
          <w:p w14:paraId="5DCCC2EE" w14:textId="77777777" w:rsidR="003A7085" w:rsidRPr="007B6BD5" w:rsidRDefault="003A7085" w:rsidP="005A0A96">
            <w:pPr>
              <w:pStyle w:val="TAC"/>
              <w:keepNext w:val="0"/>
              <w:keepLines w:val="0"/>
            </w:pPr>
            <w:r w:rsidRPr="007B6BD5">
              <w:t>0</w:t>
            </w:r>
          </w:p>
        </w:tc>
      </w:tr>
      <w:tr w:rsidR="003A7085" w:rsidRPr="007B6BD5" w14:paraId="52EE693B" w14:textId="77777777" w:rsidTr="005A0A96">
        <w:trPr>
          <w:jc w:val="center"/>
        </w:trPr>
        <w:tc>
          <w:tcPr>
            <w:tcW w:w="911" w:type="pct"/>
            <w:tcBorders>
              <w:top w:val="nil"/>
              <w:left w:val="single" w:sz="4" w:space="0" w:color="auto"/>
              <w:bottom w:val="single" w:sz="4" w:space="0" w:color="auto"/>
              <w:right w:val="single" w:sz="4" w:space="0" w:color="auto"/>
            </w:tcBorders>
          </w:tcPr>
          <w:p w14:paraId="42A14FDB"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4181503D"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18EFF92C" w14:textId="77777777" w:rsidR="003A7085" w:rsidRPr="007B6BD5" w:rsidRDefault="003A7085" w:rsidP="005A0A96">
            <w:pPr>
              <w:pStyle w:val="TAC"/>
              <w:keepNext w:val="0"/>
              <w:keepLines w:val="0"/>
            </w:pPr>
            <w:r w:rsidRPr="007B6BD5">
              <w:t>n258</w:t>
            </w:r>
          </w:p>
        </w:tc>
        <w:tc>
          <w:tcPr>
            <w:tcW w:w="1413" w:type="pct"/>
            <w:tcBorders>
              <w:top w:val="single" w:sz="4" w:space="0" w:color="auto"/>
              <w:left w:val="single" w:sz="4" w:space="0" w:color="auto"/>
              <w:bottom w:val="single" w:sz="4" w:space="0" w:color="auto"/>
              <w:right w:val="single" w:sz="4" w:space="0" w:color="auto"/>
            </w:tcBorders>
          </w:tcPr>
          <w:p w14:paraId="4936CBA0" w14:textId="77777777" w:rsidR="003A7085" w:rsidRPr="007B6BD5" w:rsidRDefault="003A7085" w:rsidP="005A0A96">
            <w:pPr>
              <w:pStyle w:val="TAC"/>
              <w:keepNext w:val="0"/>
              <w:keepLines w:val="0"/>
            </w:pPr>
            <w:r w:rsidRPr="007B6BD5">
              <w:t>CA_n258P</w:t>
            </w:r>
          </w:p>
        </w:tc>
        <w:tc>
          <w:tcPr>
            <w:tcW w:w="1059" w:type="pct"/>
            <w:tcBorders>
              <w:top w:val="nil"/>
              <w:left w:val="single" w:sz="4" w:space="0" w:color="auto"/>
              <w:bottom w:val="single" w:sz="4" w:space="0" w:color="auto"/>
              <w:right w:val="single" w:sz="4" w:space="0" w:color="auto"/>
            </w:tcBorders>
          </w:tcPr>
          <w:p w14:paraId="562E8D45" w14:textId="77777777" w:rsidR="003A7085" w:rsidRPr="007B6BD5" w:rsidRDefault="003A7085" w:rsidP="005A0A96">
            <w:pPr>
              <w:pStyle w:val="TAC"/>
              <w:keepNext w:val="0"/>
              <w:keepLines w:val="0"/>
            </w:pPr>
          </w:p>
        </w:tc>
      </w:tr>
      <w:tr w:rsidR="003A7085" w:rsidRPr="007B6BD5" w14:paraId="0CF51E97" w14:textId="77777777" w:rsidTr="005A0A96">
        <w:trPr>
          <w:jc w:val="center"/>
        </w:trPr>
        <w:tc>
          <w:tcPr>
            <w:tcW w:w="911" w:type="pct"/>
            <w:tcBorders>
              <w:top w:val="single" w:sz="4" w:space="0" w:color="auto"/>
              <w:left w:val="single" w:sz="4" w:space="0" w:color="auto"/>
              <w:bottom w:val="nil"/>
              <w:right w:val="single" w:sz="4" w:space="0" w:color="auto"/>
            </w:tcBorders>
          </w:tcPr>
          <w:p w14:paraId="1F47DC1F" w14:textId="77777777" w:rsidR="003A7085" w:rsidRPr="007B6BD5" w:rsidRDefault="003A7085" w:rsidP="005A0A96">
            <w:pPr>
              <w:pStyle w:val="TAC"/>
              <w:keepNext w:val="0"/>
              <w:keepLines w:val="0"/>
            </w:pPr>
            <w:r w:rsidRPr="007B6BD5">
              <w:t>CA_n66A-n258Q</w:t>
            </w:r>
          </w:p>
        </w:tc>
        <w:tc>
          <w:tcPr>
            <w:tcW w:w="1061" w:type="pct"/>
            <w:tcBorders>
              <w:top w:val="single" w:sz="4" w:space="0" w:color="auto"/>
              <w:left w:val="single" w:sz="4" w:space="0" w:color="auto"/>
              <w:bottom w:val="nil"/>
              <w:right w:val="single" w:sz="4" w:space="0" w:color="auto"/>
            </w:tcBorders>
          </w:tcPr>
          <w:p w14:paraId="22D44304" w14:textId="77777777" w:rsidR="003A7085" w:rsidRPr="007B6BD5" w:rsidRDefault="003A7085" w:rsidP="005A0A96">
            <w:pPr>
              <w:pStyle w:val="TAC"/>
              <w:keepNext w:val="0"/>
              <w:keepLines w:val="0"/>
            </w:pPr>
            <w:r w:rsidRPr="007B6BD5">
              <w:t>CA_n66A-n258A/O/P/Q</w:t>
            </w:r>
          </w:p>
        </w:tc>
        <w:tc>
          <w:tcPr>
            <w:tcW w:w="555" w:type="pct"/>
            <w:tcBorders>
              <w:top w:val="single" w:sz="4" w:space="0" w:color="auto"/>
              <w:left w:val="single" w:sz="4" w:space="0" w:color="auto"/>
              <w:bottom w:val="single" w:sz="4" w:space="0" w:color="auto"/>
              <w:right w:val="single" w:sz="4" w:space="0" w:color="auto"/>
            </w:tcBorders>
          </w:tcPr>
          <w:p w14:paraId="441BBB4E" w14:textId="77777777" w:rsidR="003A7085" w:rsidRPr="007B6BD5" w:rsidRDefault="003A7085" w:rsidP="005A0A96">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tcPr>
          <w:p w14:paraId="76ED8AC8" w14:textId="77777777" w:rsidR="003A7085" w:rsidRPr="007B6BD5" w:rsidRDefault="003A7085" w:rsidP="005A0A96">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p>
        </w:tc>
        <w:tc>
          <w:tcPr>
            <w:tcW w:w="1059" w:type="pct"/>
            <w:tcBorders>
              <w:top w:val="single" w:sz="4" w:space="0" w:color="auto"/>
              <w:left w:val="single" w:sz="4" w:space="0" w:color="auto"/>
              <w:bottom w:val="nil"/>
              <w:right w:val="single" w:sz="4" w:space="0" w:color="auto"/>
            </w:tcBorders>
          </w:tcPr>
          <w:p w14:paraId="11F206A2" w14:textId="77777777" w:rsidR="003A7085" w:rsidRPr="007B6BD5" w:rsidRDefault="003A7085" w:rsidP="005A0A96">
            <w:pPr>
              <w:pStyle w:val="TAC"/>
              <w:keepNext w:val="0"/>
              <w:keepLines w:val="0"/>
            </w:pPr>
            <w:r w:rsidRPr="007B6BD5">
              <w:t>0</w:t>
            </w:r>
          </w:p>
        </w:tc>
      </w:tr>
      <w:tr w:rsidR="003A7085" w:rsidRPr="007B6BD5" w14:paraId="03A2A460" w14:textId="77777777" w:rsidTr="005A0A96">
        <w:trPr>
          <w:jc w:val="center"/>
        </w:trPr>
        <w:tc>
          <w:tcPr>
            <w:tcW w:w="911" w:type="pct"/>
            <w:tcBorders>
              <w:top w:val="nil"/>
              <w:left w:val="single" w:sz="4" w:space="0" w:color="auto"/>
              <w:bottom w:val="single" w:sz="4" w:space="0" w:color="auto"/>
              <w:right w:val="single" w:sz="4" w:space="0" w:color="auto"/>
            </w:tcBorders>
          </w:tcPr>
          <w:p w14:paraId="32A34100"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3C01750B"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1EF3EAE2" w14:textId="77777777" w:rsidR="003A7085" w:rsidRPr="007B6BD5" w:rsidRDefault="003A7085" w:rsidP="005A0A96">
            <w:pPr>
              <w:pStyle w:val="TAC"/>
              <w:keepNext w:val="0"/>
              <w:keepLines w:val="0"/>
            </w:pPr>
            <w:r w:rsidRPr="007B6BD5">
              <w:t>n258</w:t>
            </w:r>
          </w:p>
        </w:tc>
        <w:tc>
          <w:tcPr>
            <w:tcW w:w="1413" w:type="pct"/>
            <w:tcBorders>
              <w:top w:val="single" w:sz="4" w:space="0" w:color="auto"/>
              <w:left w:val="single" w:sz="4" w:space="0" w:color="auto"/>
              <w:bottom w:val="single" w:sz="4" w:space="0" w:color="auto"/>
              <w:right w:val="single" w:sz="4" w:space="0" w:color="auto"/>
            </w:tcBorders>
          </w:tcPr>
          <w:p w14:paraId="0E86A94F" w14:textId="77777777" w:rsidR="003A7085" w:rsidRPr="007B6BD5" w:rsidRDefault="003A7085" w:rsidP="005A0A96">
            <w:pPr>
              <w:pStyle w:val="TAC"/>
              <w:keepNext w:val="0"/>
              <w:keepLines w:val="0"/>
            </w:pPr>
            <w:r w:rsidRPr="007B6BD5">
              <w:t>CA_n258Q</w:t>
            </w:r>
          </w:p>
        </w:tc>
        <w:tc>
          <w:tcPr>
            <w:tcW w:w="1059" w:type="pct"/>
            <w:tcBorders>
              <w:top w:val="nil"/>
              <w:left w:val="single" w:sz="4" w:space="0" w:color="auto"/>
              <w:bottom w:val="single" w:sz="4" w:space="0" w:color="auto"/>
              <w:right w:val="single" w:sz="4" w:space="0" w:color="auto"/>
            </w:tcBorders>
          </w:tcPr>
          <w:p w14:paraId="5F1A00EE" w14:textId="77777777" w:rsidR="003A7085" w:rsidRPr="007B6BD5" w:rsidRDefault="003A7085" w:rsidP="005A0A96">
            <w:pPr>
              <w:pStyle w:val="TAC"/>
              <w:keepNext w:val="0"/>
              <w:keepLines w:val="0"/>
            </w:pPr>
          </w:p>
        </w:tc>
      </w:tr>
      <w:tr w:rsidR="003A7085" w:rsidRPr="007B6BD5" w14:paraId="70E2C605" w14:textId="77777777" w:rsidTr="005A0A96">
        <w:trPr>
          <w:jc w:val="center"/>
        </w:trPr>
        <w:tc>
          <w:tcPr>
            <w:tcW w:w="911" w:type="pct"/>
            <w:vMerge w:val="restart"/>
            <w:tcBorders>
              <w:top w:val="single" w:sz="4" w:space="0" w:color="auto"/>
              <w:left w:val="single" w:sz="4" w:space="0" w:color="auto"/>
              <w:right w:val="single" w:sz="4" w:space="0" w:color="auto"/>
            </w:tcBorders>
          </w:tcPr>
          <w:p w14:paraId="1188984C"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rPr>
              <w:t>CA_n66A-n258</w:t>
            </w:r>
            <w:r w:rsidRPr="007B6BD5">
              <w:rPr>
                <w:rFonts w:ascii="Arial" w:hAnsi="Arial"/>
                <w:sz w:val="18"/>
                <w:szCs w:val="18"/>
                <w:lang w:eastAsia="zh-CN"/>
              </w:rPr>
              <w:t>(2</w:t>
            </w:r>
            <w:r w:rsidRPr="007B6BD5">
              <w:rPr>
                <w:rFonts w:ascii="Arial" w:hAnsi="Arial"/>
                <w:sz w:val="18"/>
                <w:szCs w:val="18"/>
              </w:rPr>
              <w:t>A</w:t>
            </w:r>
            <w:r w:rsidRPr="007B6BD5">
              <w:rPr>
                <w:rFonts w:ascii="Arial" w:hAnsi="Arial"/>
                <w:sz w:val="18"/>
                <w:szCs w:val="18"/>
                <w:lang w:eastAsia="zh-CN"/>
              </w:rPr>
              <w:t>)</w:t>
            </w:r>
          </w:p>
        </w:tc>
        <w:tc>
          <w:tcPr>
            <w:tcW w:w="1061" w:type="pct"/>
            <w:vMerge w:val="restart"/>
            <w:tcBorders>
              <w:top w:val="single" w:sz="4" w:space="0" w:color="auto"/>
              <w:left w:val="single" w:sz="4" w:space="0" w:color="auto"/>
              <w:right w:val="single" w:sz="4" w:space="0" w:color="auto"/>
            </w:tcBorders>
          </w:tcPr>
          <w:p w14:paraId="40474F89"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rPr>
              <w:t>CA_n66A-n258A</w:t>
            </w:r>
          </w:p>
        </w:tc>
        <w:tc>
          <w:tcPr>
            <w:tcW w:w="555" w:type="pct"/>
            <w:tcBorders>
              <w:top w:val="single" w:sz="4" w:space="0" w:color="auto"/>
              <w:left w:val="single" w:sz="4" w:space="0" w:color="auto"/>
              <w:bottom w:val="single" w:sz="4" w:space="0" w:color="auto"/>
              <w:right w:val="single" w:sz="4" w:space="0" w:color="auto"/>
            </w:tcBorders>
          </w:tcPr>
          <w:p w14:paraId="0AC30FE4"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78455E7D"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1846D840"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07A6C1D1" w14:textId="77777777" w:rsidTr="005A0A96">
        <w:trPr>
          <w:jc w:val="center"/>
        </w:trPr>
        <w:tc>
          <w:tcPr>
            <w:tcW w:w="911" w:type="pct"/>
            <w:vMerge/>
            <w:tcBorders>
              <w:left w:val="single" w:sz="4" w:space="0" w:color="auto"/>
              <w:right w:val="single" w:sz="4" w:space="0" w:color="auto"/>
            </w:tcBorders>
          </w:tcPr>
          <w:p w14:paraId="46D3A58D" w14:textId="77777777" w:rsidR="003A7085" w:rsidRPr="007B6BD5" w:rsidRDefault="003A7085" w:rsidP="005A0A96">
            <w:pPr>
              <w:spacing w:after="0"/>
              <w:jc w:val="center"/>
              <w:rPr>
                <w:rFonts w:ascii="Arial" w:hAnsi="Arial" w:cs="Arial"/>
                <w:sz w:val="18"/>
                <w:szCs w:val="18"/>
                <w:lang w:eastAsia="ja-JP"/>
              </w:rPr>
            </w:pPr>
          </w:p>
        </w:tc>
        <w:tc>
          <w:tcPr>
            <w:tcW w:w="1061" w:type="pct"/>
            <w:vMerge/>
            <w:tcBorders>
              <w:left w:val="single" w:sz="4" w:space="0" w:color="auto"/>
              <w:right w:val="single" w:sz="4" w:space="0" w:color="auto"/>
            </w:tcBorders>
          </w:tcPr>
          <w:p w14:paraId="4082F641"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7B2DE1E5"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lang w:eastAsia="zh-CN"/>
              </w:rPr>
              <w:t>n258</w:t>
            </w:r>
          </w:p>
        </w:tc>
        <w:tc>
          <w:tcPr>
            <w:tcW w:w="1413" w:type="pct"/>
            <w:tcBorders>
              <w:top w:val="single" w:sz="4" w:space="0" w:color="auto"/>
              <w:left w:val="single" w:sz="4" w:space="0" w:color="auto"/>
              <w:bottom w:val="single" w:sz="4" w:space="0" w:color="auto"/>
              <w:right w:val="single" w:sz="4" w:space="0" w:color="auto"/>
            </w:tcBorders>
            <w:vAlign w:val="center"/>
          </w:tcPr>
          <w:p w14:paraId="2A3FF691"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CA_n258(2A)</w:t>
            </w:r>
          </w:p>
        </w:tc>
        <w:tc>
          <w:tcPr>
            <w:tcW w:w="1059" w:type="pct"/>
            <w:tcBorders>
              <w:top w:val="nil"/>
              <w:left w:val="single" w:sz="4" w:space="0" w:color="auto"/>
              <w:bottom w:val="single" w:sz="4" w:space="0" w:color="auto"/>
              <w:right w:val="single" w:sz="4" w:space="0" w:color="auto"/>
            </w:tcBorders>
          </w:tcPr>
          <w:p w14:paraId="72E2F390" w14:textId="77777777" w:rsidR="003A7085" w:rsidRPr="007B6BD5" w:rsidRDefault="003A7085" w:rsidP="005A0A96">
            <w:pPr>
              <w:spacing w:after="0"/>
              <w:jc w:val="center"/>
              <w:rPr>
                <w:rFonts w:ascii="Arial" w:hAnsi="Arial"/>
                <w:sz w:val="18"/>
                <w:szCs w:val="18"/>
                <w:lang w:eastAsia="zh-CN"/>
              </w:rPr>
            </w:pPr>
          </w:p>
        </w:tc>
      </w:tr>
      <w:tr w:rsidR="003A7085" w:rsidRPr="007B6BD5" w14:paraId="50404328" w14:textId="77777777" w:rsidTr="005A0A96">
        <w:trPr>
          <w:jc w:val="center"/>
        </w:trPr>
        <w:tc>
          <w:tcPr>
            <w:tcW w:w="911" w:type="pct"/>
            <w:vMerge/>
            <w:tcBorders>
              <w:left w:val="single" w:sz="4" w:space="0" w:color="auto"/>
              <w:right w:val="single" w:sz="4" w:space="0" w:color="auto"/>
            </w:tcBorders>
          </w:tcPr>
          <w:p w14:paraId="236634FC" w14:textId="77777777" w:rsidR="003A7085" w:rsidRPr="007B6BD5" w:rsidRDefault="003A7085" w:rsidP="005A0A96">
            <w:pPr>
              <w:spacing w:after="0"/>
              <w:jc w:val="center"/>
              <w:rPr>
                <w:rFonts w:ascii="Arial" w:hAnsi="Arial" w:cs="Arial"/>
                <w:sz w:val="18"/>
                <w:szCs w:val="18"/>
                <w:lang w:eastAsia="ja-JP"/>
              </w:rPr>
            </w:pPr>
          </w:p>
        </w:tc>
        <w:tc>
          <w:tcPr>
            <w:tcW w:w="1061" w:type="pct"/>
            <w:vMerge/>
            <w:tcBorders>
              <w:left w:val="single" w:sz="4" w:space="0" w:color="auto"/>
              <w:right w:val="single" w:sz="4" w:space="0" w:color="auto"/>
            </w:tcBorders>
          </w:tcPr>
          <w:p w14:paraId="230B7B05"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0A7B2FA2"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32DF11E6"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vMerge w:val="restart"/>
            <w:tcBorders>
              <w:top w:val="nil"/>
              <w:left w:val="single" w:sz="4" w:space="0" w:color="auto"/>
              <w:right w:val="single" w:sz="4" w:space="0" w:color="auto"/>
            </w:tcBorders>
          </w:tcPr>
          <w:p w14:paraId="32BE794D"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3A7085" w:rsidRPr="007B6BD5" w14:paraId="3BE7C7EC" w14:textId="77777777" w:rsidTr="005A0A96">
        <w:trPr>
          <w:jc w:val="center"/>
        </w:trPr>
        <w:tc>
          <w:tcPr>
            <w:tcW w:w="911" w:type="pct"/>
            <w:vMerge/>
            <w:tcBorders>
              <w:left w:val="single" w:sz="4" w:space="0" w:color="auto"/>
              <w:bottom w:val="single" w:sz="4" w:space="0" w:color="auto"/>
              <w:right w:val="single" w:sz="4" w:space="0" w:color="auto"/>
            </w:tcBorders>
          </w:tcPr>
          <w:p w14:paraId="4C5D3A9C" w14:textId="77777777" w:rsidR="003A7085" w:rsidRPr="007B6BD5" w:rsidRDefault="003A7085" w:rsidP="005A0A96">
            <w:pPr>
              <w:spacing w:after="0"/>
              <w:jc w:val="center"/>
              <w:rPr>
                <w:rFonts w:ascii="Arial" w:hAnsi="Arial" w:cs="Arial"/>
                <w:sz w:val="18"/>
                <w:szCs w:val="18"/>
                <w:lang w:eastAsia="ja-JP"/>
              </w:rPr>
            </w:pPr>
          </w:p>
        </w:tc>
        <w:tc>
          <w:tcPr>
            <w:tcW w:w="1061" w:type="pct"/>
            <w:vMerge/>
            <w:tcBorders>
              <w:left w:val="single" w:sz="4" w:space="0" w:color="auto"/>
              <w:bottom w:val="single" w:sz="4" w:space="0" w:color="auto"/>
              <w:right w:val="single" w:sz="4" w:space="0" w:color="auto"/>
            </w:tcBorders>
          </w:tcPr>
          <w:p w14:paraId="2F9E4DC9"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671AED10"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n258</w:t>
            </w:r>
          </w:p>
        </w:tc>
        <w:tc>
          <w:tcPr>
            <w:tcW w:w="1413" w:type="pct"/>
            <w:tcBorders>
              <w:top w:val="single" w:sz="4" w:space="0" w:color="auto"/>
              <w:left w:val="single" w:sz="4" w:space="0" w:color="auto"/>
              <w:bottom w:val="single" w:sz="4" w:space="0" w:color="auto"/>
              <w:right w:val="single" w:sz="4" w:space="0" w:color="auto"/>
            </w:tcBorders>
            <w:vAlign w:val="center"/>
          </w:tcPr>
          <w:p w14:paraId="0F055EE0"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CA_n258(2A)</w:t>
            </w:r>
          </w:p>
        </w:tc>
        <w:tc>
          <w:tcPr>
            <w:tcW w:w="1059" w:type="pct"/>
            <w:vMerge/>
            <w:tcBorders>
              <w:left w:val="single" w:sz="4" w:space="0" w:color="auto"/>
              <w:bottom w:val="single" w:sz="4" w:space="0" w:color="auto"/>
              <w:right w:val="single" w:sz="4" w:space="0" w:color="auto"/>
            </w:tcBorders>
          </w:tcPr>
          <w:p w14:paraId="5C15659B" w14:textId="77777777" w:rsidR="003A7085" w:rsidRPr="007B6BD5" w:rsidRDefault="003A7085" w:rsidP="005A0A96">
            <w:pPr>
              <w:spacing w:after="0"/>
              <w:jc w:val="center"/>
              <w:rPr>
                <w:rFonts w:ascii="Arial" w:hAnsi="Arial"/>
                <w:sz w:val="18"/>
                <w:szCs w:val="18"/>
                <w:lang w:eastAsia="zh-CN"/>
              </w:rPr>
            </w:pPr>
          </w:p>
        </w:tc>
      </w:tr>
      <w:tr w:rsidR="003A7085" w:rsidRPr="007B6BD5" w14:paraId="5461EEAC" w14:textId="77777777" w:rsidTr="005A0A96">
        <w:trPr>
          <w:jc w:val="center"/>
        </w:trPr>
        <w:tc>
          <w:tcPr>
            <w:tcW w:w="911" w:type="pct"/>
            <w:tcBorders>
              <w:top w:val="single" w:sz="4" w:space="0" w:color="auto"/>
              <w:left w:val="single" w:sz="4" w:space="0" w:color="auto"/>
              <w:bottom w:val="nil"/>
              <w:right w:val="single" w:sz="4" w:space="0" w:color="auto"/>
            </w:tcBorders>
          </w:tcPr>
          <w:p w14:paraId="45ED6FB1"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rPr>
              <w:t>CA_n66</w:t>
            </w:r>
            <w:r w:rsidRPr="007B6BD5">
              <w:rPr>
                <w:rFonts w:ascii="Arial" w:hAnsi="Arial"/>
                <w:sz w:val="18"/>
                <w:szCs w:val="18"/>
                <w:lang w:eastAsia="zh-CN"/>
              </w:rPr>
              <w:t>A</w:t>
            </w:r>
            <w:r w:rsidRPr="007B6BD5">
              <w:rPr>
                <w:rFonts w:ascii="Arial" w:hAnsi="Arial"/>
                <w:sz w:val="18"/>
                <w:szCs w:val="18"/>
              </w:rPr>
              <w:t>-n258</w:t>
            </w:r>
            <w:r w:rsidRPr="007B6BD5">
              <w:rPr>
                <w:rFonts w:ascii="Arial" w:hAnsi="Arial"/>
                <w:sz w:val="18"/>
                <w:szCs w:val="18"/>
                <w:lang w:eastAsia="zh-CN"/>
              </w:rPr>
              <w:t>(3</w:t>
            </w:r>
            <w:r w:rsidRPr="007B6BD5">
              <w:rPr>
                <w:rFonts w:ascii="Arial" w:hAnsi="Arial"/>
                <w:sz w:val="18"/>
                <w:szCs w:val="18"/>
              </w:rPr>
              <w:t>A</w:t>
            </w:r>
            <w:r w:rsidRPr="007B6BD5">
              <w:rPr>
                <w:rFonts w:ascii="Arial" w:hAnsi="Arial"/>
                <w:sz w:val="18"/>
                <w:szCs w:val="18"/>
                <w:lang w:eastAsia="zh-CN"/>
              </w:rPr>
              <w:t>)</w:t>
            </w:r>
          </w:p>
        </w:tc>
        <w:tc>
          <w:tcPr>
            <w:tcW w:w="1061" w:type="pct"/>
            <w:tcBorders>
              <w:top w:val="single" w:sz="4" w:space="0" w:color="auto"/>
              <w:left w:val="single" w:sz="4" w:space="0" w:color="auto"/>
              <w:bottom w:val="nil"/>
              <w:right w:val="single" w:sz="4" w:space="0" w:color="auto"/>
            </w:tcBorders>
          </w:tcPr>
          <w:p w14:paraId="40E2B3AA"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rPr>
              <w:t>CA_n66A-n258A</w:t>
            </w:r>
          </w:p>
        </w:tc>
        <w:tc>
          <w:tcPr>
            <w:tcW w:w="555" w:type="pct"/>
            <w:tcBorders>
              <w:top w:val="single" w:sz="4" w:space="0" w:color="auto"/>
              <w:left w:val="single" w:sz="4" w:space="0" w:color="auto"/>
              <w:bottom w:val="single" w:sz="4" w:space="0" w:color="auto"/>
              <w:right w:val="single" w:sz="4" w:space="0" w:color="auto"/>
            </w:tcBorders>
          </w:tcPr>
          <w:p w14:paraId="54135CD8"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05DDAD61"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24510CBA"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55715FA5" w14:textId="77777777" w:rsidTr="005A0A96">
        <w:trPr>
          <w:jc w:val="center"/>
        </w:trPr>
        <w:tc>
          <w:tcPr>
            <w:tcW w:w="911" w:type="pct"/>
            <w:tcBorders>
              <w:top w:val="nil"/>
              <w:left w:val="single" w:sz="4" w:space="0" w:color="auto"/>
              <w:bottom w:val="single" w:sz="4" w:space="0" w:color="auto"/>
              <w:right w:val="single" w:sz="4" w:space="0" w:color="auto"/>
            </w:tcBorders>
          </w:tcPr>
          <w:p w14:paraId="4C0E11AD"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52C907D7"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053EB5D3"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lang w:eastAsia="zh-CN"/>
              </w:rPr>
              <w:t>n258</w:t>
            </w:r>
          </w:p>
        </w:tc>
        <w:tc>
          <w:tcPr>
            <w:tcW w:w="1413" w:type="pct"/>
            <w:tcBorders>
              <w:top w:val="single" w:sz="4" w:space="0" w:color="auto"/>
              <w:left w:val="single" w:sz="4" w:space="0" w:color="auto"/>
              <w:bottom w:val="single" w:sz="4" w:space="0" w:color="auto"/>
              <w:right w:val="single" w:sz="4" w:space="0" w:color="auto"/>
            </w:tcBorders>
            <w:vAlign w:val="center"/>
          </w:tcPr>
          <w:p w14:paraId="51D216A6"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CA_n258(3A)</w:t>
            </w:r>
          </w:p>
        </w:tc>
        <w:tc>
          <w:tcPr>
            <w:tcW w:w="1059" w:type="pct"/>
            <w:tcBorders>
              <w:top w:val="nil"/>
              <w:left w:val="single" w:sz="4" w:space="0" w:color="auto"/>
              <w:bottom w:val="single" w:sz="4" w:space="0" w:color="auto"/>
              <w:right w:val="single" w:sz="4" w:space="0" w:color="auto"/>
            </w:tcBorders>
          </w:tcPr>
          <w:p w14:paraId="03BBC496" w14:textId="77777777" w:rsidR="003A7085" w:rsidRPr="007B6BD5" w:rsidRDefault="003A7085" w:rsidP="005A0A96">
            <w:pPr>
              <w:spacing w:after="0"/>
              <w:jc w:val="center"/>
              <w:rPr>
                <w:rFonts w:ascii="Arial" w:hAnsi="Arial"/>
                <w:sz w:val="18"/>
                <w:szCs w:val="18"/>
                <w:lang w:eastAsia="zh-CN"/>
              </w:rPr>
            </w:pPr>
          </w:p>
        </w:tc>
      </w:tr>
      <w:tr w:rsidR="003A7085" w:rsidRPr="007B6BD5" w14:paraId="486C7515" w14:textId="77777777" w:rsidTr="005A0A96">
        <w:trPr>
          <w:jc w:val="center"/>
        </w:trPr>
        <w:tc>
          <w:tcPr>
            <w:tcW w:w="911" w:type="pct"/>
            <w:tcBorders>
              <w:top w:val="single" w:sz="4" w:space="0" w:color="auto"/>
              <w:left w:val="single" w:sz="4" w:space="0" w:color="auto"/>
              <w:bottom w:val="nil"/>
              <w:right w:val="single" w:sz="4" w:space="0" w:color="auto"/>
            </w:tcBorders>
          </w:tcPr>
          <w:p w14:paraId="796F1CC6"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rPr>
              <w:t>CA_n66</w:t>
            </w:r>
            <w:r w:rsidRPr="007B6BD5">
              <w:rPr>
                <w:rFonts w:ascii="Arial" w:hAnsi="Arial"/>
                <w:sz w:val="18"/>
                <w:szCs w:val="18"/>
                <w:lang w:eastAsia="zh-CN"/>
              </w:rPr>
              <w:t>A</w:t>
            </w:r>
            <w:r w:rsidRPr="007B6BD5">
              <w:rPr>
                <w:rFonts w:ascii="Arial" w:hAnsi="Arial"/>
                <w:sz w:val="18"/>
                <w:szCs w:val="18"/>
              </w:rPr>
              <w:t>-n258</w:t>
            </w:r>
            <w:r w:rsidRPr="007B6BD5">
              <w:rPr>
                <w:rFonts w:ascii="Arial" w:hAnsi="Arial"/>
                <w:sz w:val="18"/>
                <w:szCs w:val="18"/>
                <w:lang w:eastAsia="zh-CN"/>
              </w:rPr>
              <w:t>(4</w:t>
            </w:r>
            <w:r w:rsidRPr="007B6BD5">
              <w:rPr>
                <w:rFonts w:ascii="Arial" w:hAnsi="Arial"/>
                <w:sz w:val="18"/>
                <w:szCs w:val="18"/>
              </w:rPr>
              <w:t>A</w:t>
            </w:r>
            <w:r w:rsidRPr="007B6BD5">
              <w:rPr>
                <w:rFonts w:ascii="Arial" w:hAnsi="Arial"/>
                <w:sz w:val="18"/>
                <w:szCs w:val="18"/>
                <w:lang w:eastAsia="zh-CN"/>
              </w:rPr>
              <w:t>)</w:t>
            </w:r>
          </w:p>
        </w:tc>
        <w:tc>
          <w:tcPr>
            <w:tcW w:w="1061" w:type="pct"/>
            <w:tcBorders>
              <w:top w:val="single" w:sz="4" w:space="0" w:color="auto"/>
              <w:left w:val="single" w:sz="4" w:space="0" w:color="auto"/>
              <w:bottom w:val="nil"/>
              <w:right w:val="single" w:sz="4" w:space="0" w:color="auto"/>
            </w:tcBorders>
          </w:tcPr>
          <w:p w14:paraId="36AFBDFC"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rPr>
              <w:t>CA_n66A-n258A</w:t>
            </w:r>
          </w:p>
        </w:tc>
        <w:tc>
          <w:tcPr>
            <w:tcW w:w="555" w:type="pct"/>
            <w:tcBorders>
              <w:top w:val="single" w:sz="4" w:space="0" w:color="auto"/>
              <w:left w:val="single" w:sz="4" w:space="0" w:color="auto"/>
              <w:bottom w:val="single" w:sz="4" w:space="0" w:color="auto"/>
              <w:right w:val="single" w:sz="4" w:space="0" w:color="auto"/>
            </w:tcBorders>
          </w:tcPr>
          <w:p w14:paraId="0F182F50"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2DDBBD78"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62008147"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2DD27897" w14:textId="77777777" w:rsidTr="005A0A96">
        <w:trPr>
          <w:jc w:val="center"/>
        </w:trPr>
        <w:tc>
          <w:tcPr>
            <w:tcW w:w="911" w:type="pct"/>
            <w:tcBorders>
              <w:top w:val="nil"/>
              <w:left w:val="single" w:sz="4" w:space="0" w:color="auto"/>
              <w:bottom w:val="single" w:sz="4" w:space="0" w:color="auto"/>
              <w:right w:val="single" w:sz="4" w:space="0" w:color="auto"/>
            </w:tcBorders>
          </w:tcPr>
          <w:p w14:paraId="03D47CE0"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09C7537A"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3EDA2857"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lang w:eastAsia="zh-CN"/>
              </w:rPr>
              <w:t>n258</w:t>
            </w:r>
          </w:p>
        </w:tc>
        <w:tc>
          <w:tcPr>
            <w:tcW w:w="1413" w:type="pct"/>
            <w:tcBorders>
              <w:top w:val="single" w:sz="4" w:space="0" w:color="auto"/>
              <w:left w:val="single" w:sz="4" w:space="0" w:color="auto"/>
              <w:bottom w:val="single" w:sz="4" w:space="0" w:color="auto"/>
              <w:right w:val="single" w:sz="4" w:space="0" w:color="auto"/>
            </w:tcBorders>
            <w:vAlign w:val="center"/>
          </w:tcPr>
          <w:p w14:paraId="524A7436"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CA_n258(4A)</w:t>
            </w:r>
          </w:p>
        </w:tc>
        <w:tc>
          <w:tcPr>
            <w:tcW w:w="1059" w:type="pct"/>
            <w:tcBorders>
              <w:top w:val="nil"/>
              <w:left w:val="single" w:sz="4" w:space="0" w:color="auto"/>
              <w:bottom w:val="single" w:sz="4" w:space="0" w:color="auto"/>
              <w:right w:val="single" w:sz="4" w:space="0" w:color="auto"/>
            </w:tcBorders>
          </w:tcPr>
          <w:p w14:paraId="0D5916F5" w14:textId="77777777" w:rsidR="003A7085" w:rsidRPr="007B6BD5" w:rsidRDefault="003A7085" w:rsidP="005A0A96">
            <w:pPr>
              <w:spacing w:after="0"/>
              <w:jc w:val="center"/>
              <w:rPr>
                <w:rFonts w:ascii="Arial" w:hAnsi="Arial"/>
                <w:sz w:val="18"/>
                <w:szCs w:val="18"/>
                <w:lang w:eastAsia="zh-CN"/>
              </w:rPr>
            </w:pPr>
          </w:p>
        </w:tc>
      </w:tr>
      <w:tr w:rsidR="003A7085" w:rsidRPr="007B6BD5" w14:paraId="44978D77" w14:textId="77777777" w:rsidTr="005A0A96">
        <w:trPr>
          <w:jc w:val="center"/>
        </w:trPr>
        <w:tc>
          <w:tcPr>
            <w:tcW w:w="911" w:type="pct"/>
            <w:tcBorders>
              <w:top w:val="single" w:sz="4" w:space="0" w:color="auto"/>
              <w:left w:val="single" w:sz="4" w:space="0" w:color="auto"/>
              <w:bottom w:val="nil"/>
              <w:right w:val="single" w:sz="4" w:space="0" w:color="auto"/>
            </w:tcBorders>
          </w:tcPr>
          <w:p w14:paraId="7E690C8C"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rPr>
              <w:t>CA_n66</w:t>
            </w:r>
            <w:r w:rsidRPr="007B6BD5">
              <w:rPr>
                <w:rFonts w:ascii="Arial" w:hAnsi="Arial"/>
                <w:sz w:val="18"/>
                <w:szCs w:val="18"/>
                <w:lang w:eastAsia="zh-CN"/>
              </w:rPr>
              <w:t>A</w:t>
            </w:r>
            <w:r w:rsidRPr="007B6BD5">
              <w:rPr>
                <w:rFonts w:ascii="Arial" w:hAnsi="Arial"/>
                <w:sz w:val="18"/>
                <w:szCs w:val="18"/>
              </w:rPr>
              <w:t>-n258(5</w:t>
            </w:r>
            <w:r w:rsidRPr="007B6BD5">
              <w:rPr>
                <w:rFonts w:ascii="Arial" w:hAnsi="Arial"/>
                <w:sz w:val="18"/>
                <w:szCs w:val="18"/>
                <w:lang w:eastAsia="zh-CN"/>
              </w:rPr>
              <w:t>A)</w:t>
            </w:r>
          </w:p>
        </w:tc>
        <w:tc>
          <w:tcPr>
            <w:tcW w:w="1061" w:type="pct"/>
            <w:tcBorders>
              <w:top w:val="single" w:sz="4" w:space="0" w:color="auto"/>
              <w:left w:val="single" w:sz="4" w:space="0" w:color="auto"/>
              <w:bottom w:val="nil"/>
              <w:right w:val="single" w:sz="4" w:space="0" w:color="auto"/>
            </w:tcBorders>
          </w:tcPr>
          <w:p w14:paraId="1F1352F1"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rPr>
              <w:t>CA_n66A-n258A</w:t>
            </w:r>
          </w:p>
        </w:tc>
        <w:tc>
          <w:tcPr>
            <w:tcW w:w="555" w:type="pct"/>
            <w:tcBorders>
              <w:top w:val="single" w:sz="4" w:space="0" w:color="auto"/>
              <w:left w:val="single" w:sz="4" w:space="0" w:color="auto"/>
              <w:bottom w:val="single" w:sz="4" w:space="0" w:color="auto"/>
              <w:right w:val="single" w:sz="4" w:space="0" w:color="auto"/>
            </w:tcBorders>
          </w:tcPr>
          <w:p w14:paraId="4361B999"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1719F874"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5A5D33C2"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1AF47AF4" w14:textId="77777777" w:rsidTr="005A0A96">
        <w:trPr>
          <w:jc w:val="center"/>
        </w:trPr>
        <w:tc>
          <w:tcPr>
            <w:tcW w:w="911" w:type="pct"/>
            <w:tcBorders>
              <w:top w:val="nil"/>
              <w:left w:val="single" w:sz="4" w:space="0" w:color="auto"/>
              <w:bottom w:val="single" w:sz="4" w:space="0" w:color="auto"/>
              <w:right w:val="single" w:sz="4" w:space="0" w:color="auto"/>
            </w:tcBorders>
          </w:tcPr>
          <w:p w14:paraId="051AEEF8"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754E404F"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56061AF2"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lang w:eastAsia="zh-CN"/>
              </w:rPr>
              <w:t>n258</w:t>
            </w:r>
          </w:p>
        </w:tc>
        <w:tc>
          <w:tcPr>
            <w:tcW w:w="1413" w:type="pct"/>
            <w:tcBorders>
              <w:top w:val="single" w:sz="4" w:space="0" w:color="auto"/>
              <w:left w:val="single" w:sz="4" w:space="0" w:color="auto"/>
              <w:bottom w:val="single" w:sz="4" w:space="0" w:color="auto"/>
              <w:right w:val="single" w:sz="4" w:space="0" w:color="auto"/>
            </w:tcBorders>
            <w:vAlign w:val="center"/>
          </w:tcPr>
          <w:p w14:paraId="4344A6AE"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CA_n258(5A)</w:t>
            </w:r>
          </w:p>
        </w:tc>
        <w:tc>
          <w:tcPr>
            <w:tcW w:w="1059" w:type="pct"/>
            <w:tcBorders>
              <w:top w:val="nil"/>
              <w:left w:val="single" w:sz="4" w:space="0" w:color="auto"/>
              <w:bottom w:val="single" w:sz="4" w:space="0" w:color="auto"/>
              <w:right w:val="single" w:sz="4" w:space="0" w:color="auto"/>
            </w:tcBorders>
          </w:tcPr>
          <w:p w14:paraId="3BBB4936" w14:textId="77777777" w:rsidR="003A7085" w:rsidRPr="007B6BD5" w:rsidRDefault="003A7085" w:rsidP="005A0A96">
            <w:pPr>
              <w:spacing w:after="0"/>
              <w:jc w:val="center"/>
              <w:rPr>
                <w:rFonts w:ascii="Arial" w:hAnsi="Arial"/>
                <w:sz w:val="18"/>
                <w:szCs w:val="18"/>
                <w:lang w:eastAsia="zh-CN"/>
              </w:rPr>
            </w:pPr>
          </w:p>
        </w:tc>
      </w:tr>
      <w:tr w:rsidR="003A7085" w:rsidRPr="007B6BD5" w14:paraId="0D97B2F1" w14:textId="77777777" w:rsidTr="005A0A96">
        <w:trPr>
          <w:jc w:val="center"/>
        </w:trPr>
        <w:tc>
          <w:tcPr>
            <w:tcW w:w="911" w:type="pct"/>
            <w:tcBorders>
              <w:top w:val="single" w:sz="4" w:space="0" w:color="auto"/>
              <w:left w:val="single" w:sz="4" w:space="0" w:color="auto"/>
              <w:bottom w:val="nil"/>
              <w:right w:val="single" w:sz="4" w:space="0" w:color="auto"/>
            </w:tcBorders>
          </w:tcPr>
          <w:p w14:paraId="301DB06B"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rPr>
              <w:t>CA_n66A-n258(2G)</w:t>
            </w:r>
          </w:p>
        </w:tc>
        <w:tc>
          <w:tcPr>
            <w:tcW w:w="1061" w:type="pct"/>
            <w:tcBorders>
              <w:top w:val="single" w:sz="4" w:space="0" w:color="auto"/>
              <w:left w:val="single" w:sz="4" w:space="0" w:color="auto"/>
              <w:bottom w:val="nil"/>
              <w:right w:val="single" w:sz="4" w:space="0" w:color="auto"/>
            </w:tcBorders>
          </w:tcPr>
          <w:p w14:paraId="7E05C12C"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rPr>
              <w:t>CA_n66A-n258A/G</w:t>
            </w:r>
          </w:p>
        </w:tc>
        <w:tc>
          <w:tcPr>
            <w:tcW w:w="555" w:type="pct"/>
            <w:tcBorders>
              <w:top w:val="single" w:sz="4" w:space="0" w:color="auto"/>
              <w:left w:val="single" w:sz="4" w:space="0" w:color="auto"/>
              <w:bottom w:val="single" w:sz="4" w:space="0" w:color="auto"/>
              <w:right w:val="single" w:sz="4" w:space="0" w:color="auto"/>
            </w:tcBorders>
          </w:tcPr>
          <w:p w14:paraId="3DD0C00D"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0C64915C"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092939B6" w14:textId="77777777" w:rsidR="003A7085" w:rsidRPr="007B6BD5" w:rsidRDefault="003A7085" w:rsidP="005A0A96">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3A7085" w:rsidRPr="007B6BD5" w14:paraId="752A1E0B" w14:textId="77777777" w:rsidTr="005A0A96">
        <w:trPr>
          <w:jc w:val="center"/>
        </w:trPr>
        <w:tc>
          <w:tcPr>
            <w:tcW w:w="911" w:type="pct"/>
            <w:tcBorders>
              <w:top w:val="nil"/>
              <w:left w:val="single" w:sz="4" w:space="0" w:color="auto"/>
              <w:bottom w:val="nil"/>
              <w:right w:val="single" w:sz="4" w:space="0" w:color="auto"/>
            </w:tcBorders>
          </w:tcPr>
          <w:p w14:paraId="0FB88765"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352ED7E1"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611C9054"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n258</w:t>
            </w:r>
          </w:p>
        </w:tc>
        <w:tc>
          <w:tcPr>
            <w:tcW w:w="1413" w:type="pct"/>
            <w:tcBorders>
              <w:top w:val="single" w:sz="4" w:space="0" w:color="auto"/>
              <w:left w:val="single" w:sz="4" w:space="0" w:color="auto"/>
              <w:bottom w:val="single" w:sz="4" w:space="0" w:color="auto"/>
              <w:right w:val="single" w:sz="4" w:space="0" w:color="auto"/>
            </w:tcBorders>
            <w:vAlign w:val="center"/>
          </w:tcPr>
          <w:p w14:paraId="1FD9CC32"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CA_n258(2G)</w:t>
            </w:r>
          </w:p>
        </w:tc>
        <w:tc>
          <w:tcPr>
            <w:tcW w:w="1059" w:type="pct"/>
            <w:tcBorders>
              <w:top w:val="nil"/>
              <w:left w:val="single" w:sz="4" w:space="0" w:color="auto"/>
              <w:bottom w:val="single" w:sz="4" w:space="0" w:color="auto"/>
              <w:right w:val="single" w:sz="4" w:space="0" w:color="auto"/>
            </w:tcBorders>
          </w:tcPr>
          <w:p w14:paraId="017B604D" w14:textId="77777777" w:rsidR="003A7085" w:rsidRPr="007B6BD5" w:rsidRDefault="003A7085" w:rsidP="005A0A96">
            <w:pPr>
              <w:spacing w:after="0"/>
              <w:jc w:val="center"/>
              <w:rPr>
                <w:rFonts w:ascii="Arial" w:hAnsi="Arial"/>
                <w:sz w:val="18"/>
                <w:szCs w:val="18"/>
                <w:lang w:eastAsia="zh-CN"/>
              </w:rPr>
            </w:pPr>
          </w:p>
        </w:tc>
      </w:tr>
      <w:tr w:rsidR="003A7085" w:rsidRPr="007B6BD5" w14:paraId="1E5038D1" w14:textId="77777777" w:rsidTr="005A0A96">
        <w:trPr>
          <w:jc w:val="center"/>
        </w:trPr>
        <w:tc>
          <w:tcPr>
            <w:tcW w:w="911" w:type="pct"/>
            <w:tcBorders>
              <w:top w:val="nil"/>
              <w:left w:val="single" w:sz="4" w:space="0" w:color="auto"/>
              <w:bottom w:val="nil"/>
              <w:right w:val="single" w:sz="4" w:space="0" w:color="auto"/>
            </w:tcBorders>
          </w:tcPr>
          <w:p w14:paraId="6BCF956A"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15A3EDD5"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4CE7D4A0"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74D4EC91"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27846CD7"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3A7085" w:rsidRPr="007B6BD5" w14:paraId="22DD9953" w14:textId="77777777" w:rsidTr="005A0A96">
        <w:trPr>
          <w:jc w:val="center"/>
        </w:trPr>
        <w:tc>
          <w:tcPr>
            <w:tcW w:w="911" w:type="pct"/>
            <w:tcBorders>
              <w:top w:val="nil"/>
              <w:left w:val="single" w:sz="4" w:space="0" w:color="auto"/>
              <w:bottom w:val="single" w:sz="4" w:space="0" w:color="auto"/>
              <w:right w:val="single" w:sz="4" w:space="0" w:color="auto"/>
            </w:tcBorders>
          </w:tcPr>
          <w:p w14:paraId="06A0730F"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546AC4B7"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1F097826"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n258</w:t>
            </w:r>
          </w:p>
        </w:tc>
        <w:tc>
          <w:tcPr>
            <w:tcW w:w="1413" w:type="pct"/>
            <w:tcBorders>
              <w:top w:val="single" w:sz="4" w:space="0" w:color="auto"/>
              <w:left w:val="single" w:sz="4" w:space="0" w:color="auto"/>
              <w:bottom w:val="single" w:sz="4" w:space="0" w:color="auto"/>
              <w:right w:val="single" w:sz="4" w:space="0" w:color="auto"/>
            </w:tcBorders>
            <w:vAlign w:val="center"/>
          </w:tcPr>
          <w:p w14:paraId="49531136"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CA_n258(2G)</w:t>
            </w:r>
          </w:p>
        </w:tc>
        <w:tc>
          <w:tcPr>
            <w:tcW w:w="1059" w:type="pct"/>
            <w:tcBorders>
              <w:top w:val="nil"/>
              <w:left w:val="single" w:sz="4" w:space="0" w:color="auto"/>
              <w:bottom w:val="single" w:sz="4" w:space="0" w:color="auto"/>
              <w:right w:val="single" w:sz="4" w:space="0" w:color="auto"/>
            </w:tcBorders>
          </w:tcPr>
          <w:p w14:paraId="12C8226E" w14:textId="77777777" w:rsidR="003A7085" w:rsidRPr="007B6BD5" w:rsidRDefault="003A7085" w:rsidP="005A0A96">
            <w:pPr>
              <w:spacing w:after="0"/>
              <w:jc w:val="center"/>
              <w:rPr>
                <w:rFonts w:ascii="Arial" w:hAnsi="Arial"/>
                <w:sz w:val="18"/>
                <w:szCs w:val="18"/>
                <w:lang w:eastAsia="zh-CN"/>
              </w:rPr>
            </w:pPr>
          </w:p>
        </w:tc>
      </w:tr>
      <w:tr w:rsidR="003A7085" w:rsidRPr="007B6BD5" w14:paraId="277F94EE" w14:textId="77777777" w:rsidTr="005A0A96">
        <w:trPr>
          <w:jc w:val="center"/>
        </w:trPr>
        <w:tc>
          <w:tcPr>
            <w:tcW w:w="911" w:type="pct"/>
            <w:tcBorders>
              <w:top w:val="single" w:sz="4" w:space="0" w:color="auto"/>
              <w:left w:val="single" w:sz="4" w:space="0" w:color="auto"/>
              <w:bottom w:val="nil"/>
              <w:right w:val="single" w:sz="4" w:space="0" w:color="auto"/>
            </w:tcBorders>
          </w:tcPr>
          <w:p w14:paraId="2A4FC3F2"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cs="Arial"/>
                <w:color w:val="000000"/>
                <w:sz w:val="18"/>
                <w:szCs w:val="18"/>
              </w:rPr>
              <w:t>CA_n66A-n258(A-G)</w:t>
            </w:r>
          </w:p>
        </w:tc>
        <w:tc>
          <w:tcPr>
            <w:tcW w:w="1061" w:type="pct"/>
            <w:tcBorders>
              <w:top w:val="single" w:sz="4" w:space="0" w:color="auto"/>
              <w:left w:val="single" w:sz="4" w:space="0" w:color="auto"/>
              <w:bottom w:val="nil"/>
              <w:right w:val="single" w:sz="4" w:space="0" w:color="auto"/>
            </w:tcBorders>
          </w:tcPr>
          <w:p w14:paraId="511CD6A2"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rPr>
              <w:t>CA_n66A-n258A/G</w:t>
            </w:r>
          </w:p>
        </w:tc>
        <w:tc>
          <w:tcPr>
            <w:tcW w:w="555" w:type="pct"/>
            <w:tcBorders>
              <w:top w:val="single" w:sz="4" w:space="0" w:color="auto"/>
              <w:left w:val="single" w:sz="4" w:space="0" w:color="auto"/>
              <w:bottom w:val="single" w:sz="4" w:space="0" w:color="auto"/>
              <w:right w:val="single" w:sz="4" w:space="0" w:color="auto"/>
            </w:tcBorders>
          </w:tcPr>
          <w:p w14:paraId="5A62D5C6"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1CAFED5D"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2431D9DC" w14:textId="77777777" w:rsidR="003A7085" w:rsidRPr="007B6BD5" w:rsidRDefault="003A7085" w:rsidP="005A0A96">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3A7085" w:rsidRPr="007B6BD5" w14:paraId="58CD1C87" w14:textId="77777777" w:rsidTr="005A0A96">
        <w:trPr>
          <w:jc w:val="center"/>
        </w:trPr>
        <w:tc>
          <w:tcPr>
            <w:tcW w:w="911" w:type="pct"/>
            <w:tcBorders>
              <w:top w:val="nil"/>
              <w:left w:val="single" w:sz="4" w:space="0" w:color="auto"/>
              <w:bottom w:val="nil"/>
              <w:right w:val="single" w:sz="4" w:space="0" w:color="auto"/>
            </w:tcBorders>
          </w:tcPr>
          <w:p w14:paraId="6481374A"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4C330100"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5BBA4526"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n258</w:t>
            </w:r>
          </w:p>
        </w:tc>
        <w:tc>
          <w:tcPr>
            <w:tcW w:w="1413" w:type="pct"/>
            <w:tcBorders>
              <w:top w:val="single" w:sz="4" w:space="0" w:color="auto"/>
              <w:left w:val="single" w:sz="4" w:space="0" w:color="auto"/>
              <w:bottom w:val="single" w:sz="4" w:space="0" w:color="auto"/>
              <w:right w:val="single" w:sz="4" w:space="0" w:color="auto"/>
            </w:tcBorders>
            <w:vAlign w:val="center"/>
          </w:tcPr>
          <w:p w14:paraId="13FBAF14"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CA_n258(A-G)</w:t>
            </w:r>
          </w:p>
        </w:tc>
        <w:tc>
          <w:tcPr>
            <w:tcW w:w="1059" w:type="pct"/>
            <w:tcBorders>
              <w:top w:val="nil"/>
              <w:left w:val="single" w:sz="4" w:space="0" w:color="auto"/>
              <w:bottom w:val="single" w:sz="4" w:space="0" w:color="auto"/>
              <w:right w:val="single" w:sz="4" w:space="0" w:color="auto"/>
            </w:tcBorders>
          </w:tcPr>
          <w:p w14:paraId="397857CD" w14:textId="77777777" w:rsidR="003A7085" w:rsidRPr="007B6BD5" w:rsidRDefault="003A7085" w:rsidP="005A0A96">
            <w:pPr>
              <w:spacing w:after="0"/>
              <w:jc w:val="center"/>
              <w:rPr>
                <w:rFonts w:ascii="Arial" w:hAnsi="Arial"/>
                <w:sz w:val="18"/>
                <w:szCs w:val="18"/>
                <w:lang w:eastAsia="zh-CN"/>
              </w:rPr>
            </w:pPr>
          </w:p>
        </w:tc>
      </w:tr>
      <w:tr w:rsidR="003A7085" w:rsidRPr="007B6BD5" w14:paraId="25155276" w14:textId="77777777" w:rsidTr="005A0A96">
        <w:trPr>
          <w:jc w:val="center"/>
        </w:trPr>
        <w:tc>
          <w:tcPr>
            <w:tcW w:w="911" w:type="pct"/>
            <w:tcBorders>
              <w:top w:val="nil"/>
              <w:left w:val="single" w:sz="4" w:space="0" w:color="auto"/>
              <w:bottom w:val="nil"/>
              <w:right w:val="single" w:sz="4" w:space="0" w:color="auto"/>
            </w:tcBorders>
          </w:tcPr>
          <w:p w14:paraId="4FCC44B4"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6A74892D"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13BF70BF"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32550A5B"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037B1D07"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3A7085" w:rsidRPr="007B6BD5" w14:paraId="160ACD33" w14:textId="77777777" w:rsidTr="005A0A96">
        <w:trPr>
          <w:jc w:val="center"/>
        </w:trPr>
        <w:tc>
          <w:tcPr>
            <w:tcW w:w="911" w:type="pct"/>
            <w:tcBorders>
              <w:top w:val="nil"/>
              <w:left w:val="single" w:sz="4" w:space="0" w:color="auto"/>
              <w:bottom w:val="single" w:sz="4" w:space="0" w:color="auto"/>
              <w:right w:val="single" w:sz="4" w:space="0" w:color="auto"/>
            </w:tcBorders>
          </w:tcPr>
          <w:p w14:paraId="3E094632"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04D6B107"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3B520A3F"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n258</w:t>
            </w:r>
          </w:p>
        </w:tc>
        <w:tc>
          <w:tcPr>
            <w:tcW w:w="1413" w:type="pct"/>
            <w:tcBorders>
              <w:top w:val="single" w:sz="4" w:space="0" w:color="auto"/>
              <w:left w:val="single" w:sz="4" w:space="0" w:color="auto"/>
              <w:bottom w:val="single" w:sz="4" w:space="0" w:color="auto"/>
              <w:right w:val="single" w:sz="4" w:space="0" w:color="auto"/>
            </w:tcBorders>
            <w:vAlign w:val="center"/>
          </w:tcPr>
          <w:p w14:paraId="555FEF46"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CA_n258(A-G)</w:t>
            </w:r>
          </w:p>
        </w:tc>
        <w:tc>
          <w:tcPr>
            <w:tcW w:w="1059" w:type="pct"/>
            <w:tcBorders>
              <w:top w:val="nil"/>
              <w:left w:val="single" w:sz="4" w:space="0" w:color="auto"/>
              <w:bottom w:val="single" w:sz="4" w:space="0" w:color="auto"/>
              <w:right w:val="single" w:sz="4" w:space="0" w:color="auto"/>
            </w:tcBorders>
          </w:tcPr>
          <w:p w14:paraId="5C6B28D8" w14:textId="77777777" w:rsidR="003A7085" w:rsidRPr="007B6BD5" w:rsidRDefault="003A7085" w:rsidP="005A0A96">
            <w:pPr>
              <w:spacing w:after="0"/>
              <w:jc w:val="center"/>
              <w:rPr>
                <w:rFonts w:ascii="Arial" w:hAnsi="Arial"/>
                <w:sz w:val="18"/>
                <w:szCs w:val="18"/>
                <w:lang w:eastAsia="zh-CN"/>
              </w:rPr>
            </w:pPr>
          </w:p>
        </w:tc>
      </w:tr>
      <w:tr w:rsidR="003A7085" w:rsidRPr="007B6BD5" w14:paraId="1E1C1AAE" w14:textId="77777777" w:rsidTr="005A0A96">
        <w:trPr>
          <w:jc w:val="center"/>
        </w:trPr>
        <w:tc>
          <w:tcPr>
            <w:tcW w:w="911" w:type="pct"/>
            <w:tcBorders>
              <w:top w:val="single" w:sz="4" w:space="0" w:color="auto"/>
              <w:left w:val="single" w:sz="4" w:space="0" w:color="auto"/>
              <w:bottom w:val="nil"/>
              <w:right w:val="single" w:sz="4" w:space="0" w:color="auto"/>
            </w:tcBorders>
          </w:tcPr>
          <w:p w14:paraId="376ED221"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rPr>
              <w:t>CA_n66A-n258(A-H)</w:t>
            </w:r>
          </w:p>
        </w:tc>
        <w:tc>
          <w:tcPr>
            <w:tcW w:w="1061" w:type="pct"/>
            <w:tcBorders>
              <w:top w:val="single" w:sz="4" w:space="0" w:color="auto"/>
              <w:left w:val="single" w:sz="4" w:space="0" w:color="auto"/>
              <w:bottom w:val="nil"/>
              <w:right w:val="single" w:sz="4" w:space="0" w:color="auto"/>
            </w:tcBorders>
          </w:tcPr>
          <w:p w14:paraId="31800319"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rPr>
              <w:t>CA_n66A-n258A/G/H</w:t>
            </w:r>
          </w:p>
        </w:tc>
        <w:tc>
          <w:tcPr>
            <w:tcW w:w="555" w:type="pct"/>
            <w:tcBorders>
              <w:top w:val="single" w:sz="4" w:space="0" w:color="auto"/>
              <w:left w:val="single" w:sz="4" w:space="0" w:color="auto"/>
              <w:bottom w:val="single" w:sz="4" w:space="0" w:color="auto"/>
              <w:right w:val="single" w:sz="4" w:space="0" w:color="auto"/>
            </w:tcBorders>
          </w:tcPr>
          <w:p w14:paraId="17039806"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7FEBCBA8"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13F0F60D" w14:textId="77777777" w:rsidR="003A7085" w:rsidRPr="007B6BD5" w:rsidRDefault="003A7085" w:rsidP="005A0A96">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3A7085" w:rsidRPr="007B6BD5" w14:paraId="6EC90F90" w14:textId="77777777" w:rsidTr="005A0A96">
        <w:trPr>
          <w:jc w:val="center"/>
        </w:trPr>
        <w:tc>
          <w:tcPr>
            <w:tcW w:w="911" w:type="pct"/>
            <w:tcBorders>
              <w:top w:val="nil"/>
              <w:left w:val="single" w:sz="4" w:space="0" w:color="auto"/>
              <w:bottom w:val="nil"/>
              <w:right w:val="single" w:sz="4" w:space="0" w:color="auto"/>
            </w:tcBorders>
          </w:tcPr>
          <w:p w14:paraId="37384367"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047E971F"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0778256E"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n258</w:t>
            </w:r>
          </w:p>
        </w:tc>
        <w:tc>
          <w:tcPr>
            <w:tcW w:w="1413" w:type="pct"/>
            <w:tcBorders>
              <w:top w:val="single" w:sz="4" w:space="0" w:color="auto"/>
              <w:left w:val="single" w:sz="4" w:space="0" w:color="auto"/>
              <w:bottom w:val="single" w:sz="4" w:space="0" w:color="auto"/>
              <w:right w:val="single" w:sz="4" w:space="0" w:color="auto"/>
            </w:tcBorders>
            <w:vAlign w:val="center"/>
          </w:tcPr>
          <w:p w14:paraId="2740A409"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CA_n258(A-H)</w:t>
            </w:r>
          </w:p>
        </w:tc>
        <w:tc>
          <w:tcPr>
            <w:tcW w:w="1059" w:type="pct"/>
            <w:tcBorders>
              <w:top w:val="nil"/>
              <w:left w:val="single" w:sz="4" w:space="0" w:color="auto"/>
              <w:bottom w:val="single" w:sz="4" w:space="0" w:color="auto"/>
              <w:right w:val="single" w:sz="4" w:space="0" w:color="auto"/>
            </w:tcBorders>
          </w:tcPr>
          <w:p w14:paraId="75E1B426" w14:textId="77777777" w:rsidR="003A7085" w:rsidRPr="007B6BD5" w:rsidRDefault="003A7085" w:rsidP="005A0A96">
            <w:pPr>
              <w:spacing w:after="0"/>
              <w:jc w:val="center"/>
              <w:rPr>
                <w:rFonts w:ascii="Arial" w:hAnsi="Arial"/>
                <w:sz w:val="18"/>
                <w:szCs w:val="18"/>
                <w:lang w:eastAsia="zh-CN"/>
              </w:rPr>
            </w:pPr>
          </w:p>
        </w:tc>
      </w:tr>
      <w:tr w:rsidR="003A7085" w:rsidRPr="007B6BD5" w14:paraId="5C705B6E" w14:textId="77777777" w:rsidTr="005A0A96">
        <w:trPr>
          <w:jc w:val="center"/>
        </w:trPr>
        <w:tc>
          <w:tcPr>
            <w:tcW w:w="911" w:type="pct"/>
            <w:tcBorders>
              <w:top w:val="nil"/>
              <w:left w:val="single" w:sz="4" w:space="0" w:color="auto"/>
              <w:bottom w:val="nil"/>
              <w:right w:val="single" w:sz="4" w:space="0" w:color="auto"/>
            </w:tcBorders>
          </w:tcPr>
          <w:p w14:paraId="3266E799"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30CF9BCB"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279891F7"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232474B1"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489D7A79"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3A7085" w:rsidRPr="007B6BD5" w14:paraId="6DBCFD47" w14:textId="77777777" w:rsidTr="005A0A96">
        <w:trPr>
          <w:jc w:val="center"/>
        </w:trPr>
        <w:tc>
          <w:tcPr>
            <w:tcW w:w="911" w:type="pct"/>
            <w:tcBorders>
              <w:top w:val="nil"/>
              <w:left w:val="single" w:sz="4" w:space="0" w:color="auto"/>
              <w:bottom w:val="single" w:sz="4" w:space="0" w:color="auto"/>
              <w:right w:val="single" w:sz="4" w:space="0" w:color="auto"/>
            </w:tcBorders>
          </w:tcPr>
          <w:p w14:paraId="5D70853E"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40B48626"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688B257C"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n258</w:t>
            </w:r>
          </w:p>
        </w:tc>
        <w:tc>
          <w:tcPr>
            <w:tcW w:w="1413" w:type="pct"/>
            <w:tcBorders>
              <w:top w:val="single" w:sz="4" w:space="0" w:color="auto"/>
              <w:left w:val="single" w:sz="4" w:space="0" w:color="auto"/>
              <w:bottom w:val="single" w:sz="4" w:space="0" w:color="auto"/>
              <w:right w:val="single" w:sz="4" w:space="0" w:color="auto"/>
            </w:tcBorders>
            <w:vAlign w:val="center"/>
          </w:tcPr>
          <w:p w14:paraId="3D2A0367"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CA_n258(A-</w:t>
            </w:r>
            <w:r w:rsidRPr="007B6BD5">
              <w:rPr>
                <w:rFonts w:ascii="Arial" w:hAnsi="Arial" w:hint="eastAsia"/>
                <w:sz w:val="18"/>
                <w:lang w:eastAsia="zh-CN" w:bidi="ar"/>
              </w:rPr>
              <w:t>H</w:t>
            </w:r>
            <w:r w:rsidRPr="007B6BD5">
              <w:rPr>
                <w:rFonts w:ascii="Arial" w:hAnsi="Arial"/>
                <w:sz w:val="18"/>
                <w:lang w:eastAsia="zh-CN" w:bidi="ar"/>
              </w:rPr>
              <w:t>)</w:t>
            </w:r>
          </w:p>
        </w:tc>
        <w:tc>
          <w:tcPr>
            <w:tcW w:w="1059" w:type="pct"/>
            <w:tcBorders>
              <w:top w:val="nil"/>
              <w:left w:val="single" w:sz="4" w:space="0" w:color="auto"/>
              <w:bottom w:val="single" w:sz="4" w:space="0" w:color="auto"/>
              <w:right w:val="single" w:sz="4" w:space="0" w:color="auto"/>
            </w:tcBorders>
          </w:tcPr>
          <w:p w14:paraId="0FD15BD7" w14:textId="77777777" w:rsidR="003A7085" w:rsidRPr="007B6BD5" w:rsidRDefault="003A7085" w:rsidP="005A0A96">
            <w:pPr>
              <w:spacing w:after="0"/>
              <w:jc w:val="center"/>
              <w:rPr>
                <w:rFonts w:ascii="Arial" w:hAnsi="Arial"/>
                <w:sz w:val="18"/>
                <w:szCs w:val="18"/>
                <w:lang w:eastAsia="zh-CN"/>
              </w:rPr>
            </w:pPr>
          </w:p>
        </w:tc>
      </w:tr>
      <w:tr w:rsidR="003A7085" w:rsidRPr="007B6BD5" w14:paraId="36764518" w14:textId="77777777" w:rsidTr="005A0A96">
        <w:trPr>
          <w:jc w:val="center"/>
        </w:trPr>
        <w:tc>
          <w:tcPr>
            <w:tcW w:w="911" w:type="pct"/>
            <w:tcBorders>
              <w:top w:val="single" w:sz="4" w:space="0" w:color="auto"/>
              <w:left w:val="single" w:sz="4" w:space="0" w:color="auto"/>
              <w:bottom w:val="nil"/>
              <w:right w:val="single" w:sz="4" w:space="0" w:color="auto"/>
            </w:tcBorders>
          </w:tcPr>
          <w:p w14:paraId="064D7326" w14:textId="77777777" w:rsidR="003A7085" w:rsidRPr="007B6BD5" w:rsidRDefault="003A7085" w:rsidP="005A0A96">
            <w:pPr>
              <w:spacing w:after="0"/>
              <w:jc w:val="center"/>
              <w:rPr>
                <w:rFonts w:ascii="Arial" w:hAnsi="Arial" w:cs="Arial"/>
                <w:sz w:val="18"/>
                <w:szCs w:val="18"/>
                <w:lang w:eastAsia="ja-JP"/>
              </w:rPr>
            </w:pPr>
            <w:r>
              <w:rPr>
                <w:rFonts w:ascii="Arial" w:hAnsi="Arial"/>
                <w:sz w:val="18"/>
                <w:szCs w:val="18"/>
              </w:rPr>
              <w:t>CA_n66A-n258(A-I)</w:t>
            </w:r>
          </w:p>
        </w:tc>
        <w:tc>
          <w:tcPr>
            <w:tcW w:w="1061" w:type="pct"/>
            <w:tcBorders>
              <w:top w:val="single" w:sz="4" w:space="0" w:color="auto"/>
              <w:left w:val="single" w:sz="4" w:space="0" w:color="auto"/>
              <w:bottom w:val="nil"/>
              <w:right w:val="single" w:sz="4" w:space="0" w:color="auto"/>
            </w:tcBorders>
          </w:tcPr>
          <w:p w14:paraId="64473113" w14:textId="77777777" w:rsidR="003A7085" w:rsidRPr="007B6BD5" w:rsidRDefault="003A7085" w:rsidP="005A0A96">
            <w:pPr>
              <w:spacing w:after="0"/>
              <w:jc w:val="center"/>
              <w:rPr>
                <w:rFonts w:ascii="Arial" w:hAnsi="Arial" w:cs="Arial"/>
                <w:sz w:val="18"/>
                <w:szCs w:val="18"/>
                <w:lang w:eastAsia="ja-JP"/>
              </w:rPr>
            </w:pPr>
            <w:r>
              <w:rPr>
                <w:rFonts w:ascii="Arial" w:hAnsi="Arial"/>
                <w:sz w:val="18"/>
                <w:szCs w:val="18"/>
                <w:lang w:eastAsia="zh-CN"/>
              </w:rPr>
              <w:t>CA_n66A-n258A/G/H/I</w:t>
            </w:r>
          </w:p>
        </w:tc>
        <w:tc>
          <w:tcPr>
            <w:tcW w:w="555" w:type="pct"/>
            <w:tcBorders>
              <w:top w:val="single" w:sz="4" w:space="0" w:color="auto"/>
              <w:left w:val="single" w:sz="4" w:space="0" w:color="auto"/>
              <w:bottom w:val="single" w:sz="4" w:space="0" w:color="auto"/>
              <w:right w:val="single" w:sz="4" w:space="0" w:color="auto"/>
            </w:tcBorders>
          </w:tcPr>
          <w:p w14:paraId="1A328F8E" w14:textId="77777777" w:rsidR="003A7085" w:rsidRPr="007B6BD5" w:rsidRDefault="003A7085" w:rsidP="005A0A96">
            <w:pPr>
              <w:spacing w:after="0"/>
              <w:jc w:val="center"/>
              <w:rPr>
                <w:rFonts w:ascii="Arial" w:hAnsi="Arial"/>
                <w:sz w:val="18"/>
                <w:szCs w:val="18"/>
                <w:lang w:eastAsia="zh-CN"/>
              </w:rPr>
            </w:pPr>
            <w:r>
              <w:rPr>
                <w:rFonts w:ascii="Arial" w:hAnsi="Arial"/>
                <w:sz w:val="18"/>
                <w:szCs w:val="18"/>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20B9F269" w14:textId="77777777" w:rsidR="003A7085" w:rsidRPr="007B6BD5" w:rsidRDefault="003A7085" w:rsidP="005A0A96">
            <w:pPr>
              <w:spacing w:after="0"/>
              <w:jc w:val="center"/>
              <w:rPr>
                <w:rFonts w:ascii="Arial" w:hAnsi="Arial"/>
                <w:sz w:val="18"/>
                <w:lang w:eastAsia="zh-CN" w:bidi="ar"/>
              </w:rPr>
            </w:pPr>
            <w:r>
              <w:rPr>
                <w:rFonts w:ascii="Arial" w:hAnsi="Arial"/>
                <w:sz w:val="18"/>
                <w:szCs w:val="18"/>
                <w:lang w:val="en-US" w:eastAsia="zh-CN"/>
              </w:rPr>
              <w:t>See n66 channel bandwidths in Table 5.3.5-1</w:t>
            </w:r>
          </w:p>
        </w:tc>
        <w:tc>
          <w:tcPr>
            <w:tcW w:w="1059" w:type="pct"/>
            <w:tcBorders>
              <w:top w:val="single" w:sz="4" w:space="0" w:color="auto"/>
              <w:left w:val="single" w:sz="4" w:space="0" w:color="auto"/>
              <w:bottom w:val="nil"/>
              <w:right w:val="single" w:sz="4" w:space="0" w:color="auto"/>
            </w:tcBorders>
          </w:tcPr>
          <w:p w14:paraId="189565FC" w14:textId="77777777" w:rsidR="003A7085" w:rsidRPr="007B6BD5" w:rsidRDefault="003A7085" w:rsidP="005A0A96">
            <w:pPr>
              <w:spacing w:after="0"/>
              <w:jc w:val="center"/>
              <w:rPr>
                <w:rFonts w:ascii="Arial" w:hAnsi="Arial"/>
                <w:sz w:val="18"/>
                <w:szCs w:val="18"/>
                <w:lang w:eastAsia="zh-CN"/>
              </w:rPr>
            </w:pPr>
            <w:r>
              <w:rPr>
                <w:rFonts w:ascii="Arial" w:hAnsi="Arial"/>
                <w:sz w:val="18"/>
                <w:szCs w:val="18"/>
              </w:rPr>
              <w:t>4 and 5</w:t>
            </w:r>
          </w:p>
        </w:tc>
      </w:tr>
      <w:tr w:rsidR="003A7085" w:rsidRPr="007B6BD5" w14:paraId="0E08A6BA" w14:textId="77777777" w:rsidTr="005A0A96">
        <w:trPr>
          <w:jc w:val="center"/>
        </w:trPr>
        <w:tc>
          <w:tcPr>
            <w:tcW w:w="911" w:type="pct"/>
            <w:tcBorders>
              <w:top w:val="nil"/>
              <w:left w:val="single" w:sz="4" w:space="0" w:color="auto"/>
              <w:bottom w:val="single" w:sz="4" w:space="0" w:color="auto"/>
              <w:right w:val="single" w:sz="4" w:space="0" w:color="auto"/>
            </w:tcBorders>
          </w:tcPr>
          <w:p w14:paraId="72458DAC"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7158E529"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7A5C4276" w14:textId="77777777" w:rsidR="003A7085" w:rsidRPr="007B6BD5" w:rsidRDefault="003A7085" w:rsidP="005A0A96">
            <w:pPr>
              <w:spacing w:after="0"/>
              <w:jc w:val="center"/>
              <w:rPr>
                <w:rFonts w:ascii="Arial" w:hAnsi="Arial"/>
                <w:sz w:val="18"/>
                <w:szCs w:val="18"/>
                <w:lang w:eastAsia="zh-CN"/>
              </w:rPr>
            </w:pPr>
            <w:r>
              <w:rPr>
                <w:rFonts w:ascii="Arial" w:hAnsi="Arial"/>
                <w:sz w:val="18"/>
                <w:szCs w:val="18"/>
              </w:rPr>
              <w:t>n258</w:t>
            </w:r>
          </w:p>
        </w:tc>
        <w:tc>
          <w:tcPr>
            <w:tcW w:w="1413" w:type="pct"/>
            <w:tcBorders>
              <w:top w:val="single" w:sz="4" w:space="0" w:color="auto"/>
              <w:left w:val="single" w:sz="4" w:space="0" w:color="auto"/>
              <w:bottom w:val="single" w:sz="4" w:space="0" w:color="auto"/>
              <w:right w:val="single" w:sz="4" w:space="0" w:color="auto"/>
            </w:tcBorders>
            <w:vAlign w:val="center"/>
          </w:tcPr>
          <w:p w14:paraId="406EB0B6" w14:textId="77777777" w:rsidR="003A7085" w:rsidRPr="007B6BD5" w:rsidRDefault="003A7085" w:rsidP="005A0A96">
            <w:pPr>
              <w:spacing w:after="0"/>
              <w:jc w:val="center"/>
              <w:rPr>
                <w:rFonts w:ascii="Arial" w:hAnsi="Arial"/>
                <w:sz w:val="18"/>
                <w:lang w:eastAsia="zh-CN" w:bidi="ar"/>
              </w:rPr>
            </w:pPr>
            <w:r>
              <w:rPr>
                <w:rFonts w:ascii="Arial" w:hAnsi="Arial"/>
                <w:sz w:val="18"/>
                <w:szCs w:val="18"/>
              </w:rPr>
              <w:t>CA_n258(A-I)</w:t>
            </w:r>
          </w:p>
        </w:tc>
        <w:tc>
          <w:tcPr>
            <w:tcW w:w="1059" w:type="pct"/>
            <w:tcBorders>
              <w:top w:val="nil"/>
              <w:left w:val="single" w:sz="4" w:space="0" w:color="auto"/>
              <w:bottom w:val="single" w:sz="4" w:space="0" w:color="auto"/>
              <w:right w:val="single" w:sz="4" w:space="0" w:color="auto"/>
            </w:tcBorders>
          </w:tcPr>
          <w:p w14:paraId="717E1C18" w14:textId="77777777" w:rsidR="003A7085" w:rsidRPr="007B6BD5" w:rsidRDefault="003A7085" w:rsidP="005A0A96">
            <w:pPr>
              <w:spacing w:after="0"/>
              <w:jc w:val="center"/>
              <w:rPr>
                <w:rFonts w:ascii="Arial" w:hAnsi="Arial"/>
                <w:sz w:val="18"/>
                <w:szCs w:val="18"/>
                <w:lang w:eastAsia="zh-CN"/>
              </w:rPr>
            </w:pPr>
          </w:p>
        </w:tc>
      </w:tr>
      <w:tr w:rsidR="003A7085" w:rsidRPr="007B6BD5" w14:paraId="4E382574" w14:textId="77777777" w:rsidTr="005A0A96">
        <w:trPr>
          <w:jc w:val="center"/>
        </w:trPr>
        <w:tc>
          <w:tcPr>
            <w:tcW w:w="911" w:type="pct"/>
            <w:tcBorders>
              <w:top w:val="single" w:sz="4" w:space="0" w:color="auto"/>
              <w:left w:val="single" w:sz="4" w:space="0" w:color="auto"/>
              <w:bottom w:val="nil"/>
              <w:right w:val="single" w:sz="4" w:space="0" w:color="auto"/>
            </w:tcBorders>
          </w:tcPr>
          <w:p w14:paraId="7CF0F785" w14:textId="77777777" w:rsidR="003A7085" w:rsidRPr="007B6BD5" w:rsidRDefault="003A7085" w:rsidP="005A0A96">
            <w:pPr>
              <w:spacing w:after="0"/>
              <w:jc w:val="center"/>
              <w:rPr>
                <w:rFonts w:ascii="Arial" w:hAnsi="Arial" w:cs="Arial"/>
                <w:sz w:val="18"/>
                <w:szCs w:val="18"/>
                <w:lang w:eastAsia="ja-JP"/>
              </w:rPr>
            </w:pPr>
            <w:r>
              <w:rPr>
                <w:rFonts w:ascii="Arial" w:hAnsi="Arial"/>
                <w:sz w:val="18"/>
                <w:szCs w:val="18"/>
              </w:rPr>
              <w:t>CA_n66A-n258(A-J)</w:t>
            </w:r>
          </w:p>
        </w:tc>
        <w:tc>
          <w:tcPr>
            <w:tcW w:w="1061" w:type="pct"/>
            <w:tcBorders>
              <w:top w:val="single" w:sz="4" w:space="0" w:color="auto"/>
              <w:left w:val="single" w:sz="4" w:space="0" w:color="auto"/>
              <w:bottom w:val="nil"/>
              <w:right w:val="single" w:sz="4" w:space="0" w:color="auto"/>
            </w:tcBorders>
          </w:tcPr>
          <w:p w14:paraId="4354B43C" w14:textId="77777777" w:rsidR="003A7085" w:rsidRPr="007B6BD5" w:rsidRDefault="003A7085" w:rsidP="005A0A96">
            <w:pPr>
              <w:spacing w:after="0"/>
              <w:jc w:val="center"/>
              <w:rPr>
                <w:rFonts w:ascii="Arial" w:hAnsi="Arial" w:cs="Arial"/>
                <w:sz w:val="18"/>
                <w:szCs w:val="18"/>
                <w:lang w:eastAsia="ja-JP"/>
              </w:rPr>
            </w:pPr>
            <w:r>
              <w:rPr>
                <w:rFonts w:ascii="Arial" w:hAnsi="Arial"/>
                <w:sz w:val="18"/>
                <w:szCs w:val="18"/>
                <w:lang w:eastAsia="zh-CN"/>
              </w:rPr>
              <w:t>CA_n66A-n258A/G/H/I/J</w:t>
            </w:r>
          </w:p>
        </w:tc>
        <w:tc>
          <w:tcPr>
            <w:tcW w:w="555" w:type="pct"/>
            <w:tcBorders>
              <w:top w:val="single" w:sz="4" w:space="0" w:color="auto"/>
              <w:left w:val="single" w:sz="4" w:space="0" w:color="auto"/>
              <w:bottom w:val="single" w:sz="4" w:space="0" w:color="auto"/>
              <w:right w:val="single" w:sz="4" w:space="0" w:color="auto"/>
            </w:tcBorders>
          </w:tcPr>
          <w:p w14:paraId="239332A6" w14:textId="77777777" w:rsidR="003A7085" w:rsidRPr="007B6BD5" w:rsidRDefault="003A7085" w:rsidP="005A0A96">
            <w:pPr>
              <w:spacing w:after="0"/>
              <w:jc w:val="center"/>
              <w:rPr>
                <w:rFonts w:ascii="Arial" w:hAnsi="Arial"/>
                <w:sz w:val="18"/>
                <w:szCs w:val="18"/>
                <w:lang w:eastAsia="zh-CN"/>
              </w:rPr>
            </w:pPr>
            <w:r>
              <w:rPr>
                <w:rFonts w:ascii="Arial" w:hAnsi="Arial"/>
                <w:sz w:val="18"/>
                <w:szCs w:val="18"/>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610ABD67" w14:textId="77777777" w:rsidR="003A7085" w:rsidRPr="007B6BD5" w:rsidRDefault="003A7085" w:rsidP="005A0A96">
            <w:pPr>
              <w:spacing w:after="0"/>
              <w:jc w:val="center"/>
              <w:rPr>
                <w:rFonts w:ascii="Arial" w:hAnsi="Arial"/>
                <w:sz w:val="18"/>
                <w:lang w:eastAsia="zh-CN" w:bidi="ar"/>
              </w:rPr>
            </w:pPr>
            <w:r>
              <w:rPr>
                <w:rFonts w:ascii="Arial" w:hAnsi="Arial"/>
                <w:sz w:val="18"/>
                <w:szCs w:val="18"/>
                <w:lang w:val="en-US" w:eastAsia="zh-CN"/>
              </w:rPr>
              <w:t>See n66 channel bandwidths in Table 5.3.5-1</w:t>
            </w:r>
          </w:p>
        </w:tc>
        <w:tc>
          <w:tcPr>
            <w:tcW w:w="1059" w:type="pct"/>
            <w:tcBorders>
              <w:top w:val="single" w:sz="4" w:space="0" w:color="auto"/>
              <w:left w:val="single" w:sz="4" w:space="0" w:color="auto"/>
              <w:bottom w:val="nil"/>
              <w:right w:val="single" w:sz="4" w:space="0" w:color="auto"/>
            </w:tcBorders>
          </w:tcPr>
          <w:p w14:paraId="741113F9" w14:textId="77777777" w:rsidR="003A7085" w:rsidRPr="007B6BD5" w:rsidRDefault="003A7085" w:rsidP="005A0A96">
            <w:pPr>
              <w:spacing w:after="0"/>
              <w:jc w:val="center"/>
              <w:rPr>
                <w:rFonts w:ascii="Arial" w:hAnsi="Arial"/>
                <w:sz w:val="18"/>
                <w:szCs w:val="18"/>
                <w:lang w:eastAsia="zh-CN"/>
              </w:rPr>
            </w:pPr>
            <w:r>
              <w:rPr>
                <w:rFonts w:ascii="Arial" w:hAnsi="Arial"/>
                <w:sz w:val="18"/>
                <w:szCs w:val="18"/>
              </w:rPr>
              <w:t>4 and 5</w:t>
            </w:r>
          </w:p>
        </w:tc>
      </w:tr>
      <w:tr w:rsidR="003A7085" w:rsidRPr="007B6BD5" w14:paraId="3EA4624B" w14:textId="77777777" w:rsidTr="005A0A96">
        <w:trPr>
          <w:jc w:val="center"/>
        </w:trPr>
        <w:tc>
          <w:tcPr>
            <w:tcW w:w="911" w:type="pct"/>
            <w:tcBorders>
              <w:top w:val="nil"/>
              <w:left w:val="single" w:sz="4" w:space="0" w:color="auto"/>
              <w:bottom w:val="single" w:sz="4" w:space="0" w:color="auto"/>
              <w:right w:val="single" w:sz="4" w:space="0" w:color="auto"/>
            </w:tcBorders>
          </w:tcPr>
          <w:p w14:paraId="5B019F7E"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68508222"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739D38A0" w14:textId="77777777" w:rsidR="003A7085" w:rsidRPr="007B6BD5" w:rsidRDefault="003A7085" w:rsidP="005A0A96">
            <w:pPr>
              <w:spacing w:after="0"/>
              <w:jc w:val="center"/>
              <w:rPr>
                <w:rFonts w:ascii="Arial" w:hAnsi="Arial"/>
                <w:sz w:val="18"/>
                <w:szCs w:val="18"/>
                <w:lang w:eastAsia="zh-CN"/>
              </w:rPr>
            </w:pPr>
            <w:r>
              <w:rPr>
                <w:rFonts w:ascii="Arial" w:hAnsi="Arial"/>
                <w:sz w:val="18"/>
                <w:szCs w:val="18"/>
              </w:rPr>
              <w:t>n258</w:t>
            </w:r>
          </w:p>
        </w:tc>
        <w:tc>
          <w:tcPr>
            <w:tcW w:w="1413" w:type="pct"/>
            <w:tcBorders>
              <w:top w:val="single" w:sz="4" w:space="0" w:color="auto"/>
              <w:left w:val="single" w:sz="4" w:space="0" w:color="auto"/>
              <w:bottom w:val="single" w:sz="4" w:space="0" w:color="auto"/>
              <w:right w:val="single" w:sz="4" w:space="0" w:color="auto"/>
            </w:tcBorders>
            <w:vAlign w:val="center"/>
          </w:tcPr>
          <w:p w14:paraId="71925000" w14:textId="77777777" w:rsidR="003A7085" w:rsidRPr="007B6BD5" w:rsidRDefault="003A7085" w:rsidP="005A0A96">
            <w:pPr>
              <w:spacing w:after="0"/>
              <w:jc w:val="center"/>
              <w:rPr>
                <w:rFonts w:ascii="Arial" w:hAnsi="Arial"/>
                <w:sz w:val="18"/>
                <w:lang w:eastAsia="zh-CN" w:bidi="ar"/>
              </w:rPr>
            </w:pPr>
            <w:r>
              <w:rPr>
                <w:rFonts w:ascii="Arial" w:hAnsi="Arial"/>
                <w:sz w:val="18"/>
                <w:szCs w:val="18"/>
              </w:rPr>
              <w:t>CA_n258(A-J)</w:t>
            </w:r>
          </w:p>
        </w:tc>
        <w:tc>
          <w:tcPr>
            <w:tcW w:w="1059" w:type="pct"/>
            <w:tcBorders>
              <w:top w:val="nil"/>
              <w:left w:val="single" w:sz="4" w:space="0" w:color="auto"/>
              <w:bottom w:val="single" w:sz="4" w:space="0" w:color="auto"/>
              <w:right w:val="single" w:sz="4" w:space="0" w:color="auto"/>
            </w:tcBorders>
          </w:tcPr>
          <w:p w14:paraId="15141633" w14:textId="77777777" w:rsidR="003A7085" w:rsidRPr="007B6BD5" w:rsidRDefault="003A7085" w:rsidP="005A0A96">
            <w:pPr>
              <w:spacing w:after="0"/>
              <w:jc w:val="center"/>
              <w:rPr>
                <w:rFonts w:ascii="Arial" w:hAnsi="Arial"/>
                <w:sz w:val="18"/>
                <w:szCs w:val="18"/>
                <w:lang w:eastAsia="zh-CN"/>
              </w:rPr>
            </w:pPr>
          </w:p>
        </w:tc>
      </w:tr>
      <w:tr w:rsidR="003A7085" w:rsidRPr="007B6BD5" w14:paraId="2393379F" w14:textId="77777777" w:rsidTr="005A0A96">
        <w:trPr>
          <w:jc w:val="center"/>
        </w:trPr>
        <w:tc>
          <w:tcPr>
            <w:tcW w:w="911" w:type="pct"/>
            <w:tcBorders>
              <w:top w:val="single" w:sz="4" w:space="0" w:color="auto"/>
              <w:left w:val="single" w:sz="4" w:space="0" w:color="auto"/>
              <w:bottom w:val="nil"/>
              <w:right w:val="single" w:sz="4" w:space="0" w:color="auto"/>
            </w:tcBorders>
          </w:tcPr>
          <w:p w14:paraId="435BA0D3"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rPr>
              <w:t>CA_n66A-n258(G-H)</w:t>
            </w:r>
          </w:p>
        </w:tc>
        <w:tc>
          <w:tcPr>
            <w:tcW w:w="1061" w:type="pct"/>
            <w:tcBorders>
              <w:top w:val="single" w:sz="4" w:space="0" w:color="auto"/>
              <w:left w:val="single" w:sz="4" w:space="0" w:color="auto"/>
              <w:bottom w:val="nil"/>
              <w:right w:val="single" w:sz="4" w:space="0" w:color="auto"/>
            </w:tcBorders>
          </w:tcPr>
          <w:p w14:paraId="2D35A6BB"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rPr>
              <w:t>CA_n66A-n258A/G/H</w:t>
            </w:r>
          </w:p>
        </w:tc>
        <w:tc>
          <w:tcPr>
            <w:tcW w:w="555" w:type="pct"/>
            <w:tcBorders>
              <w:top w:val="single" w:sz="4" w:space="0" w:color="auto"/>
              <w:left w:val="single" w:sz="4" w:space="0" w:color="auto"/>
              <w:bottom w:val="single" w:sz="4" w:space="0" w:color="auto"/>
              <w:right w:val="single" w:sz="4" w:space="0" w:color="auto"/>
            </w:tcBorders>
          </w:tcPr>
          <w:p w14:paraId="7E4A12DF"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7AC2E507"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21D92CAA" w14:textId="77777777" w:rsidR="003A7085" w:rsidRPr="007B6BD5" w:rsidRDefault="003A7085" w:rsidP="005A0A96">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3A7085" w:rsidRPr="007B6BD5" w14:paraId="426EECC3" w14:textId="77777777" w:rsidTr="005A0A96">
        <w:trPr>
          <w:jc w:val="center"/>
        </w:trPr>
        <w:tc>
          <w:tcPr>
            <w:tcW w:w="911" w:type="pct"/>
            <w:tcBorders>
              <w:top w:val="nil"/>
              <w:left w:val="single" w:sz="4" w:space="0" w:color="auto"/>
              <w:bottom w:val="nil"/>
              <w:right w:val="single" w:sz="4" w:space="0" w:color="auto"/>
            </w:tcBorders>
          </w:tcPr>
          <w:p w14:paraId="61C99BA3"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0E64A3FE"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45F410B4"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n258</w:t>
            </w:r>
          </w:p>
        </w:tc>
        <w:tc>
          <w:tcPr>
            <w:tcW w:w="1413" w:type="pct"/>
            <w:tcBorders>
              <w:top w:val="single" w:sz="4" w:space="0" w:color="auto"/>
              <w:left w:val="single" w:sz="4" w:space="0" w:color="auto"/>
              <w:bottom w:val="single" w:sz="4" w:space="0" w:color="auto"/>
              <w:right w:val="single" w:sz="4" w:space="0" w:color="auto"/>
            </w:tcBorders>
            <w:vAlign w:val="center"/>
          </w:tcPr>
          <w:p w14:paraId="3F31A388"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CA_n258(G-H)</w:t>
            </w:r>
          </w:p>
        </w:tc>
        <w:tc>
          <w:tcPr>
            <w:tcW w:w="1059" w:type="pct"/>
            <w:tcBorders>
              <w:top w:val="nil"/>
              <w:left w:val="single" w:sz="4" w:space="0" w:color="auto"/>
              <w:bottom w:val="single" w:sz="4" w:space="0" w:color="auto"/>
              <w:right w:val="single" w:sz="4" w:space="0" w:color="auto"/>
            </w:tcBorders>
          </w:tcPr>
          <w:p w14:paraId="6E5B5F96" w14:textId="77777777" w:rsidR="003A7085" w:rsidRPr="007B6BD5" w:rsidRDefault="003A7085" w:rsidP="005A0A96">
            <w:pPr>
              <w:spacing w:after="0"/>
              <w:jc w:val="center"/>
              <w:rPr>
                <w:rFonts w:ascii="Arial" w:hAnsi="Arial"/>
                <w:sz w:val="18"/>
                <w:szCs w:val="18"/>
                <w:lang w:eastAsia="zh-CN"/>
              </w:rPr>
            </w:pPr>
          </w:p>
        </w:tc>
      </w:tr>
      <w:tr w:rsidR="003A7085" w:rsidRPr="007B6BD5" w14:paraId="1C590EB4" w14:textId="77777777" w:rsidTr="005A0A96">
        <w:trPr>
          <w:jc w:val="center"/>
        </w:trPr>
        <w:tc>
          <w:tcPr>
            <w:tcW w:w="911" w:type="pct"/>
            <w:tcBorders>
              <w:top w:val="nil"/>
              <w:left w:val="single" w:sz="4" w:space="0" w:color="auto"/>
              <w:bottom w:val="nil"/>
              <w:right w:val="single" w:sz="4" w:space="0" w:color="auto"/>
            </w:tcBorders>
          </w:tcPr>
          <w:p w14:paraId="347DC4A4"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57ED8C36"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4F28DC24"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6D9239D3"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1DC1514F"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3A7085" w:rsidRPr="007B6BD5" w14:paraId="772C6C23" w14:textId="77777777" w:rsidTr="005A0A96">
        <w:trPr>
          <w:jc w:val="center"/>
        </w:trPr>
        <w:tc>
          <w:tcPr>
            <w:tcW w:w="911" w:type="pct"/>
            <w:tcBorders>
              <w:top w:val="nil"/>
              <w:left w:val="single" w:sz="4" w:space="0" w:color="auto"/>
              <w:bottom w:val="single" w:sz="4" w:space="0" w:color="auto"/>
              <w:right w:val="single" w:sz="4" w:space="0" w:color="auto"/>
            </w:tcBorders>
          </w:tcPr>
          <w:p w14:paraId="1F95E26A"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541BB9E0"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46B69726"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n258</w:t>
            </w:r>
          </w:p>
        </w:tc>
        <w:tc>
          <w:tcPr>
            <w:tcW w:w="1413" w:type="pct"/>
            <w:tcBorders>
              <w:top w:val="single" w:sz="4" w:space="0" w:color="auto"/>
              <w:left w:val="single" w:sz="4" w:space="0" w:color="auto"/>
              <w:bottom w:val="single" w:sz="4" w:space="0" w:color="auto"/>
              <w:right w:val="single" w:sz="4" w:space="0" w:color="auto"/>
            </w:tcBorders>
            <w:vAlign w:val="center"/>
          </w:tcPr>
          <w:p w14:paraId="65D15F4C"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CA_n258(G-H)</w:t>
            </w:r>
          </w:p>
        </w:tc>
        <w:tc>
          <w:tcPr>
            <w:tcW w:w="1059" w:type="pct"/>
            <w:tcBorders>
              <w:top w:val="nil"/>
              <w:left w:val="single" w:sz="4" w:space="0" w:color="auto"/>
              <w:bottom w:val="single" w:sz="4" w:space="0" w:color="auto"/>
              <w:right w:val="single" w:sz="4" w:space="0" w:color="auto"/>
            </w:tcBorders>
          </w:tcPr>
          <w:p w14:paraId="2C41E64A" w14:textId="77777777" w:rsidR="003A7085" w:rsidRPr="007B6BD5" w:rsidRDefault="003A7085" w:rsidP="005A0A96">
            <w:pPr>
              <w:spacing w:after="0"/>
              <w:jc w:val="center"/>
              <w:rPr>
                <w:rFonts w:ascii="Arial" w:hAnsi="Arial"/>
                <w:sz w:val="18"/>
                <w:szCs w:val="18"/>
                <w:lang w:eastAsia="zh-CN"/>
              </w:rPr>
            </w:pPr>
          </w:p>
        </w:tc>
      </w:tr>
      <w:tr w:rsidR="003A7085" w:rsidRPr="007B6BD5" w14:paraId="0CB290F3" w14:textId="77777777" w:rsidTr="005A0A96">
        <w:trPr>
          <w:jc w:val="center"/>
        </w:trPr>
        <w:tc>
          <w:tcPr>
            <w:tcW w:w="911" w:type="pct"/>
            <w:tcBorders>
              <w:top w:val="single" w:sz="4" w:space="0" w:color="auto"/>
              <w:left w:val="single" w:sz="4" w:space="0" w:color="auto"/>
              <w:bottom w:val="nil"/>
              <w:right w:val="single" w:sz="4" w:space="0" w:color="auto"/>
            </w:tcBorders>
          </w:tcPr>
          <w:p w14:paraId="7E3D70F3" w14:textId="77777777" w:rsidR="003A7085" w:rsidRPr="007B6BD5" w:rsidRDefault="003A7085" w:rsidP="005A0A96">
            <w:pPr>
              <w:spacing w:after="0"/>
              <w:jc w:val="center"/>
              <w:rPr>
                <w:rFonts w:ascii="Arial" w:hAnsi="Arial" w:cs="Arial"/>
                <w:sz w:val="18"/>
                <w:szCs w:val="18"/>
                <w:lang w:eastAsia="ja-JP"/>
              </w:rPr>
            </w:pPr>
            <w:r>
              <w:rPr>
                <w:rFonts w:ascii="Arial" w:hAnsi="Arial"/>
                <w:sz w:val="18"/>
                <w:szCs w:val="18"/>
                <w:lang w:eastAsia="ja-JP"/>
              </w:rPr>
              <w:t>CA_n66A-n258(G-I)</w:t>
            </w:r>
          </w:p>
        </w:tc>
        <w:tc>
          <w:tcPr>
            <w:tcW w:w="1061" w:type="pct"/>
            <w:tcBorders>
              <w:top w:val="single" w:sz="4" w:space="0" w:color="auto"/>
              <w:left w:val="single" w:sz="4" w:space="0" w:color="auto"/>
              <w:bottom w:val="nil"/>
              <w:right w:val="single" w:sz="4" w:space="0" w:color="auto"/>
            </w:tcBorders>
          </w:tcPr>
          <w:p w14:paraId="16230C65" w14:textId="77777777" w:rsidR="003A7085" w:rsidRPr="007B6BD5" w:rsidRDefault="003A7085" w:rsidP="005A0A96">
            <w:pPr>
              <w:spacing w:after="0"/>
              <w:jc w:val="center"/>
              <w:rPr>
                <w:rFonts w:ascii="Arial" w:hAnsi="Arial" w:cs="Arial"/>
                <w:sz w:val="18"/>
                <w:szCs w:val="18"/>
                <w:lang w:eastAsia="ja-JP"/>
              </w:rPr>
            </w:pPr>
            <w:r>
              <w:rPr>
                <w:rFonts w:ascii="Arial" w:hAnsi="Arial"/>
                <w:sz w:val="18"/>
                <w:szCs w:val="18"/>
                <w:lang w:eastAsia="zh-CN"/>
              </w:rPr>
              <w:t>CA_n66A-n258A/G/H/I</w:t>
            </w:r>
          </w:p>
        </w:tc>
        <w:tc>
          <w:tcPr>
            <w:tcW w:w="555" w:type="pct"/>
            <w:tcBorders>
              <w:top w:val="single" w:sz="4" w:space="0" w:color="auto"/>
              <w:left w:val="single" w:sz="4" w:space="0" w:color="auto"/>
              <w:bottom w:val="single" w:sz="4" w:space="0" w:color="auto"/>
              <w:right w:val="single" w:sz="4" w:space="0" w:color="auto"/>
            </w:tcBorders>
          </w:tcPr>
          <w:p w14:paraId="599F4ABE" w14:textId="77777777" w:rsidR="003A7085" w:rsidRPr="007B6BD5" w:rsidRDefault="003A7085" w:rsidP="005A0A96">
            <w:pPr>
              <w:spacing w:after="0"/>
              <w:jc w:val="center"/>
              <w:rPr>
                <w:rFonts w:ascii="Arial" w:hAnsi="Arial"/>
                <w:sz w:val="18"/>
                <w:szCs w:val="18"/>
                <w:lang w:eastAsia="zh-CN"/>
              </w:rPr>
            </w:pPr>
            <w:r>
              <w:rPr>
                <w:rFonts w:ascii="Arial" w:hAnsi="Arial"/>
                <w:sz w:val="18"/>
                <w:szCs w:val="18"/>
                <w:lang w:eastAsia="ja-JP"/>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4F0342E0" w14:textId="77777777" w:rsidR="003A7085" w:rsidRPr="007B6BD5" w:rsidRDefault="003A7085" w:rsidP="005A0A96">
            <w:pPr>
              <w:spacing w:after="0"/>
              <w:jc w:val="center"/>
              <w:rPr>
                <w:rFonts w:ascii="Arial" w:hAnsi="Arial"/>
                <w:sz w:val="18"/>
                <w:lang w:eastAsia="zh-CN" w:bidi="ar"/>
              </w:rPr>
            </w:pPr>
            <w:r>
              <w:rPr>
                <w:rFonts w:ascii="Arial" w:hAnsi="Arial"/>
                <w:sz w:val="18"/>
                <w:szCs w:val="18"/>
                <w:lang w:val="en-US" w:eastAsia="zh-CN"/>
              </w:rPr>
              <w:t>See n66 channel bandwidths in Table 5.3.5-1</w:t>
            </w:r>
          </w:p>
        </w:tc>
        <w:tc>
          <w:tcPr>
            <w:tcW w:w="1059" w:type="pct"/>
            <w:tcBorders>
              <w:top w:val="single" w:sz="4" w:space="0" w:color="auto"/>
              <w:left w:val="single" w:sz="4" w:space="0" w:color="auto"/>
              <w:bottom w:val="nil"/>
              <w:right w:val="single" w:sz="4" w:space="0" w:color="auto"/>
            </w:tcBorders>
          </w:tcPr>
          <w:p w14:paraId="4B295BC6" w14:textId="77777777" w:rsidR="003A7085" w:rsidRPr="007B6BD5" w:rsidRDefault="003A7085" w:rsidP="005A0A96">
            <w:pPr>
              <w:spacing w:after="0"/>
              <w:jc w:val="center"/>
              <w:rPr>
                <w:rFonts w:ascii="Arial" w:hAnsi="Arial"/>
                <w:sz w:val="18"/>
                <w:szCs w:val="18"/>
                <w:lang w:eastAsia="zh-CN"/>
              </w:rPr>
            </w:pPr>
            <w:r>
              <w:rPr>
                <w:rFonts w:ascii="Arial" w:hAnsi="Arial"/>
                <w:sz w:val="18"/>
                <w:szCs w:val="18"/>
                <w:lang w:eastAsia="ja-JP"/>
              </w:rPr>
              <w:t>4 and 5</w:t>
            </w:r>
          </w:p>
        </w:tc>
      </w:tr>
      <w:tr w:rsidR="003A7085" w:rsidRPr="007B6BD5" w14:paraId="435A57AE" w14:textId="77777777" w:rsidTr="005A0A96">
        <w:trPr>
          <w:jc w:val="center"/>
        </w:trPr>
        <w:tc>
          <w:tcPr>
            <w:tcW w:w="911" w:type="pct"/>
            <w:tcBorders>
              <w:top w:val="nil"/>
              <w:left w:val="single" w:sz="4" w:space="0" w:color="auto"/>
              <w:bottom w:val="single" w:sz="4" w:space="0" w:color="auto"/>
              <w:right w:val="single" w:sz="4" w:space="0" w:color="auto"/>
            </w:tcBorders>
          </w:tcPr>
          <w:p w14:paraId="396F81D6"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05D4B421"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4C0F111B" w14:textId="77777777" w:rsidR="003A7085" w:rsidRPr="007B6BD5" w:rsidRDefault="003A7085" w:rsidP="005A0A96">
            <w:pPr>
              <w:spacing w:after="0"/>
              <w:jc w:val="center"/>
              <w:rPr>
                <w:rFonts w:ascii="Arial" w:hAnsi="Arial"/>
                <w:sz w:val="18"/>
                <w:szCs w:val="18"/>
                <w:lang w:eastAsia="zh-CN"/>
              </w:rPr>
            </w:pPr>
            <w:r>
              <w:rPr>
                <w:rFonts w:ascii="Arial" w:hAnsi="Arial"/>
                <w:sz w:val="18"/>
                <w:szCs w:val="18"/>
                <w:lang w:eastAsia="ja-JP"/>
              </w:rPr>
              <w:t>n258</w:t>
            </w:r>
          </w:p>
        </w:tc>
        <w:tc>
          <w:tcPr>
            <w:tcW w:w="1413" w:type="pct"/>
            <w:tcBorders>
              <w:top w:val="single" w:sz="4" w:space="0" w:color="auto"/>
              <w:left w:val="single" w:sz="4" w:space="0" w:color="auto"/>
              <w:bottom w:val="single" w:sz="4" w:space="0" w:color="auto"/>
              <w:right w:val="single" w:sz="4" w:space="0" w:color="auto"/>
            </w:tcBorders>
            <w:vAlign w:val="center"/>
          </w:tcPr>
          <w:p w14:paraId="79101EB5" w14:textId="77777777" w:rsidR="003A7085" w:rsidRPr="007B6BD5" w:rsidRDefault="003A7085" w:rsidP="005A0A96">
            <w:pPr>
              <w:spacing w:after="0"/>
              <w:jc w:val="center"/>
              <w:rPr>
                <w:rFonts w:ascii="Arial" w:hAnsi="Arial"/>
                <w:sz w:val="18"/>
                <w:lang w:eastAsia="zh-CN" w:bidi="ar"/>
              </w:rPr>
            </w:pPr>
            <w:r>
              <w:rPr>
                <w:rFonts w:ascii="Arial" w:hAnsi="Arial"/>
                <w:sz w:val="18"/>
                <w:szCs w:val="18"/>
                <w:lang w:eastAsia="ja-JP"/>
              </w:rPr>
              <w:t>CA_n258(G-I)</w:t>
            </w:r>
          </w:p>
        </w:tc>
        <w:tc>
          <w:tcPr>
            <w:tcW w:w="1059" w:type="pct"/>
            <w:tcBorders>
              <w:top w:val="nil"/>
              <w:left w:val="single" w:sz="4" w:space="0" w:color="auto"/>
              <w:bottom w:val="single" w:sz="4" w:space="0" w:color="auto"/>
              <w:right w:val="single" w:sz="4" w:space="0" w:color="auto"/>
            </w:tcBorders>
          </w:tcPr>
          <w:p w14:paraId="7A770727" w14:textId="77777777" w:rsidR="003A7085" w:rsidRPr="007B6BD5" w:rsidRDefault="003A7085" w:rsidP="005A0A96">
            <w:pPr>
              <w:spacing w:after="0"/>
              <w:jc w:val="center"/>
              <w:rPr>
                <w:rFonts w:ascii="Arial" w:hAnsi="Arial"/>
                <w:sz w:val="18"/>
                <w:szCs w:val="18"/>
                <w:lang w:eastAsia="zh-CN"/>
              </w:rPr>
            </w:pPr>
          </w:p>
        </w:tc>
      </w:tr>
      <w:tr w:rsidR="003A7085" w:rsidRPr="007B6BD5" w14:paraId="5318B7D0" w14:textId="77777777" w:rsidTr="005A0A96">
        <w:trPr>
          <w:jc w:val="center"/>
        </w:trPr>
        <w:tc>
          <w:tcPr>
            <w:tcW w:w="911" w:type="pct"/>
            <w:tcBorders>
              <w:top w:val="single" w:sz="4" w:space="0" w:color="auto"/>
              <w:left w:val="single" w:sz="4" w:space="0" w:color="auto"/>
              <w:bottom w:val="nil"/>
              <w:right w:val="single" w:sz="4" w:space="0" w:color="auto"/>
            </w:tcBorders>
          </w:tcPr>
          <w:p w14:paraId="7BE2996E" w14:textId="77777777" w:rsidR="003A7085" w:rsidRPr="007B6BD5" w:rsidRDefault="003A7085" w:rsidP="005A0A96">
            <w:pPr>
              <w:spacing w:after="0"/>
              <w:jc w:val="center"/>
              <w:rPr>
                <w:rFonts w:ascii="Arial" w:hAnsi="Arial" w:cs="Arial"/>
                <w:sz w:val="18"/>
                <w:szCs w:val="18"/>
                <w:lang w:eastAsia="ja-JP"/>
              </w:rPr>
            </w:pPr>
            <w:r>
              <w:rPr>
                <w:rFonts w:ascii="Arial" w:hAnsi="Arial"/>
                <w:sz w:val="18"/>
                <w:szCs w:val="18"/>
                <w:lang w:eastAsia="ja-JP"/>
              </w:rPr>
              <w:t>CA_n66A-n258(G-J)</w:t>
            </w:r>
          </w:p>
        </w:tc>
        <w:tc>
          <w:tcPr>
            <w:tcW w:w="1061" w:type="pct"/>
            <w:tcBorders>
              <w:top w:val="single" w:sz="4" w:space="0" w:color="auto"/>
              <w:left w:val="single" w:sz="4" w:space="0" w:color="auto"/>
              <w:bottom w:val="nil"/>
              <w:right w:val="single" w:sz="4" w:space="0" w:color="auto"/>
            </w:tcBorders>
          </w:tcPr>
          <w:p w14:paraId="3F250E64" w14:textId="77777777" w:rsidR="003A7085" w:rsidRPr="007B6BD5" w:rsidRDefault="003A7085" w:rsidP="005A0A96">
            <w:pPr>
              <w:spacing w:after="0"/>
              <w:jc w:val="center"/>
              <w:rPr>
                <w:rFonts w:ascii="Arial" w:hAnsi="Arial" w:cs="Arial"/>
                <w:sz w:val="18"/>
                <w:szCs w:val="18"/>
                <w:lang w:eastAsia="ja-JP"/>
              </w:rPr>
            </w:pPr>
            <w:r>
              <w:rPr>
                <w:rFonts w:ascii="Arial" w:hAnsi="Arial"/>
                <w:sz w:val="18"/>
                <w:szCs w:val="18"/>
                <w:lang w:eastAsia="zh-CN"/>
              </w:rPr>
              <w:t>CA_n66A-n258A/G/H/I/J</w:t>
            </w:r>
          </w:p>
        </w:tc>
        <w:tc>
          <w:tcPr>
            <w:tcW w:w="555" w:type="pct"/>
            <w:tcBorders>
              <w:top w:val="single" w:sz="4" w:space="0" w:color="auto"/>
              <w:left w:val="single" w:sz="4" w:space="0" w:color="auto"/>
              <w:bottom w:val="single" w:sz="4" w:space="0" w:color="auto"/>
              <w:right w:val="single" w:sz="4" w:space="0" w:color="auto"/>
            </w:tcBorders>
          </w:tcPr>
          <w:p w14:paraId="0BA5EEDE" w14:textId="77777777" w:rsidR="003A7085" w:rsidRPr="007B6BD5" w:rsidRDefault="003A7085" w:rsidP="005A0A96">
            <w:pPr>
              <w:spacing w:after="0"/>
              <w:jc w:val="center"/>
              <w:rPr>
                <w:rFonts w:ascii="Arial" w:hAnsi="Arial"/>
                <w:sz w:val="18"/>
                <w:szCs w:val="18"/>
                <w:lang w:eastAsia="zh-CN"/>
              </w:rPr>
            </w:pPr>
            <w:r>
              <w:rPr>
                <w:rFonts w:ascii="Arial" w:hAnsi="Arial"/>
                <w:sz w:val="18"/>
                <w:szCs w:val="18"/>
                <w:lang w:eastAsia="ja-JP"/>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77C97AA2" w14:textId="77777777" w:rsidR="003A7085" w:rsidRPr="007B6BD5" w:rsidRDefault="003A7085" w:rsidP="005A0A96">
            <w:pPr>
              <w:spacing w:after="0"/>
              <w:jc w:val="center"/>
              <w:rPr>
                <w:rFonts w:ascii="Arial" w:hAnsi="Arial"/>
                <w:sz w:val="18"/>
                <w:lang w:eastAsia="zh-CN" w:bidi="ar"/>
              </w:rPr>
            </w:pPr>
            <w:r>
              <w:rPr>
                <w:rFonts w:ascii="Arial" w:hAnsi="Arial"/>
                <w:sz w:val="18"/>
                <w:szCs w:val="18"/>
                <w:lang w:val="en-US" w:eastAsia="zh-CN"/>
              </w:rPr>
              <w:t>See n66 channel bandwidths in Table 5.3.5-1</w:t>
            </w:r>
          </w:p>
        </w:tc>
        <w:tc>
          <w:tcPr>
            <w:tcW w:w="1059" w:type="pct"/>
            <w:tcBorders>
              <w:top w:val="single" w:sz="4" w:space="0" w:color="auto"/>
              <w:left w:val="single" w:sz="4" w:space="0" w:color="auto"/>
              <w:bottom w:val="nil"/>
              <w:right w:val="single" w:sz="4" w:space="0" w:color="auto"/>
            </w:tcBorders>
          </w:tcPr>
          <w:p w14:paraId="07729DB4" w14:textId="77777777" w:rsidR="003A7085" w:rsidRPr="007B6BD5" w:rsidRDefault="003A7085" w:rsidP="005A0A96">
            <w:pPr>
              <w:spacing w:after="0"/>
              <w:jc w:val="center"/>
              <w:rPr>
                <w:rFonts w:ascii="Arial" w:hAnsi="Arial"/>
                <w:sz w:val="18"/>
                <w:szCs w:val="18"/>
                <w:lang w:eastAsia="zh-CN"/>
              </w:rPr>
            </w:pPr>
            <w:r>
              <w:rPr>
                <w:rFonts w:ascii="Arial" w:hAnsi="Arial"/>
                <w:sz w:val="18"/>
                <w:szCs w:val="18"/>
                <w:lang w:eastAsia="ja-JP"/>
              </w:rPr>
              <w:t>4 and 5</w:t>
            </w:r>
          </w:p>
        </w:tc>
      </w:tr>
      <w:tr w:rsidR="003A7085" w:rsidRPr="007B6BD5" w14:paraId="44BEFF25" w14:textId="77777777" w:rsidTr="005A0A96">
        <w:trPr>
          <w:jc w:val="center"/>
        </w:trPr>
        <w:tc>
          <w:tcPr>
            <w:tcW w:w="911" w:type="pct"/>
            <w:tcBorders>
              <w:top w:val="nil"/>
              <w:left w:val="single" w:sz="4" w:space="0" w:color="auto"/>
              <w:bottom w:val="single" w:sz="4" w:space="0" w:color="auto"/>
              <w:right w:val="single" w:sz="4" w:space="0" w:color="auto"/>
            </w:tcBorders>
          </w:tcPr>
          <w:p w14:paraId="765093F4"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0C48FF57"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67785E48" w14:textId="77777777" w:rsidR="003A7085" w:rsidRPr="007B6BD5" w:rsidRDefault="003A7085" w:rsidP="005A0A96">
            <w:pPr>
              <w:spacing w:after="0"/>
              <w:jc w:val="center"/>
              <w:rPr>
                <w:rFonts w:ascii="Arial" w:hAnsi="Arial"/>
                <w:sz w:val="18"/>
                <w:szCs w:val="18"/>
                <w:lang w:eastAsia="zh-CN"/>
              </w:rPr>
            </w:pPr>
            <w:r>
              <w:rPr>
                <w:rFonts w:ascii="Arial" w:hAnsi="Arial"/>
                <w:sz w:val="18"/>
                <w:szCs w:val="18"/>
                <w:lang w:eastAsia="ja-JP"/>
              </w:rPr>
              <w:t>n258</w:t>
            </w:r>
          </w:p>
        </w:tc>
        <w:tc>
          <w:tcPr>
            <w:tcW w:w="1413" w:type="pct"/>
            <w:tcBorders>
              <w:top w:val="single" w:sz="4" w:space="0" w:color="auto"/>
              <w:left w:val="single" w:sz="4" w:space="0" w:color="auto"/>
              <w:bottom w:val="single" w:sz="4" w:space="0" w:color="auto"/>
              <w:right w:val="single" w:sz="4" w:space="0" w:color="auto"/>
            </w:tcBorders>
            <w:vAlign w:val="center"/>
          </w:tcPr>
          <w:p w14:paraId="0FC5DA68" w14:textId="77777777" w:rsidR="003A7085" w:rsidRPr="007B6BD5" w:rsidRDefault="003A7085" w:rsidP="005A0A96">
            <w:pPr>
              <w:spacing w:after="0"/>
              <w:jc w:val="center"/>
              <w:rPr>
                <w:rFonts w:ascii="Arial" w:hAnsi="Arial"/>
                <w:sz w:val="18"/>
                <w:lang w:eastAsia="zh-CN" w:bidi="ar"/>
              </w:rPr>
            </w:pPr>
            <w:r>
              <w:rPr>
                <w:rFonts w:ascii="Arial" w:hAnsi="Arial"/>
                <w:sz w:val="18"/>
                <w:szCs w:val="18"/>
                <w:lang w:eastAsia="ja-JP"/>
              </w:rPr>
              <w:t>CA_n258(G-J)</w:t>
            </w:r>
          </w:p>
        </w:tc>
        <w:tc>
          <w:tcPr>
            <w:tcW w:w="1059" w:type="pct"/>
            <w:tcBorders>
              <w:top w:val="nil"/>
              <w:left w:val="single" w:sz="4" w:space="0" w:color="auto"/>
              <w:bottom w:val="single" w:sz="4" w:space="0" w:color="auto"/>
              <w:right w:val="single" w:sz="4" w:space="0" w:color="auto"/>
            </w:tcBorders>
          </w:tcPr>
          <w:p w14:paraId="345890FD" w14:textId="77777777" w:rsidR="003A7085" w:rsidRPr="007B6BD5" w:rsidRDefault="003A7085" w:rsidP="005A0A96">
            <w:pPr>
              <w:spacing w:after="0"/>
              <w:jc w:val="center"/>
              <w:rPr>
                <w:rFonts w:ascii="Arial" w:hAnsi="Arial"/>
                <w:sz w:val="18"/>
                <w:szCs w:val="18"/>
                <w:lang w:eastAsia="zh-CN"/>
              </w:rPr>
            </w:pPr>
          </w:p>
        </w:tc>
      </w:tr>
      <w:tr w:rsidR="003A7085" w:rsidRPr="007B6BD5" w14:paraId="34962BED" w14:textId="77777777" w:rsidTr="005A0A96">
        <w:trPr>
          <w:jc w:val="center"/>
        </w:trPr>
        <w:tc>
          <w:tcPr>
            <w:tcW w:w="911" w:type="pct"/>
            <w:tcBorders>
              <w:top w:val="single" w:sz="4" w:space="0" w:color="auto"/>
              <w:left w:val="single" w:sz="4" w:space="0" w:color="auto"/>
              <w:bottom w:val="nil"/>
              <w:right w:val="single" w:sz="4" w:space="0" w:color="auto"/>
            </w:tcBorders>
          </w:tcPr>
          <w:p w14:paraId="6E4F01FC"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cs="Arial"/>
                <w:sz w:val="18"/>
                <w:szCs w:val="18"/>
                <w:lang w:eastAsia="ja-JP"/>
              </w:rPr>
              <w:t>CA_n66A-n260A</w:t>
            </w:r>
          </w:p>
        </w:tc>
        <w:tc>
          <w:tcPr>
            <w:tcW w:w="1061" w:type="pct"/>
            <w:tcBorders>
              <w:top w:val="single" w:sz="4" w:space="0" w:color="auto"/>
              <w:left w:val="single" w:sz="4" w:space="0" w:color="auto"/>
              <w:bottom w:val="nil"/>
              <w:right w:val="single" w:sz="4" w:space="0" w:color="auto"/>
            </w:tcBorders>
          </w:tcPr>
          <w:p w14:paraId="680C0EB0"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cs="Arial"/>
                <w:sz w:val="18"/>
                <w:szCs w:val="18"/>
                <w:lang w:eastAsia="ja-JP"/>
              </w:rPr>
              <w:t>CA_n66A-n260A</w:t>
            </w:r>
          </w:p>
        </w:tc>
        <w:tc>
          <w:tcPr>
            <w:tcW w:w="555" w:type="pct"/>
            <w:tcBorders>
              <w:top w:val="single" w:sz="4" w:space="0" w:color="auto"/>
              <w:left w:val="single" w:sz="4" w:space="0" w:color="auto"/>
              <w:bottom w:val="single" w:sz="4" w:space="0" w:color="auto"/>
              <w:right w:val="single" w:sz="4" w:space="0" w:color="auto"/>
            </w:tcBorders>
          </w:tcPr>
          <w:p w14:paraId="319C76BE"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5A8413B7"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17F53244"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53E33310" w14:textId="77777777" w:rsidTr="005A0A96">
        <w:trPr>
          <w:jc w:val="center"/>
        </w:trPr>
        <w:tc>
          <w:tcPr>
            <w:tcW w:w="911" w:type="pct"/>
            <w:tcBorders>
              <w:top w:val="nil"/>
              <w:left w:val="single" w:sz="4" w:space="0" w:color="auto"/>
              <w:bottom w:val="nil"/>
              <w:right w:val="single" w:sz="4" w:space="0" w:color="auto"/>
            </w:tcBorders>
          </w:tcPr>
          <w:p w14:paraId="001FF90B"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65A1DB95"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0D71D300"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62B87021"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059" w:type="pct"/>
            <w:tcBorders>
              <w:top w:val="nil"/>
              <w:left w:val="single" w:sz="4" w:space="0" w:color="auto"/>
              <w:bottom w:val="single" w:sz="4" w:space="0" w:color="auto"/>
              <w:right w:val="single" w:sz="4" w:space="0" w:color="auto"/>
            </w:tcBorders>
          </w:tcPr>
          <w:p w14:paraId="58B2869E" w14:textId="77777777" w:rsidR="003A7085" w:rsidRPr="007B6BD5" w:rsidRDefault="003A7085" w:rsidP="005A0A96">
            <w:pPr>
              <w:spacing w:after="0"/>
              <w:jc w:val="center"/>
              <w:rPr>
                <w:rFonts w:ascii="Arial" w:hAnsi="Arial"/>
                <w:sz w:val="18"/>
                <w:szCs w:val="18"/>
                <w:lang w:eastAsia="zh-CN"/>
              </w:rPr>
            </w:pPr>
          </w:p>
        </w:tc>
      </w:tr>
      <w:tr w:rsidR="003A7085" w:rsidRPr="007B6BD5" w14:paraId="4B9C06B9" w14:textId="77777777" w:rsidTr="005A0A96">
        <w:trPr>
          <w:jc w:val="center"/>
        </w:trPr>
        <w:tc>
          <w:tcPr>
            <w:tcW w:w="911" w:type="pct"/>
            <w:tcBorders>
              <w:top w:val="nil"/>
              <w:left w:val="single" w:sz="4" w:space="0" w:color="auto"/>
              <w:bottom w:val="nil"/>
              <w:right w:val="single" w:sz="4" w:space="0" w:color="auto"/>
            </w:tcBorders>
          </w:tcPr>
          <w:p w14:paraId="4E2ADA95"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5D1063F0"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58D6D7E9"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4525EACC"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1</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5AAD7630"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3A7085" w:rsidRPr="007B6BD5" w14:paraId="74547CE1" w14:textId="77777777" w:rsidTr="005A0A96">
        <w:trPr>
          <w:jc w:val="center"/>
        </w:trPr>
        <w:tc>
          <w:tcPr>
            <w:tcW w:w="911" w:type="pct"/>
            <w:tcBorders>
              <w:top w:val="nil"/>
              <w:left w:val="single" w:sz="4" w:space="0" w:color="auto"/>
              <w:bottom w:val="single" w:sz="4" w:space="0" w:color="auto"/>
              <w:right w:val="single" w:sz="4" w:space="0" w:color="auto"/>
            </w:tcBorders>
          </w:tcPr>
          <w:p w14:paraId="3BBAC7A4"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0789AFA8"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482461AD"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36C3F2AE"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n260</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1</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nil"/>
              <w:left w:val="single" w:sz="4" w:space="0" w:color="auto"/>
              <w:bottom w:val="single" w:sz="4" w:space="0" w:color="auto"/>
              <w:right w:val="single" w:sz="4" w:space="0" w:color="auto"/>
            </w:tcBorders>
          </w:tcPr>
          <w:p w14:paraId="1641C5F8" w14:textId="77777777" w:rsidR="003A7085" w:rsidRPr="007B6BD5" w:rsidRDefault="003A7085" w:rsidP="005A0A96">
            <w:pPr>
              <w:spacing w:after="0"/>
              <w:jc w:val="center"/>
              <w:rPr>
                <w:rFonts w:ascii="Arial" w:hAnsi="Arial"/>
                <w:sz w:val="18"/>
                <w:szCs w:val="18"/>
                <w:lang w:eastAsia="zh-CN"/>
              </w:rPr>
            </w:pPr>
          </w:p>
        </w:tc>
      </w:tr>
      <w:tr w:rsidR="003A7085" w:rsidRPr="007B6BD5" w14:paraId="46DEC060" w14:textId="77777777" w:rsidTr="005A0A96">
        <w:trPr>
          <w:jc w:val="center"/>
        </w:trPr>
        <w:tc>
          <w:tcPr>
            <w:tcW w:w="911" w:type="pct"/>
            <w:tcBorders>
              <w:top w:val="single" w:sz="4" w:space="0" w:color="auto"/>
              <w:left w:val="single" w:sz="4" w:space="0" w:color="auto"/>
              <w:bottom w:val="nil"/>
              <w:right w:val="single" w:sz="4" w:space="0" w:color="auto"/>
            </w:tcBorders>
          </w:tcPr>
          <w:p w14:paraId="6847B002"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cs="Arial"/>
                <w:sz w:val="18"/>
                <w:szCs w:val="18"/>
                <w:lang w:eastAsia="ja-JP"/>
              </w:rPr>
              <w:t>CA_n66A-n260(2A)</w:t>
            </w:r>
          </w:p>
        </w:tc>
        <w:tc>
          <w:tcPr>
            <w:tcW w:w="1061" w:type="pct"/>
            <w:tcBorders>
              <w:top w:val="single" w:sz="4" w:space="0" w:color="auto"/>
              <w:left w:val="single" w:sz="4" w:space="0" w:color="auto"/>
              <w:bottom w:val="nil"/>
              <w:right w:val="single" w:sz="4" w:space="0" w:color="auto"/>
            </w:tcBorders>
          </w:tcPr>
          <w:p w14:paraId="213828B3"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cs="Arial"/>
                <w:sz w:val="18"/>
                <w:szCs w:val="18"/>
                <w:lang w:eastAsia="ja-JP"/>
              </w:rPr>
              <w:t>CA_n66A-n260A</w:t>
            </w:r>
          </w:p>
        </w:tc>
        <w:tc>
          <w:tcPr>
            <w:tcW w:w="555" w:type="pct"/>
            <w:tcBorders>
              <w:top w:val="single" w:sz="4" w:space="0" w:color="auto"/>
              <w:left w:val="single" w:sz="4" w:space="0" w:color="auto"/>
              <w:bottom w:val="single" w:sz="4" w:space="0" w:color="auto"/>
              <w:right w:val="single" w:sz="4" w:space="0" w:color="auto"/>
            </w:tcBorders>
          </w:tcPr>
          <w:p w14:paraId="027E2B0E"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3D466B43"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518DC581"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6F94C236" w14:textId="77777777" w:rsidTr="005A0A96">
        <w:trPr>
          <w:jc w:val="center"/>
        </w:trPr>
        <w:tc>
          <w:tcPr>
            <w:tcW w:w="911" w:type="pct"/>
            <w:tcBorders>
              <w:top w:val="nil"/>
              <w:left w:val="single" w:sz="4" w:space="0" w:color="auto"/>
              <w:bottom w:val="single" w:sz="4" w:space="0" w:color="auto"/>
              <w:right w:val="single" w:sz="4" w:space="0" w:color="auto"/>
            </w:tcBorders>
          </w:tcPr>
          <w:p w14:paraId="6A870CE5"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5A06AE37"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4D566BF1"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0777CEFA"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CA_n260(2A)</w:t>
            </w:r>
          </w:p>
        </w:tc>
        <w:tc>
          <w:tcPr>
            <w:tcW w:w="1059" w:type="pct"/>
            <w:tcBorders>
              <w:top w:val="nil"/>
              <w:left w:val="single" w:sz="4" w:space="0" w:color="auto"/>
              <w:bottom w:val="single" w:sz="4" w:space="0" w:color="auto"/>
              <w:right w:val="single" w:sz="4" w:space="0" w:color="auto"/>
            </w:tcBorders>
          </w:tcPr>
          <w:p w14:paraId="1A4BF8CE" w14:textId="77777777" w:rsidR="003A7085" w:rsidRPr="007B6BD5" w:rsidRDefault="003A7085" w:rsidP="005A0A96">
            <w:pPr>
              <w:spacing w:after="0"/>
              <w:jc w:val="center"/>
              <w:rPr>
                <w:rFonts w:ascii="Arial" w:hAnsi="Arial"/>
                <w:sz w:val="18"/>
                <w:szCs w:val="18"/>
                <w:lang w:eastAsia="zh-CN"/>
              </w:rPr>
            </w:pPr>
          </w:p>
        </w:tc>
      </w:tr>
      <w:tr w:rsidR="003A7085" w:rsidRPr="007B6BD5" w14:paraId="7CC4F2B2" w14:textId="77777777" w:rsidTr="005A0A96">
        <w:trPr>
          <w:jc w:val="center"/>
        </w:trPr>
        <w:tc>
          <w:tcPr>
            <w:tcW w:w="911" w:type="pct"/>
            <w:tcBorders>
              <w:top w:val="single" w:sz="4" w:space="0" w:color="auto"/>
              <w:left w:val="single" w:sz="4" w:space="0" w:color="auto"/>
              <w:bottom w:val="nil"/>
              <w:right w:val="single" w:sz="4" w:space="0" w:color="auto"/>
            </w:tcBorders>
          </w:tcPr>
          <w:p w14:paraId="38EB877B"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cs="Arial"/>
                <w:sz w:val="18"/>
                <w:szCs w:val="18"/>
                <w:lang w:eastAsia="ja-JP"/>
              </w:rPr>
              <w:t>CA_n66A-n260(3A)</w:t>
            </w:r>
          </w:p>
        </w:tc>
        <w:tc>
          <w:tcPr>
            <w:tcW w:w="1061" w:type="pct"/>
            <w:tcBorders>
              <w:top w:val="single" w:sz="4" w:space="0" w:color="auto"/>
              <w:left w:val="single" w:sz="4" w:space="0" w:color="auto"/>
              <w:bottom w:val="nil"/>
              <w:right w:val="single" w:sz="4" w:space="0" w:color="auto"/>
            </w:tcBorders>
          </w:tcPr>
          <w:p w14:paraId="3EB948E2"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cs="Arial"/>
                <w:sz w:val="18"/>
                <w:szCs w:val="18"/>
                <w:lang w:eastAsia="ja-JP"/>
              </w:rPr>
              <w:t>CA_n66A-n260A</w:t>
            </w:r>
          </w:p>
        </w:tc>
        <w:tc>
          <w:tcPr>
            <w:tcW w:w="555" w:type="pct"/>
            <w:tcBorders>
              <w:top w:val="single" w:sz="4" w:space="0" w:color="auto"/>
              <w:left w:val="single" w:sz="4" w:space="0" w:color="auto"/>
              <w:bottom w:val="single" w:sz="4" w:space="0" w:color="auto"/>
              <w:right w:val="single" w:sz="4" w:space="0" w:color="auto"/>
            </w:tcBorders>
          </w:tcPr>
          <w:p w14:paraId="652DDFB7"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2BEC529D"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242A106D"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24035FED" w14:textId="77777777" w:rsidTr="005A0A96">
        <w:trPr>
          <w:jc w:val="center"/>
        </w:trPr>
        <w:tc>
          <w:tcPr>
            <w:tcW w:w="911" w:type="pct"/>
            <w:tcBorders>
              <w:top w:val="nil"/>
              <w:left w:val="single" w:sz="4" w:space="0" w:color="auto"/>
              <w:bottom w:val="single" w:sz="4" w:space="0" w:color="auto"/>
              <w:right w:val="single" w:sz="4" w:space="0" w:color="auto"/>
            </w:tcBorders>
          </w:tcPr>
          <w:p w14:paraId="2A9F9359"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46E47A66"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46387651"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7F1FE467"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CA_n260(3A)</w:t>
            </w:r>
          </w:p>
        </w:tc>
        <w:tc>
          <w:tcPr>
            <w:tcW w:w="1059" w:type="pct"/>
            <w:tcBorders>
              <w:top w:val="nil"/>
              <w:left w:val="single" w:sz="4" w:space="0" w:color="auto"/>
              <w:bottom w:val="single" w:sz="4" w:space="0" w:color="auto"/>
              <w:right w:val="single" w:sz="4" w:space="0" w:color="auto"/>
            </w:tcBorders>
          </w:tcPr>
          <w:p w14:paraId="058A419A" w14:textId="77777777" w:rsidR="003A7085" w:rsidRPr="007B6BD5" w:rsidRDefault="003A7085" w:rsidP="005A0A96">
            <w:pPr>
              <w:spacing w:after="0"/>
              <w:jc w:val="center"/>
              <w:rPr>
                <w:rFonts w:ascii="Arial" w:hAnsi="Arial"/>
                <w:sz w:val="18"/>
                <w:szCs w:val="18"/>
                <w:lang w:eastAsia="zh-CN"/>
              </w:rPr>
            </w:pPr>
          </w:p>
        </w:tc>
      </w:tr>
      <w:tr w:rsidR="003A7085" w:rsidRPr="007B6BD5" w14:paraId="54FE8D86" w14:textId="77777777" w:rsidTr="005A0A96">
        <w:trPr>
          <w:jc w:val="center"/>
        </w:trPr>
        <w:tc>
          <w:tcPr>
            <w:tcW w:w="911" w:type="pct"/>
            <w:tcBorders>
              <w:top w:val="single" w:sz="4" w:space="0" w:color="auto"/>
              <w:left w:val="single" w:sz="4" w:space="0" w:color="auto"/>
              <w:bottom w:val="nil"/>
              <w:right w:val="single" w:sz="4" w:space="0" w:color="auto"/>
            </w:tcBorders>
          </w:tcPr>
          <w:p w14:paraId="3083DCAB"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cs="Arial"/>
                <w:sz w:val="18"/>
                <w:szCs w:val="18"/>
                <w:lang w:eastAsia="ja-JP"/>
              </w:rPr>
              <w:t>CA_n66A-n260(4A)</w:t>
            </w:r>
          </w:p>
        </w:tc>
        <w:tc>
          <w:tcPr>
            <w:tcW w:w="1061" w:type="pct"/>
            <w:tcBorders>
              <w:top w:val="single" w:sz="4" w:space="0" w:color="auto"/>
              <w:left w:val="single" w:sz="4" w:space="0" w:color="auto"/>
              <w:bottom w:val="nil"/>
              <w:right w:val="single" w:sz="4" w:space="0" w:color="auto"/>
            </w:tcBorders>
          </w:tcPr>
          <w:p w14:paraId="4DB5503B"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cs="Arial"/>
                <w:sz w:val="18"/>
                <w:szCs w:val="18"/>
                <w:lang w:eastAsia="ja-JP"/>
              </w:rPr>
              <w:t>CA_n66A-n260A</w:t>
            </w:r>
          </w:p>
        </w:tc>
        <w:tc>
          <w:tcPr>
            <w:tcW w:w="555" w:type="pct"/>
            <w:tcBorders>
              <w:top w:val="single" w:sz="4" w:space="0" w:color="auto"/>
              <w:left w:val="single" w:sz="4" w:space="0" w:color="auto"/>
              <w:bottom w:val="single" w:sz="4" w:space="0" w:color="auto"/>
              <w:right w:val="single" w:sz="4" w:space="0" w:color="auto"/>
            </w:tcBorders>
          </w:tcPr>
          <w:p w14:paraId="3FD3C58B"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3A4E44BB"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67AF8E9A"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67B7CAF4" w14:textId="77777777" w:rsidTr="005A0A96">
        <w:trPr>
          <w:jc w:val="center"/>
        </w:trPr>
        <w:tc>
          <w:tcPr>
            <w:tcW w:w="911" w:type="pct"/>
            <w:tcBorders>
              <w:top w:val="nil"/>
              <w:left w:val="single" w:sz="4" w:space="0" w:color="auto"/>
              <w:bottom w:val="single" w:sz="4" w:space="0" w:color="auto"/>
              <w:right w:val="single" w:sz="4" w:space="0" w:color="auto"/>
            </w:tcBorders>
          </w:tcPr>
          <w:p w14:paraId="448836E1"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38AE307A"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0D8690E4"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7E7122C3"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CA_n260(4A)</w:t>
            </w:r>
          </w:p>
        </w:tc>
        <w:tc>
          <w:tcPr>
            <w:tcW w:w="1059" w:type="pct"/>
            <w:tcBorders>
              <w:top w:val="nil"/>
              <w:left w:val="single" w:sz="4" w:space="0" w:color="auto"/>
              <w:bottom w:val="single" w:sz="4" w:space="0" w:color="auto"/>
              <w:right w:val="single" w:sz="4" w:space="0" w:color="auto"/>
            </w:tcBorders>
          </w:tcPr>
          <w:p w14:paraId="554F8BEC" w14:textId="77777777" w:rsidR="003A7085" w:rsidRPr="007B6BD5" w:rsidRDefault="003A7085" w:rsidP="005A0A96">
            <w:pPr>
              <w:spacing w:after="0"/>
              <w:jc w:val="center"/>
              <w:rPr>
                <w:rFonts w:ascii="Arial" w:hAnsi="Arial"/>
                <w:sz w:val="18"/>
                <w:szCs w:val="18"/>
                <w:lang w:eastAsia="zh-CN"/>
              </w:rPr>
            </w:pPr>
          </w:p>
        </w:tc>
      </w:tr>
      <w:tr w:rsidR="003A7085" w:rsidRPr="007B6BD5" w14:paraId="5586769D" w14:textId="77777777" w:rsidTr="005A0A96">
        <w:trPr>
          <w:jc w:val="center"/>
        </w:trPr>
        <w:tc>
          <w:tcPr>
            <w:tcW w:w="911" w:type="pct"/>
            <w:tcBorders>
              <w:top w:val="single" w:sz="4" w:space="0" w:color="auto"/>
              <w:left w:val="single" w:sz="4" w:space="0" w:color="auto"/>
              <w:bottom w:val="nil"/>
              <w:right w:val="single" w:sz="4" w:space="0" w:color="auto"/>
            </w:tcBorders>
          </w:tcPr>
          <w:p w14:paraId="10F1D3E7"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cs="Arial"/>
                <w:sz w:val="18"/>
                <w:szCs w:val="18"/>
                <w:lang w:eastAsia="ja-JP"/>
              </w:rPr>
              <w:t>CA_n66A-n260(5A)</w:t>
            </w:r>
          </w:p>
        </w:tc>
        <w:tc>
          <w:tcPr>
            <w:tcW w:w="1061" w:type="pct"/>
            <w:tcBorders>
              <w:top w:val="single" w:sz="4" w:space="0" w:color="auto"/>
              <w:left w:val="single" w:sz="4" w:space="0" w:color="auto"/>
              <w:bottom w:val="nil"/>
              <w:right w:val="single" w:sz="4" w:space="0" w:color="auto"/>
            </w:tcBorders>
          </w:tcPr>
          <w:p w14:paraId="285AEF8E"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cs="Arial"/>
                <w:sz w:val="18"/>
                <w:szCs w:val="18"/>
                <w:lang w:eastAsia="ja-JP"/>
              </w:rPr>
              <w:t>CA_n66A-n260A</w:t>
            </w:r>
          </w:p>
        </w:tc>
        <w:tc>
          <w:tcPr>
            <w:tcW w:w="555" w:type="pct"/>
            <w:tcBorders>
              <w:top w:val="single" w:sz="4" w:space="0" w:color="auto"/>
              <w:left w:val="single" w:sz="4" w:space="0" w:color="auto"/>
              <w:bottom w:val="single" w:sz="4" w:space="0" w:color="auto"/>
              <w:right w:val="single" w:sz="4" w:space="0" w:color="auto"/>
            </w:tcBorders>
          </w:tcPr>
          <w:p w14:paraId="43A4DBA0"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268A5614"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241505A6"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61081B9D" w14:textId="77777777" w:rsidTr="005A0A96">
        <w:trPr>
          <w:jc w:val="center"/>
        </w:trPr>
        <w:tc>
          <w:tcPr>
            <w:tcW w:w="911" w:type="pct"/>
            <w:tcBorders>
              <w:top w:val="nil"/>
              <w:left w:val="single" w:sz="4" w:space="0" w:color="auto"/>
              <w:bottom w:val="single" w:sz="4" w:space="0" w:color="auto"/>
              <w:right w:val="single" w:sz="4" w:space="0" w:color="auto"/>
            </w:tcBorders>
          </w:tcPr>
          <w:p w14:paraId="22813F8D"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536FC7E2"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025403C5"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6C2147CC"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CA_n260(5A)</w:t>
            </w:r>
          </w:p>
        </w:tc>
        <w:tc>
          <w:tcPr>
            <w:tcW w:w="1059" w:type="pct"/>
            <w:tcBorders>
              <w:top w:val="nil"/>
              <w:left w:val="single" w:sz="4" w:space="0" w:color="auto"/>
              <w:bottom w:val="single" w:sz="4" w:space="0" w:color="auto"/>
              <w:right w:val="single" w:sz="4" w:space="0" w:color="auto"/>
            </w:tcBorders>
          </w:tcPr>
          <w:p w14:paraId="53CC55E5" w14:textId="77777777" w:rsidR="003A7085" w:rsidRPr="007B6BD5" w:rsidRDefault="003A7085" w:rsidP="005A0A96">
            <w:pPr>
              <w:spacing w:after="0"/>
              <w:jc w:val="center"/>
              <w:rPr>
                <w:rFonts w:ascii="Arial" w:hAnsi="Arial"/>
                <w:sz w:val="18"/>
                <w:szCs w:val="18"/>
                <w:lang w:eastAsia="zh-CN"/>
              </w:rPr>
            </w:pPr>
          </w:p>
        </w:tc>
      </w:tr>
      <w:tr w:rsidR="003A7085" w:rsidRPr="007B6BD5" w14:paraId="5069B506" w14:textId="77777777" w:rsidTr="005A0A96">
        <w:trPr>
          <w:jc w:val="center"/>
        </w:trPr>
        <w:tc>
          <w:tcPr>
            <w:tcW w:w="911" w:type="pct"/>
            <w:tcBorders>
              <w:top w:val="single" w:sz="4" w:space="0" w:color="auto"/>
              <w:left w:val="single" w:sz="4" w:space="0" w:color="auto"/>
              <w:bottom w:val="nil"/>
              <w:right w:val="single" w:sz="4" w:space="0" w:color="auto"/>
            </w:tcBorders>
          </w:tcPr>
          <w:p w14:paraId="0F1845AE"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cs="Arial"/>
                <w:sz w:val="18"/>
                <w:szCs w:val="18"/>
                <w:lang w:eastAsia="ja-JP"/>
              </w:rPr>
              <w:t>CA_n66A-n260(6A)</w:t>
            </w:r>
          </w:p>
        </w:tc>
        <w:tc>
          <w:tcPr>
            <w:tcW w:w="1061" w:type="pct"/>
            <w:tcBorders>
              <w:top w:val="single" w:sz="4" w:space="0" w:color="auto"/>
              <w:left w:val="single" w:sz="4" w:space="0" w:color="auto"/>
              <w:bottom w:val="nil"/>
              <w:right w:val="single" w:sz="4" w:space="0" w:color="auto"/>
            </w:tcBorders>
          </w:tcPr>
          <w:p w14:paraId="3135F06A"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cs="Arial"/>
                <w:sz w:val="18"/>
                <w:szCs w:val="18"/>
                <w:lang w:eastAsia="ja-JP"/>
              </w:rPr>
              <w:t>CA_n66A-n260A</w:t>
            </w:r>
          </w:p>
        </w:tc>
        <w:tc>
          <w:tcPr>
            <w:tcW w:w="555" w:type="pct"/>
            <w:tcBorders>
              <w:top w:val="single" w:sz="4" w:space="0" w:color="auto"/>
              <w:left w:val="single" w:sz="4" w:space="0" w:color="auto"/>
              <w:bottom w:val="single" w:sz="4" w:space="0" w:color="auto"/>
              <w:right w:val="single" w:sz="4" w:space="0" w:color="auto"/>
            </w:tcBorders>
          </w:tcPr>
          <w:p w14:paraId="7D54E1EE"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3C6C55FB"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232B5507"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19A63769" w14:textId="77777777" w:rsidTr="005A0A96">
        <w:trPr>
          <w:jc w:val="center"/>
        </w:trPr>
        <w:tc>
          <w:tcPr>
            <w:tcW w:w="911" w:type="pct"/>
            <w:tcBorders>
              <w:top w:val="nil"/>
              <w:left w:val="single" w:sz="4" w:space="0" w:color="auto"/>
              <w:bottom w:val="single" w:sz="4" w:space="0" w:color="auto"/>
              <w:right w:val="single" w:sz="4" w:space="0" w:color="auto"/>
            </w:tcBorders>
          </w:tcPr>
          <w:p w14:paraId="02528BF6"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33D01B9C"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51BFEED7"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4B3A7D4E"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CA_n260(6A)</w:t>
            </w:r>
          </w:p>
        </w:tc>
        <w:tc>
          <w:tcPr>
            <w:tcW w:w="1059" w:type="pct"/>
            <w:tcBorders>
              <w:top w:val="nil"/>
              <w:left w:val="single" w:sz="4" w:space="0" w:color="auto"/>
              <w:bottom w:val="single" w:sz="4" w:space="0" w:color="auto"/>
              <w:right w:val="single" w:sz="4" w:space="0" w:color="auto"/>
            </w:tcBorders>
          </w:tcPr>
          <w:p w14:paraId="1DE5F2F4" w14:textId="77777777" w:rsidR="003A7085" w:rsidRPr="007B6BD5" w:rsidRDefault="003A7085" w:rsidP="005A0A96">
            <w:pPr>
              <w:spacing w:after="0"/>
              <w:jc w:val="center"/>
              <w:rPr>
                <w:rFonts w:ascii="Arial" w:hAnsi="Arial"/>
                <w:sz w:val="18"/>
                <w:szCs w:val="18"/>
                <w:lang w:eastAsia="zh-CN"/>
              </w:rPr>
            </w:pPr>
          </w:p>
        </w:tc>
      </w:tr>
      <w:tr w:rsidR="003A7085" w:rsidRPr="007B6BD5" w14:paraId="2E28FC54" w14:textId="77777777" w:rsidTr="005A0A96">
        <w:trPr>
          <w:jc w:val="center"/>
        </w:trPr>
        <w:tc>
          <w:tcPr>
            <w:tcW w:w="911" w:type="pct"/>
            <w:tcBorders>
              <w:top w:val="single" w:sz="4" w:space="0" w:color="auto"/>
              <w:left w:val="single" w:sz="4" w:space="0" w:color="auto"/>
              <w:bottom w:val="nil"/>
              <w:right w:val="single" w:sz="4" w:space="0" w:color="auto"/>
            </w:tcBorders>
          </w:tcPr>
          <w:p w14:paraId="18A87689"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cs="Arial"/>
                <w:sz w:val="18"/>
                <w:szCs w:val="18"/>
                <w:lang w:eastAsia="ja-JP"/>
              </w:rPr>
              <w:t>CA_n66A-n260(7A)</w:t>
            </w:r>
          </w:p>
        </w:tc>
        <w:tc>
          <w:tcPr>
            <w:tcW w:w="1061" w:type="pct"/>
            <w:tcBorders>
              <w:top w:val="single" w:sz="4" w:space="0" w:color="auto"/>
              <w:left w:val="single" w:sz="4" w:space="0" w:color="auto"/>
              <w:bottom w:val="nil"/>
              <w:right w:val="single" w:sz="4" w:space="0" w:color="auto"/>
            </w:tcBorders>
          </w:tcPr>
          <w:p w14:paraId="11D832E0"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cs="Arial"/>
                <w:sz w:val="18"/>
                <w:szCs w:val="18"/>
                <w:lang w:eastAsia="ja-JP"/>
              </w:rPr>
              <w:t>CA_n66A-n260A</w:t>
            </w:r>
          </w:p>
        </w:tc>
        <w:tc>
          <w:tcPr>
            <w:tcW w:w="555" w:type="pct"/>
            <w:tcBorders>
              <w:top w:val="single" w:sz="4" w:space="0" w:color="auto"/>
              <w:left w:val="single" w:sz="4" w:space="0" w:color="auto"/>
              <w:bottom w:val="single" w:sz="4" w:space="0" w:color="auto"/>
              <w:right w:val="single" w:sz="4" w:space="0" w:color="auto"/>
            </w:tcBorders>
          </w:tcPr>
          <w:p w14:paraId="2E246B55"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463658F2"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2DFF172E"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368F6ACC" w14:textId="77777777" w:rsidTr="005A0A96">
        <w:trPr>
          <w:jc w:val="center"/>
        </w:trPr>
        <w:tc>
          <w:tcPr>
            <w:tcW w:w="911" w:type="pct"/>
            <w:tcBorders>
              <w:top w:val="nil"/>
              <w:left w:val="single" w:sz="4" w:space="0" w:color="auto"/>
              <w:bottom w:val="single" w:sz="4" w:space="0" w:color="auto"/>
              <w:right w:val="single" w:sz="4" w:space="0" w:color="auto"/>
            </w:tcBorders>
          </w:tcPr>
          <w:p w14:paraId="7564FA54"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3DE46439"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7DE5B459"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7044ABC5"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CA_n260(7A)</w:t>
            </w:r>
          </w:p>
        </w:tc>
        <w:tc>
          <w:tcPr>
            <w:tcW w:w="1059" w:type="pct"/>
            <w:tcBorders>
              <w:top w:val="nil"/>
              <w:left w:val="single" w:sz="4" w:space="0" w:color="auto"/>
              <w:bottom w:val="single" w:sz="4" w:space="0" w:color="auto"/>
              <w:right w:val="single" w:sz="4" w:space="0" w:color="auto"/>
            </w:tcBorders>
          </w:tcPr>
          <w:p w14:paraId="157EA512" w14:textId="77777777" w:rsidR="003A7085" w:rsidRPr="007B6BD5" w:rsidRDefault="003A7085" w:rsidP="005A0A96">
            <w:pPr>
              <w:spacing w:after="0"/>
              <w:jc w:val="center"/>
              <w:rPr>
                <w:rFonts w:ascii="Arial" w:hAnsi="Arial"/>
                <w:sz w:val="18"/>
                <w:szCs w:val="18"/>
                <w:lang w:eastAsia="zh-CN"/>
              </w:rPr>
            </w:pPr>
          </w:p>
        </w:tc>
      </w:tr>
      <w:tr w:rsidR="003A7085" w:rsidRPr="007B6BD5" w14:paraId="48FFF090" w14:textId="77777777" w:rsidTr="005A0A96">
        <w:trPr>
          <w:jc w:val="center"/>
        </w:trPr>
        <w:tc>
          <w:tcPr>
            <w:tcW w:w="911" w:type="pct"/>
            <w:tcBorders>
              <w:top w:val="single" w:sz="4" w:space="0" w:color="auto"/>
              <w:left w:val="single" w:sz="4" w:space="0" w:color="auto"/>
              <w:bottom w:val="nil"/>
              <w:right w:val="single" w:sz="4" w:space="0" w:color="auto"/>
            </w:tcBorders>
          </w:tcPr>
          <w:p w14:paraId="3700E3FC"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cs="Arial"/>
                <w:sz w:val="18"/>
                <w:szCs w:val="18"/>
                <w:lang w:eastAsia="ja-JP"/>
              </w:rPr>
              <w:t>CA_n66A-n260(8A)</w:t>
            </w:r>
          </w:p>
        </w:tc>
        <w:tc>
          <w:tcPr>
            <w:tcW w:w="1061" w:type="pct"/>
            <w:tcBorders>
              <w:top w:val="single" w:sz="4" w:space="0" w:color="auto"/>
              <w:left w:val="single" w:sz="4" w:space="0" w:color="auto"/>
              <w:bottom w:val="nil"/>
              <w:right w:val="single" w:sz="4" w:space="0" w:color="auto"/>
            </w:tcBorders>
          </w:tcPr>
          <w:p w14:paraId="38370626"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cs="Arial"/>
                <w:sz w:val="18"/>
                <w:szCs w:val="18"/>
                <w:lang w:eastAsia="ja-JP"/>
              </w:rPr>
              <w:t>CA_n66A-n260A</w:t>
            </w:r>
          </w:p>
        </w:tc>
        <w:tc>
          <w:tcPr>
            <w:tcW w:w="555" w:type="pct"/>
            <w:tcBorders>
              <w:top w:val="single" w:sz="4" w:space="0" w:color="auto"/>
              <w:left w:val="single" w:sz="4" w:space="0" w:color="auto"/>
              <w:bottom w:val="single" w:sz="4" w:space="0" w:color="auto"/>
              <w:right w:val="single" w:sz="4" w:space="0" w:color="auto"/>
            </w:tcBorders>
          </w:tcPr>
          <w:p w14:paraId="31F3C436"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6FBB0E60"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76237301"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39D0547E" w14:textId="77777777" w:rsidTr="005A0A96">
        <w:trPr>
          <w:jc w:val="center"/>
        </w:trPr>
        <w:tc>
          <w:tcPr>
            <w:tcW w:w="911" w:type="pct"/>
            <w:tcBorders>
              <w:top w:val="nil"/>
              <w:left w:val="single" w:sz="4" w:space="0" w:color="auto"/>
              <w:bottom w:val="single" w:sz="4" w:space="0" w:color="auto"/>
              <w:right w:val="single" w:sz="4" w:space="0" w:color="auto"/>
            </w:tcBorders>
          </w:tcPr>
          <w:p w14:paraId="1DBCA040"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685C8C37"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417C196F"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50E8900A"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CA_n260(8A)</w:t>
            </w:r>
          </w:p>
        </w:tc>
        <w:tc>
          <w:tcPr>
            <w:tcW w:w="1059" w:type="pct"/>
            <w:tcBorders>
              <w:top w:val="nil"/>
              <w:left w:val="single" w:sz="4" w:space="0" w:color="auto"/>
              <w:bottom w:val="single" w:sz="4" w:space="0" w:color="auto"/>
              <w:right w:val="single" w:sz="4" w:space="0" w:color="auto"/>
            </w:tcBorders>
          </w:tcPr>
          <w:p w14:paraId="04EAABE0" w14:textId="77777777" w:rsidR="003A7085" w:rsidRPr="007B6BD5" w:rsidRDefault="003A7085" w:rsidP="005A0A96">
            <w:pPr>
              <w:spacing w:after="0"/>
              <w:jc w:val="center"/>
              <w:rPr>
                <w:rFonts w:ascii="Arial" w:hAnsi="Arial"/>
                <w:sz w:val="18"/>
                <w:szCs w:val="18"/>
                <w:lang w:eastAsia="zh-CN"/>
              </w:rPr>
            </w:pPr>
          </w:p>
        </w:tc>
      </w:tr>
      <w:tr w:rsidR="003A7085" w:rsidRPr="007B6BD5" w14:paraId="2AF208DF" w14:textId="77777777" w:rsidTr="005A0A96">
        <w:trPr>
          <w:jc w:val="center"/>
        </w:trPr>
        <w:tc>
          <w:tcPr>
            <w:tcW w:w="911" w:type="pct"/>
            <w:tcBorders>
              <w:top w:val="single" w:sz="4" w:space="0" w:color="auto"/>
              <w:left w:val="single" w:sz="4" w:space="0" w:color="auto"/>
              <w:bottom w:val="nil"/>
              <w:right w:val="single" w:sz="4" w:space="0" w:color="auto"/>
            </w:tcBorders>
          </w:tcPr>
          <w:p w14:paraId="08462E62"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lang w:eastAsia="ja-JP"/>
              </w:rPr>
              <w:t>CA_n66A-n260G</w:t>
            </w:r>
          </w:p>
        </w:tc>
        <w:tc>
          <w:tcPr>
            <w:tcW w:w="1061" w:type="pct"/>
            <w:tcBorders>
              <w:top w:val="single" w:sz="4" w:space="0" w:color="auto"/>
              <w:left w:val="single" w:sz="4" w:space="0" w:color="auto"/>
              <w:bottom w:val="nil"/>
              <w:right w:val="single" w:sz="4" w:space="0" w:color="auto"/>
            </w:tcBorders>
          </w:tcPr>
          <w:p w14:paraId="076E1975"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rPr>
              <w:t>CA_n66A-n260A/G</w:t>
            </w:r>
          </w:p>
        </w:tc>
        <w:tc>
          <w:tcPr>
            <w:tcW w:w="555" w:type="pct"/>
            <w:tcBorders>
              <w:top w:val="single" w:sz="4" w:space="0" w:color="auto"/>
              <w:left w:val="single" w:sz="4" w:space="0" w:color="auto"/>
              <w:bottom w:val="single" w:sz="4" w:space="0" w:color="auto"/>
              <w:right w:val="single" w:sz="4" w:space="0" w:color="auto"/>
            </w:tcBorders>
          </w:tcPr>
          <w:p w14:paraId="25D3454B"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35161308" w14:textId="77777777" w:rsidR="003A7085" w:rsidRPr="007B6BD5" w:rsidRDefault="003A7085" w:rsidP="005A0A96">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2AE4EA02" w14:textId="77777777" w:rsidR="003A7085" w:rsidRPr="007B6BD5" w:rsidRDefault="003A7085" w:rsidP="005A0A96">
            <w:pPr>
              <w:spacing w:after="0"/>
              <w:jc w:val="center"/>
              <w:rPr>
                <w:rFonts w:ascii="Arial" w:hAnsi="Arial"/>
                <w:sz w:val="18"/>
                <w:szCs w:val="18"/>
                <w:lang w:eastAsia="zh-CN"/>
              </w:rPr>
            </w:pPr>
            <w:r w:rsidRPr="007B6BD5">
              <w:rPr>
                <w:rFonts w:ascii="Arial" w:hAnsi="Arial" w:cs="Arial"/>
                <w:sz w:val="18"/>
                <w:szCs w:val="18"/>
                <w:lang w:eastAsia="zh-CN"/>
              </w:rPr>
              <w:t>0</w:t>
            </w:r>
          </w:p>
        </w:tc>
      </w:tr>
      <w:tr w:rsidR="003A7085" w:rsidRPr="007B6BD5" w14:paraId="5E7A4D12" w14:textId="77777777" w:rsidTr="005A0A96">
        <w:trPr>
          <w:jc w:val="center"/>
        </w:trPr>
        <w:tc>
          <w:tcPr>
            <w:tcW w:w="911" w:type="pct"/>
            <w:tcBorders>
              <w:top w:val="nil"/>
              <w:left w:val="single" w:sz="4" w:space="0" w:color="auto"/>
              <w:bottom w:val="nil"/>
              <w:right w:val="single" w:sz="4" w:space="0" w:color="auto"/>
            </w:tcBorders>
          </w:tcPr>
          <w:p w14:paraId="224B2B0E"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38BF7BF9"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2503C8AA"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1D35E6FE" w14:textId="77777777" w:rsidR="003A7085" w:rsidRPr="007B6BD5" w:rsidRDefault="003A7085" w:rsidP="005A0A96">
            <w:pPr>
              <w:spacing w:after="0"/>
              <w:jc w:val="center"/>
              <w:rPr>
                <w:rFonts w:ascii="Arial" w:hAnsi="Arial"/>
                <w:sz w:val="18"/>
              </w:rPr>
            </w:pPr>
            <w:r w:rsidRPr="007B6BD5">
              <w:rPr>
                <w:rFonts w:ascii="Arial" w:hAnsi="Arial"/>
                <w:sz w:val="18"/>
                <w:lang w:eastAsia="zh-CN" w:bidi="ar"/>
              </w:rPr>
              <w:t>CA_n260G</w:t>
            </w:r>
          </w:p>
        </w:tc>
        <w:tc>
          <w:tcPr>
            <w:tcW w:w="1059" w:type="pct"/>
            <w:tcBorders>
              <w:top w:val="nil"/>
              <w:left w:val="single" w:sz="4" w:space="0" w:color="auto"/>
              <w:bottom w:val="single" w:sz="4" w:space="0" w:color="auto"/>
              <w:right w:val="single" w:sz="4" w:space="0" w:color="auto"/>
            </w:tcBorders>
          </w:tcPr>
          <w:p w14:paraId="37EB71D2" w14:textId="77777777" w:rsidR="003A7085" w:rsidRPr="007B6BD5" w:rsidRDefault="003A7085" w:rsidP="005A0A96">
            <w:pPr>
              <w:spacing w:after="0"/>
              <w:jc w:val="center"/>
              <w:rPr>
                <w:rFonts w:ascii="Arial" w:hAnsi="Arial"/>
                <w:sz w:val="18"/>
                <w:szCs w:val="18"/>
                <w:lang w:eastAsia="zh-CN"/>
              </w:rPr>
            </w:pPr>
          </w:p>
        </w:tc>
      </w:tr>
      <w:tr w:rsidR="003A7085" w:rsidRPr="007B6BD5" w14:paraId="2CAD3D3F" w14:textId="77777777" w:rsidTr="005A0A96">
        <w:trPr>
          <w:jc w:val="center"/>
        </w:trPr>
        <w:tc>
          <w:tcPr>
            <w:tcW w:w="911" w:type="pct"/>
            <w:tcBorders>
              <w:top w:val="nil"/>
              <w:left w:val="single" w:sz="4" w:space="0" w:color="auto"/>
              <w:bottom w:val="nil"/>
              <w:right w:val="single" w:sz="4" w:space="0" w:color="auto"/>
            </w:tcBorders>
          </w:tcPr>
          <w:p w14:paraId="14EB85D5" w14:textId="77777777" w:rsidR="003A7085" w:rsidRPr="007B6BD5" w:rsidRDefault="003A7085" w:rsidP="005A0A96">
            <w:pPr>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2A79EB23"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223E5E61" w14:textId="77777777" w:rsidR="003A7085" w:rsidRPr="007B6BD5" w:rsidRDefault="003A7085" w:rsidP="005A0A96">
            <w:pPr>
              <w:spacing w:after="0"/>
              <w:jc w:val="center"/>
              <w:rPr>
                <w:rFonts w:ascii="Arial" w:hAnsi="Arial"/>
                <w:sz w:val="18"/>
                <w:szCs w:val="18"/>
              </w:rPr>
            </w:pPr>
            <w:r w:rsidRPr="007B6BD5">
              <w:rPr>
                <w:rFonts w:ascii="Arial" w:hAnsi="Arial" w:hint="eastAsia"/>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4DB77FB6"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13AB461B"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hint="eastAsia"/>
                <w:sz w:val="18"/>
                <w:szCs w:val="18"/>
                <w:lang w:eastAsia="zh-CN"/>
              </w:rPr>
              <w:t>1</w:t>
            </w:r>
          </w:p>
        </w:tc>
      </w:tr>
      <w:tr w:rsidR="003A7085" w:rsidRPr="007B6BD5" w14:paraId="58B8A559" w14:textId="77777777" w:rsidTr="005A0A96">
        <w:trPr>
          <w:jc w:val="center"/>
        </w:trPr>
        <w:tc>
          <w:tcPr>
            <w:tcW w:w="911" w:type="pct"/>
            <w:tcBorders>
              <w:top w:val="nil"/>
              <w:left w:val="single" w:sz="4" w:space="0" w:color="auto"/>
              <w:bottom w:val="nil"/>
              <w:right w:val="single" w:sz="4" w:space="0" w:color="auto"/>
            </w:tcBorders>
          </w:tcPr>
          <w:p w14:paraId="0D135FA6" w14:textId="77777777" w:rsidR="003A7085" w:rsidRPr="007B6BD5" w:rsidRDefault="003A7085" w:rsidP="005A0A96">
            <w:pPr>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3B491AE7"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7E99E136" w14:textId="77777777" w:rsidR="003A7085" w:rsidRPr="007B6BD5" w:rsidRDefault="003A7085" w:rsidP="005A0A96">
            <w:pPr>
              <w:spacing w:after="0"/>
              <w:jc w:val="center"/>
              <w:rPr>
                <w:rFonts w:ascii="Arial" w:hAnsi="Arial"/>
                <w:sz w:val="18"/>
                <w:szCs w:val="18"/>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7061D7E4" w14:textId="77777777" w:rsidR="003A7085" w:rsidRPr="007B6BD5" w:rsidRDefault="003A7085" w:rsidP="005A0A96">
            <w:pPr>
              <w:spacing w:after="0"/>
              <w:jc w:val="center"/>
              <w:rPr>
                <w:rFonts w:ascii="Arial" w:hAnsi="Arial"/>
                <w:sz w:val="18"/>
              </w:rPr>
            </w:pPr>
            <w:r w:rsidRPr="007B6BD5">
              <w:rPr>
                <w:rFonts w:ascii="Arial" w:hAnsi="Arial"/>
                <w:sz w:val="18"/>
                <w:lang w:eastAsia="zh-CN" w:bidi="ar"/>
              </w:rPr>
              <w:t>CA_n260G</w:t>
            </w:r>
          </w:p>
        </w:tc>
        <w:tc>
          <w:tcPr>
            <w:tcW w:w="1059" w:type="pct"/>
            <w:tcBorders>
              <w:top w:val="nil"/>
              <w:left w:val="single" w:sz="4" w:space="0" w:color="auto"/>
              <w:bottom w:val="single" w:sz="4" w:space="0" w:color="auto"/>
              <w:right w:val="single" w:sz="4" w:space="0" w:color="auto"/>
            </w:tcBorders>
          </w:tcPr>
          <w:p w14:paraId="74A428A8" w14:textId="77777777" w:rsidR="003A7085" w:rsidRPr="007B6BD5" w:rsidRDefault="003A7085" w:rsidP="005A0A96">
            <w:pPr>
              <w:spacing w:after="0"/>
              <w:jc w:val="center"/>
              <w:rPr>
                <w:rFonts w:ascii="Arial" w:hAnsi="Arial" w:cs="Arial"/>
                <w:sz w:val="18"/>
                <w:szCs w:val="18"/>
                <w:lang w:eastAsia="zh-CN"/>
              </w:rPr>
            </w:pPr>
          </w:p>
        </w:tc>
      </w:tr>
      <w:tr w:rsidR="003A7085" w:rsidRPr="007B6BD5" w14:paraId="2AC70729" w14:textId="77777777" w:rsidTr="005A0A96">
        <w:trPr>
          <w:jc w:val="center"/>
        </w:trPr>
        <w:tc>
          <w:tcPr>
            <w:tcW w:w="911" w:type="pct"/>
            <w:tcBorders>
              <w:top w:val="nil"/>
              <w:left w:val="single" w:sz="4" w:space="0" w:color="auto"/>
              <w:bottom w:val="nil"/>
              <w:right w:val="single" w:sz="4" w:space="0" w:color="auto"/>
            </w:tcBorders>
          </w:tcPr>
          <w:p w14:paraId="3EAC2BF6" w14:textId="77777777" w:rsidR="003A7085" w:rsidRPr="007B6BD5" w:rsidRDefault="003A7085" w:rsidP="005A0A96">
            <w:pPr>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6E1F5408"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42E7A4AD" w14:textId="77777777" w:rsidR="003A7085" w:rsidRPr="007B6BD5" w:rsidRDefault="003A7085" w:rsidP="005A0A96">
            <w:pPr>
              <w:spacing w:after="0"/>
              <w:jc w:val="center"/>
              <w:rPr>
                <w:rFonts w:ascii="Arial" w:hAnsi="Arial"/>
                <w:sz w:val="18"/>
                <w:szCs w:val="18"/>
              </w:rPr>
            </w:pPr>
            <w:r w:rsidRPr="007B6BD5">
              <w:rPr>
                <w:rFonts w:ascii="Arial" w:hAnsi="Arial" w:hint="eastAsia"/>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4BA55EBB"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22301CA1"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4</w:t>
            </w:r>
            <w:r>
              <w:rPr>
                <w:rFonts w:ascii="Arial" w:hAnsi="Arial" w:cs="Arial"/>
                <w:sz w:val="18"/>
                <w:szCs w:val="18"/>
                <w:lang w:eastAsia="zh-CN"/>
              </w:rPr>
              <w:t xml:space="preserve"> </w:t>
            </w:r>
            <w:r w:rsidRPr="007B6BD5">
              <w:rPr>
                <w:rFonts w:ascii="Arial" w:hAnsi="Arial" w:cs="Arial"/>
                <w:sz w:val="18"/>
                <w:szCs w:val="18"/>
                <w:lang w:eastAsia="zh-CN"/>
              </w:rPr>
              <w:t>and</w:t>
            </w:r>
            <w:r>
              <w:rPr>
                <w:rFonts w:ascii="Arial" w:hAnsi="Arial" w:cs="Arial"/>
                <w:sz w:val="18"/>
                <w:szCs w:val="18"/>
                <w:lang w:eastAsia="zh-CN"/>
              </w:rPr>
              <w:t xml:space="preserve"> </w:t>
            </w:r>
            <w:r w:rsidRPr="007B6BD5">
              <w:rPr>
                <w:rFonts w:ascii="Arial" w:hAnsi="Arial" w:cs="Arial"/>
                <w:sz w:val="18"/>
                <w:szCs w:val="18"/>
                <w:lang w:eastAsia="zh-CN"/>
              </w:rPr>
              <w:t>5</w:t>
            </w:r>
          </w:p>
        </w:tc>
      </w:tr>
      <w:tr w:rsidR="003A7085" w:rsidRPr="007B6BD5" w14:paraId="0058A612" w14:textId="77777777" w:rsidTr="005A0A96">
        <w:trPr>
          <w:jc w:val="center"/>
        </w:trPr>
        <w:tc>
          <w:tcPr>
            <w:tcW w:w="911" w:type="pct"/>
            <w:tcBorders>
              <w:top w:val="nil"/>
              <w:left w:val="single" w:sz="4" w:space="0" w:color="auto"/>
              <w:bottom w:val="single" w:sz="4" w:space="0" w:color="auto"/>
              <w:right w:val="single" w:sz="4" w:space="0" w:color="auto"/>
            </w:tcBorders>
          </w:tcPr>
          <w:p w14:paraId="306A6BFD" w14:textId="77777777" w:rsidR="003A7085" w:rsidRPr="007B6BD5" w:rsidRDefault="003A7085" w:rsidP="005A0A96">
            <w:pPr>
              <w:spacing w:after="0"/>
              <w:jc w:val="center"/>
              <w:rPr>
                <w:rFonts w:ascii="Arial" w:hAnsi="Arial"/>
                <w:sz w:val="18"/>
                <w:szCs w:val="18"/>
                <w:lang w:eastAsia="ja-JP"/>
              </w:rPr>
            </w:pPr>
          </w:p>
        </w:tc>
        <w:tc>
          <w:tcPr>
            <w:tcW w:w="1061" w:type="pct"/>
            <w:tcBorders>
              <w:top w:val="nil"/>
              <w:left w:val="single" w:sz="4" w:space="0" w:color="auto"/>
              <w:bottom w:val="single" w:sz="4" w:space="0" w:color="auto"/>
              <w:right w:val="single" w:sz="4" w:space="0" w:color="auto"/>
            </w:tcBorders>
          </w:tcPr>
          <w:p w14:paraId="7DBD964F"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6D3C46E3" w14:textId="77777777" w:rsidR="003A7085" w:rsidRPr="007B6BD5" w:rsidRDefault="003A7085" w:rsidP="005A0A96">
            <w:pPr>
              <w:spacing w:after="0"/>
              <w:jc w:val="center"/>
              <w:rPr>
                <w:rFonts w:ascii="Arial" w:hAnsi="Arial"/>
                <w:sz w:val="18"/>
                <w:szCs w:val="18"/>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3C786BC6"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CA_n260G</w:t>
            </w:r>
          </w:p>
        </w:tc>
        <w:tc>
          <w:tcPr>
            <w:tcW w:w="1059" w:type="pct"/>
            <w:tcBorders>
              <w:top w:val="nil"/>
              <w:left w:val="single" w:sz="4" w:space="0" w:color="auto"/>
              <w:bottom w:val="single" w:sz="4" w:space="0" w:color="auto"/>
              <w:right w:val="single" w:sz="4" w:space="0" w:color="auto"/>
            </w:tcBorders>
          </w:tcPr>
          <w:p w14:paraId="72CB67C3" w14:textId="77777777" w:rsidR="003A7085" w:rsidRPr="007B6BD5" w:rsidRDefault="003A7085" w:rsidP="005A0A96">
            <w:pPr>
              <w:spacing w:after="0"/>
              <w:jc w:val="center"/>
              <w:rPr>
                <w:rFonts w:ascii="Arial" w:hAnsi="Arial" w:cs="Arial"/>
                <w:sz w:val="18"/>
                <w:szCs w:val="18"/>
                <w:lang w:eastAsia="zh-CN"/>
              </w:rPr>
            </w:pPr>
          </w:p>
        </w:tc>
      </w:tr>
      <w:tr w:rsidR="003A7085" w:rsidRPr="007B6BD5" w14:paraId="3CB3EE3C" w14:textId="77777777" w:rsidTr="005A0A96">
        <w:trPr>
          <w:jc w:val="center"/>
        </w:trPr>
        <w:tc>
          <w:tcPr>
            <w:tcW w:w="911" w:type="pct"/>
            <w:tcBorders>
              <w:top w:val="single" w:sz="4" w:space="0" w:color="auto"/>
              <w:left w:val="single" w:sz="4" w:space="0" w:color="auto"/>
              <w:bottom w:val="nil"/>
              <w:right w:val="single" w:sz="4" w:space="0" w:color="auto"/>
            </w:tcBorders>
          </w:tcPr>
          <w:p w14:paraId="63E7A853"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lang w:eastAsia="ja-JP"/>
              </w:rPr>
              <w:t>CA_n66A-n260H</w:t>
            </w:r>
          </w:p>
        </w:tc>
        <w:tc>
          <w:tcPr>
            <w:tcW w:w="1061" w:type="pct"/>
            <w:tcBorders>
              <w:top w:val="single" w:sz="4" w:space="0" w:color="auto"/>
              <w:left w:val="single" w:sz="4" w:space="0" w:color="auto"/>
              <w:bottom w:val="nil"/>
              <w:right w:val="single" w:sz="4" w:space="0" w:color="auto"/>
            </w:tcBorders>
          </w:tcPr>
          <w:p w14:paraId="4931634D"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rPr>
              <w:t>CA_n66A-n260A/G/H</w:t>
            </w:r>
          </w:p>
        </w:tc>
        <w:tc>
          <w:tcPr>
            <w:tcW w:w="555" w:type="pct"/>
            <w:tcBorders>
              <w:top w:val="single" w:sz="4" w:space="0" w:color="auto"/>
              <w:left w:val="single" w:sz="4" w:space="0" w:color="auto"/>
              <w:bottom w:val="single" w:sz="4" w:space="0" w:color="auto"/>
              <w:right w:val="single" w:sz="4" w:space="0" w:color="auto"/>
            </w:tcBorders>
          </w:tcPr>
          <w:p w14:paraId="06BB5F76"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5D49E737" w14:textId="77777777" w:rsidR="003A7085" w:rsidRPr="007B6BD5" w:rsidRDefault="003A7085" w:rsidP="005A0A96">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77380F68" w14:textId="77777777" w:rsidR="003A7085" w:rsidRPr="007B6BD5" w:rsidRDefault="003A7085" w:rsidP="005A0A96">
            <w:pPr>
              <w:spacing w:after="0"/>
              <w:jc w:val="center"/>
              <w:rPr>
                <w:rFonts w:ascii="Arial" w:hAnsi="Arial"/>
                <w:sz w:val="18"/>
                <w:szCs w:val="18"/>
                <w:lang w:eastAsia="zh-CN"/>
              </w:rPr>
            </w:pPr>
            <w:r w:rsidRPr="007B6BD5">
              <w:rPr>
                <w:rFonts w:ascii="Arial" w:hAnsi="Arial" w:cs="Arial"/>
                <w:sz w:val="18"/>
                <w:szCs w:val="18"/>
                <w:lang w:eastAsia="zh-CN"/>
              </w:rPr>
              <w:t>0</w:t>
            </w:r>
          </w:p>
        </w:tc>
      </w:tr>
      <w:tr w:rsidR="003A7085" w:rsidRPr="007B6BD5" w14:paraId="487D3787" w14:textId="77777777" w:rsidTr="005A0A96">
        <w:trPr>
          <w:jc w:val="center"/>
        </w:trPr>
        <w:tc>
          <w:tcPr>
            <w:tcW w:w="911" w:type="pct"/>
            <w:tcBorders>
              <w:top w:val="nil"/>
              <w:left w:val="single" w:sz="4" w:space="0" w:color="auto"/>
              <w:bottom w:val="nil"/>
              <w:right w:val="single" w:sz="4" w:space="0" w:color="auto"/>
            </w:tcBorders>
          </w:tcPr>
          <w:p w14:paraId="5DC74B89"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41A9BB82"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278B43EB"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24B9521C" w14:textId="77777777" w:rsidR="003A7085" w:rsidRPr="007B6BD5" w:rsidRDefault="003A7085" w:rsidP="005A0A96">
            <w:pPr>
              <w:spacing w:after="0"/>
              <w:jc w:val="center"/>
              <w:rPr>
                <w:rFonts w:ascii="Arial" w:hAnsi="Arial"/>
                <w:sz w:val="18"/>
              </w:rPr>
            </w:pPr>
            <w:r w:rsidRPr="007B6BD5">
              <w:rPr>
                <w:rFonts w:ascii="Arial" w:hAnsi="Arial"/>
                <w:sz w:val="18"/>
                <w:lang w:eastAsia="zh-CN" w:bidi="ar"/>
              </w:rPr>
              <w:t>CA_n260H</w:t>
            </w:r>
          </w:p>
        </w:tc>
        <w:tc>
          <w:tcPr>
            <w:tcW w:w="1059" w:type="pct"/>
            <w:tcBorders>
              <w:top w:val="nil"/>
              <w:left w:val="single" w:sz="4" w:space="0" w:color="auto"/>
              <w:bottom w:val="single" w:sz="4" w:space="0" w:color="auto"/>
              <w:right w:val="single" w:sz="4" w:space="0" w:color="auto"/>
            </w:tcBorders>
          </w:tcPr>
          <w:p w14:paraId="748FB770" w14:textId="77777777" w:rsidR="003A7085" w:rsidRPr="007B6BD5" w:rsidRDefault="003A7085" w:rsidP="005A0A96">
            <w:pPr>
              <w:spacing w:after="0"/>
              <w:jc w:val="center"/>
              <w:rPr>
                <w:rFonts w:ascii="Arial" w:hAnsi="Arial"/>
                <w:sz w:val="18"/>
                <w:szCs w:val="18"/>
                <w:lang w:eastAsia="zh-CN"/>
              </w:rPr>
            </w:pPr>
          </w:p>
        </w:tc>
      </w:tr>
      <w:tr w:rsidR="003A7085" w:rsidRPr="007B6BD5" w14:paraId="391895D7" w14:textId="77777777" w:rsidTr="005A0A96">
        <w:trPr>
          <w:jc w:val="center"/>
        </w:trPr>
        <w:tc>
          <w:tcPr>
            <w:tcW w:w="911" w:type="pct"/>
            <w:tcBorders>
              <w:top w:val="nil"/>
              <w:left w:val="single" w:sz="4" w:space="0" w:color="auto"/>
              <w:bottom w:val="nil"/>
              <w:right w:val="single" w:sz="4" w:space="0" w:color="auto"/>
            </w:tcBorders>
          </w:tcPr>
          <w:p w14:paraId="06C808FE" w14:textId="77777777" w:rsidR="003A7085" w:rsidRPr="007B6BD5" w:rsidRDefault="003A7085" w:rsidP="005A0A96">
            <w:pPr>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430DAEAC"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7EF2D160" w14:textId="77777777" w:rsidR="003A7085" w:rsidRPr="007B6BD5" w:rsidRDefault="003A7085" w:rsidP="005A0A96">
            <w:pPr>
              <w:spacing w:after="0"/>
              <w:jc w:val="center"/>
              <w:rPr>
                <w:rFonts w:ascii="Arial" w:hAnsi="Arial"/>
                <w:sz w:val="18"/>
                <w:szCs w:val="18"/>
              </w:rPr>
            </w:pPr>
            <w:r w:rsidRPr="007B6BD5">
              <w:rPr>
                <w:rFonts w:ascii="Arial" w:hAnsi="Arial" w:hint="eastAsia"/>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4457485C"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637FCE42"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hint="eastAsia"/>
                <w:sz w:val="18"/>
                <w:szCs w:val="18"/>
                <w:lang w:eastAsia="zh-CN"/>
              </w:rPr>
              <w:t>1</w:t>
            </w:r>
          </w:p>
        </w:tc>
      </w:tr>
      <w:tr w:rsidR="003A7085" w:rsidRPr="007B6BD5" w14:paraId="0A188BD4" w14:textId="77777777" w:rsidTr="005A0A96">
        <w:trPr>
          <w:jc w:val="center"/>
        </w:trPr>
        <w:tc>
          <w:tcPr>
            <w:tcW w:w="911" w:type="pct"/>
            <w:tcBorders>
              <w:top w:val="nil"/>
              <w:left w:val="single" w:sz="4" w:space="0" w:color="auto"/>
              <w:bottom w:val="nil"/>
              <w:right w:val="single" w:sz="4" w:space="0" w:color="auto"/>
            </w:tcBorders>
          </w:tcPr>
          <w:p w14:paraId="7F39271A" w14:textId="77777777" w:rsidR="003A7085" w:rsidRPr="007B6BD5" w:rsidRDefault="003A7085" w:rsidP="005A0A96">
            <w:pPr>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4E9E1405"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2172DC29" w14:textId="77777777" w:rsidR="003A7085" w:rsidRPr="007B6BD5" w:rsidRDefault="003A7085" w:rsidP="005A0A96">
            <w:pPr>
              <w:spacing w:after="0"/>
              <w:jc w:val="center"/>
              <w:rPr>
                <w:rFonts w:ascii="Arial" w:hAnsi="Arial"/>
                <w:sz w:val="18"/>
                <w:szCs w:val="18"/>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4E74CA4A" w14:textId="77777777" w:rsidR="003A7085" w:rsidRPr="007B6BD5" w:rsidRDefault="003A7085" w:rsidP="005A0A96">
            <w:pPr>
              <w:spacing w:after="0"/>
              <w:jc w:val="center"/>
              <w:rPr>
                <w:rFonts w:ascii="Arial" w:hAnsi="Arial"/>
                <w:sz w:val="18"/>
              </w:rPr>
            </w:pPr>
            <w:r w:rsidRPr="007B6BD5">
              <w:rPr>
                <w:rFonts w:ascii="Arial" w:hAnsi="Arial"/>
                <w:sz w:val="18"/>
                <w:lang w:eastAsia="zh-CN" w:bidi="ar"/>
              </w:rPr>
              <w:t>CA_n260H</w:t>
            </w:r>
          </w:p>
        </w:tc>
        <w:tc>
          <w:tcPr>
            <w:tcW w:w="1059" w:type="pct"/>
            <w:tcBorders>
              <w:top w:val="nil"/>
              <w:left w:val="single" w:sz="4" w:space="0" w:color="auto"/>
              <w:bottom w:val="single" w:sz="4" w:space="0" w:color="auto"/>
              <w:right w:val="single" w:sz="4" w:space="0" w:color="auto"/>
            </w:tcBorders>
          </w:tcPr>
          <w:p w14:paraId="718157F7" w14:textId="77777777" w:rsidR="003A7085" w:rsidRPr="007B6BD5" w:rsidRDefault="003A7085" w:rsidP="005A0A96">
            <w:pPr>
              <w:spacing w:after="0"/>
              <w:jc w:val="center"/>
              <w:rPr>
                <w:rFonts w:ascii="Arial" w:hAnsi="Arial" w:cs="Arial"/>
                <w:sz w:val="18"/>
                <w:szCs w:val="18"/>
                <w:lang w:eastAsia="zh-CN"/>
              </w:rPr>
            </w:pPr>
          </w:p>
        </w:tc>
      </w:tr>
      <w:tr w:rsidR="003A7085" w:rsidRPr="007B6BD5" w14:paraId="15DC5634" w14:textId="77777777" w:rsidTr="005A0A96">
        <w:trPr>
          <w:jc w:val="center"/>
        </w:trPr>
        <w:tc>
          <w:tcPr>
            <w:tcW w:w="911" w:type="pct"/>
            <w:tcBorders>
              <w:top w:val="nil"/>
              <w:left w:val="single" w:sz="4" w:space="0" w:color="auto"/>
              <w:bottom w:val="nil"/>
              <w:right w:val="single" w:sz="4" w:space="0" w:color="auto"/>
            </w:tcBorders>
          </w:tcPr>
          <w:p w14:paraId="6AB90979" w14:textId="77777777" w:rsidR="003A7085" w:rsidRPr="007B6BD5" w:rsidRDefault="003A7085" w:rsidP="005A0A96">
            <w:pPr>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57AD4F68"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2ECC2A90" w14:textId="77777777" w:rsidR="003A7085" w:rsidRPr="007B6BD5" w:rsidRDefault="003A7085" w:rsidP="005A0A96">
            <w:pPr>
              <w:spacing w:after="0"/>
              <w:jc w:val="center"/>
              <w:rPr>
                <w:rFonts w:ascii="Arial" w:hAnsi="Arial"/>
                <w:sz w:val="18"/>
                <w:szCs w:val="18"/>
              </w:rPr>
            </w:pPr>
            <w:r w:rsidRPr="007B6BD5">
              <w:rPr>
                <w:rFonts w:ascii="Arial" w:hAnsi="Arial" w:hint="eastAsia"/>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6989B1B9"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6273F71F"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4</w:t>
            </w:r>
            <w:r>
              <w:rPr>
                <w:rFonts w:ascii="Arial" w:hAnsi="Arial" w:cs="Arial"/>
                <w:sz w:val="18"/>
                <w:szCs w:val="18"/>
                <w:lang w:eastAsia="zh-CN"/>
              </w:rPr>
              <w:t xml:space="preserve"> </w:t>
            </w:r>
            <w:r w:rsidRPr="007B6BD5">
              <w:rPr>
                <w:rFonts w:ascii="Arial" w:hAnsi="Arial" w:cs="Arial"/>
                <w:sz w:val="18"/>
                <w:szCs w:val="18"/>
                <w:lang w:eastAsia="zh-CN"/>
              </w:rPr>
              <w:t>and</w:t>
            </w:r>
            <w:r>
              <w:rPr>
                <w:rFonts w:ascii="Arial" w:hAnsi="Arial" w:cs="Arial"/>
                <w:sz w:val="18"/>
                <w:szCs w:val="18"/>
                <w:lang w:eastAsia="zh-CN"/>
              </w:rPr>
              <w:t xml:space="preserve"> </w:t>
            </w:r>
            <w:r w:rsidRPr="007B6BD5">
              <w:rPr>
                <w:rFonts w:ascii="Arial" w:hAnsi="Arial" w:cs="Arial"/>
                <w:sz w:val="18"/>
                <w:szCs w:val="18"/>
                <w:lang w:eastAsia="zh-CN"/>
              </w:rPr>
              <w:t>5</w:t>
            </w:r>
          </w:p>
        </w:tc>
      </w:tr>
      <w:tr w:rsidR="003A7085" w:rsidRPr="007B6BD5" w14:paraId="5EB7B898" w14:textId="77777777" w:rsidTr="005A0A96">
        <w:trPr>
          <w:jc w:val="center"/>
        </w:trPr>
        <w:tc>
          <w:tcPr>
            <w:tcW w:w="911" w:type="pct"/>
            <w:tcBorders>
              <w:top w:val="nil"/>
              <w:left w:val="single" w:sz="4" w:space="0" w:color="auto"/>
              <w:bottom w:val="single" w:sz="4" w:space="0" w:color="auto"/>
              <w:right w:val="single" w:sz="4" w:space="0" w:color="auto"/>
            </w:tcBorders>
          </w:tcPr>
          <w:p w14:paraId="40E3B89F" w14:textId="77777777" w:rsidR="003A7085" w:rsidRPr="007B6BD5" w:rsidRDefault="003A7085" w:rsidP="005A0A96">
            <w:pPr>
              <w:spacing w:after="0"/>
              <w:jc w:val="center"/>
              <w:rPr>
                <w:rFonts w:ascii="Arial" w:hAnsi="Arial"/>
                <w:sz w:val="18"/>
                <w:szCs w:val="18"/>
                <w:lang w:eastAsia="ja-JP"/>
              </w:rPr>
            </w:pPr>
          </w:p>
        </w:tc>
        <w:tc>
          <w:tcPr>
            <w:tcW w:w="1061" w:type="pct"/>
            <w:tcBorders>
              <w:top w:val="nil"/>
              <w:left w:val="single" w:sz="4" w:space="0" w:color="auto"/>
              <w:bottom w:val="single" w:sz="4" w:space="0" w:color="auto"/>
              <w:right w:val="single" w:sz="4" w:space="0" w:color="auto"/>
            </w:tcBorders>
          </w:tcPr>
          <w:p w14:paraId="7B2E7A49"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41162A25" w14:textId="77777777" w:rsidR="003A7085" w:rsidRPr="007B6BD5" w:rsidRDefault="003A7085" w:rsidP="005A0A96">
            <w:pPr>
              <w:spacing w:after="0"/>
              <w:jc w:val="center"/>
              <w:rPr>
                <w:rFonts w:ascii="Arial" w:hAnsi="Arial"/>
                <w:sz w:val="18"/>
                <w:szCs w:val="18"/>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0A5BAF60"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CA_n260H</w:t>
            </w:r>
          </w:p>
        </w:tc>
        <w:tc>
          <w:tcPr>
            <w:tcW w:w="1059" w:type="pct"/>
            <w:tcBorders>
              <w:top w:val="nil"/>
              <w:left w:val="single" w:sz="4" w:space="0" w:color="auto"/>
              <w:bottom w:val="single" w:sz="4" w:space="0" w:color="auto"/>
              <w:right w:val="single" w:sz="4" w:space="0" w:color="auto"/>
            </w:tcBorders>
          </w:tcPr>
          <w:p w14:paraId="7A63B8DC" w14:textId="77777777" w:rsidR="003A7085" w:rsidRPr="007B6BD5" w:rsidRDefault="003A7085" w:rsidP="005A0A96">
            <w:pPr>
              <w:spacing w:after="0"/>
              <w:jc w:val="center"/>
              <w:rPr>
                <w:rFonts w:ascii="Arial" w:hAnsi="Arial" w:cs="Arial"/>
                <w:sz w:val="18"/>
                <w:szCs w:val="18"/>
                <w:lang w:eastAsia="zh-CN"/>
              </w:rPr>
            </w:pPr>
          </w:p>
        </w:tc>
      </w:tr>
      <w:tr w:rsidR="003A7085" w:rsidRPr="007B6BD5" w14:paraId="3672EDC7" w14:textId="77777777" w:rsidTr="005A0A96">
        <w:trPr>
          <w:jc w:val="center"/>
        </w:trPr>
        <w:tc>
          <w:tcPr>
            <w:tcW w:w="911" w:type="pct"/>
            <w:tcBorders>
              <w:top w:val="single" w:sz="4" w:space="0" w:color="auto"/>
              <w:left w:val="single" w:sz="4" w:space="0" w:color="auto"/>
              <w:bottom w:val="nil"/>
              <w:right w:val="single" w:sz="4" w:space="0" w:color="auto"/>
            </w:tcBorders>
          </w:tcPr>
          <w:p w14:paraId="493195FB"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lang w:eastAsia="ja-JP"/>
              </w:rPr>
              <w:t>CA_n66A-n260I</w:t>
            </w:r>
          </w:p>
        </w:tc>
        <w:tc>
          <w:tcPr>
            <w:tcW w:w="1061" w:type="pct"/>
            <w:tcBorders>
              <w:top w:val="single" w:sz="4" w:space="0" w:color="auto"/>
              <w:left w:val="single" w:sz="4" w:space="0" w:color="auto"/>
              <w:bottom w:val="nil"/>
              <w:right w:val="single" w:sz="4" w:space="0" w:color="auto"/>
            </w:tcBorders>
          </w:tcPr>
          <w:p w14:paraId="0E539434"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rPr>
              <w:t>CA_n66A-n260A</w:t>
            </w:r>
            <w:r w:rsidRPr="007B6BD5">
              <w:rPr>
                <w:rFonts w:ascii="Arial" w:eastAsia="Yu Mincho" w:hAnsi="Arial" w:cs="Arial"/>
                <w:sz w:val="18"/>
                <w:szCs w:val="18"/>
                <w:lang w:eastAsia="ja-JP"/>
              </w:rPr>
              <w:t>/G/H/I</w:t>
            </w:r>
          </w:p>
        </w:tc>
        <w:tc>
          <w:tcPr>
            <w:tcW w:w="555" w:type="pct"/>
            <w:tcBorders>
              <w:top w:val="single" w:sz="4" w:space="0" w:color="auto"/>
              <w:left w:val="single" w:sz="4" w:space="0" w:color="auto"/>
              <w:bottom w:val="single" w:sz="4" w:space="0" w:color="auto"/>
              <w:right w:val="single" w:sz="4" w:space="0" w:color="auto"/>
            </w:tcBorders>
          </w:tcPr>
          <w:p w14:paraId="37695673"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5F263F29" w14:textId="77777777" w:rsidR="003A7085" w:rsidRPr="007B6BD5" w:rsidRDefault="003A7085" w:rsidP="005A0A96">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5951E960" w14:textId="77777777" w:rsidR="003A7085" w:rsidRPr="007B6BD5" w:rsidRDefault="003A7085" w:rsidP="005A0A96">
            <w:pPr>
              <w:spacing w:after="0"/>
              <w:jc w:val="center"/>
              <w:rPr>
                <w:rFonts w:ascii="Arial" w:hAnsi="Arial"/>
                <w:sz w:val="18"/>
                <w:szCs w:val="18"/>
                <w:lang w:eastAsia="zh-CN"/>
              </w:rPr>
            </w:pPr>
            <w:r w:rsidRPr="007B6BD5">
              <w:rPr>
                <w:rFonts w:ascii="Arial" w:hAnsi="Arial" w:cs="Arial"/>
                <w:sz w:val="18"/>
                <w:szCs w:val="18"/>
                <w:lang w:eastAsia="zh-CN"/>
              </w:rPr>
              <w:t>0</w:t>
            </w:r>
          </w:p>
        </w:tc>
      </w:tr>
      <w:tr w:rsidR="003A7085" w:rsidRPr="007B6BD5" w14:paraId="5B283C63" w14:textId="77777777" w:rsidTr="005A0A96">
        <w:trPr>
          <w:jc w:val="center"/>
        </w:trPr>
        <w:tc>
          <w:tcPr>
            <w:tcW w:w="911" w:type="pct"/>
            <w:tcBorders>
              <w:top w:val="nil"/>
              <w:left w:val="single" w:sz="4" w:space="0" w:color="auto"/>
              <w:bottom w:val="nil"/>
              <w:right w:val="single" w:sz="4" w:space="0" w:color="auto"/>
            </w:tcBorders>
          </w:tcPr>
          <w:p w14:paraId="7218C654"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3B7D78F4"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57960CF8"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327C6840" w14:textId="77777777" w:rsidR="003A7085" w:rsidRPr="007B6BD5" w:rsidRDefault="003A7085" w:rsidP="005A0A96">
            <w:pPr>
              <w:spacing w:after="0"/>
              <w:jc w:val="center"/>
              <w:rPr>
                <w:rFonts w:ascii="Arial" w:hAnsi="Arial"/>
                <w:sz w:val="18"/>
              </w:rPr>
            </w:pPr>
            <w:r w:rsidRPr="007B6BD5">
              <w:rPr>
                <w:rFonts w:ascii="Arial" w:hAnsi="Arial"/>
                <w:sz w:val="18"/>
                <w:lang w:eastAsia="zh-CN" w:bidi="ar"/>
              </w:rPr>
              <w:t>CA_n260I</w:t>
            </w:r>
          </w:p>
        </w:tc>
        <w:tc>
          <w:tcPr>
            <w:tcW w:w="1059" w:type="pct"/>
            <w:tcBorders>
              <w:top w:val="nil"/>
              <w:left w:val="single" w:sz="4" w:space="0" w:color="auto"/>
              <w:bottom w:val="single" w:sz="4" w:space="0" w:color="auto"/>
              <w:right w:val="single" w:sz="4" w:space="0" w:color="auto"/>
            </w:tcBorders>
          </w:tcPr>
          <w:p w14:paraId="69B83723" w14:textId="77777777" w:rsidR="003A7085" w:rsidRPr="007B6BD5" w:rsidRDefault="003A7085" w:rsidP="005A0A96">
            <w:pPr>
              <w:spacing w:after="0"/>
              <w:jc w:val="center"/>
              <w:rPr>
                <w:rFonts w:ascii="Arial" w:hAnsi="Arial"/>
                <w:sz w:val="18"/>
                <w:szCs w:val="18"/>
                <w:lang w:eastAsia="zh-CN"/>
              </w:rPr>
            </w:pPr>
          </w:p>
        </w:tc>
      </w:tr>
      <w:tr w:rsidR="003A7085" w:rsidRPr="007B6BD5" w14:paraId="7A93654A" w14:textId="77777777" w:rsidTr="005A0A96">
        <w:trPr>
          <w:jc w:val="center"/>
        </w:trPr>
        <w:tc>
          <w:tcPr>
            <w:tcW w:w="911" w:type="pct"/>
            <w:tcBorders>
              <w:top w:val="nil"/>
              <w:left w:val="single" w:sz="4" w:space="0" w:color="auto"/>
              <w:bottom w:val="nil"/>
              <w:right w:val="single" w:sz="4" w:space="0" w:color="auto"/>
            </w:tcBorders>
          </w:tcPr>
          <w:p w14:paraId="31A199C7" w14:textId="77777777" w:rsidR="003A7085" w:rsidRPr="007B6BD5" w:rsidRDefault="003A7085" w:rsidP="005A0A96">
            <w:pPr>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1F952BC8"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38BD4BE2" w14:textId="77777777" w:rsidR="003A7085" w:rsidRPr="007B6BD5" w:rsidRDefault="003A7085" w:rsidP="005A0A96">
            <w:pPr>
              <w:spacing w:after="0"/>
              <w:jc w:val="center"/>
              <w:rPr>
                <w:rFonts w:ascii="Arial" w:hAnsi="Arial"/>
                <w:sz w:val="18"/>
                <w:szCs w:val="18"/>
              </w:rPr>
            </w:pPr>
            <w:r w:rsidRPr="007B6BD5">
              <w:rPr>
                <w:rFonts w:ascii="Arial" w:hAnsi="Arial" w:hint="eastAsia"/>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5114E7BB"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2A0AC77A"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hint="eastAsia"/>
                <w:sz w:val="18"/>
                <w:szCs w:val="18"/>
                <w:lang w:eastAsia="zh-CN"/>
              </w:rPr>
              <w:t>1</w:t>
            </w:r>
          </w:p>
        </w:tc>
      </w:tr>
      <w:tr w:rsidR="003A7085" w:rsidRPr="007B6BD5" w14:paraId="5A57E845" w14:textId="77777777" w:rsidTr="005A0A96">
        <w:trPr>
          <w:jc w:val="center"/>
        </w:trPr>
        <w:tc>
          <w:tcPr>
            <w:tcW w:w="911" w:type="pct"/>
            <w:tcBorders>
              <w:top w:val="nil"/>
              <w:left w:val="single" w:sz="4" w:space="0" w:color="auto"/>
              <w:bottom w:val="nil"/>
              <w:right w:val="single" w:sz="4" w:space="0" w:color="auto"/>
            </w:tcBorders>
          </w:tcPr>
          <w:p w14:paraId="03A1BD26" w14:textId="77777777" w:rsidR="003A7085" w:rsidRPr="007B6BD5" w:rsidRDefault="003A7085" w:rsidP="005A0A96">
            <w:pPr>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6EE2189E"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72D75FFA" w14:textId="77777777" w:rsidR="003A7085" w:rsidRPr="007B6BD5" w:rsidRDefault="003A7085" w:rsidP="005A0A96">
            <w:pPr>
              <w:spacing w:after="0"/>
              <w:jc w:val="center"/>
              <w:rPr>
                <w:rFonts w:ascii="Arial" w:hAnsi="Arial"/>
                <w:sz w:val="18"/>
                <w:szCs w:val="18"/>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4B8A0051" w14:textId="77777777" w:rsidR="003A7085" w:rsidRPr="007B6BD5" w:rsidRDefault="003A7085" w:rsidP="005A0A96">
            <w:pPr>
              <w:spacing w:after="0"/>
              <w:jc w:val="center"/>
              <w:rPr>
                <w:rFonts w:ascii="Arial" w:hAnsi="Arial"/>
                <w:sz w:val="18"/>
              </w:rPr>
            </w:pPr>
            <w:r w:rsidRPr="007B6BD5">
              <w:rPr>
                <w:rFonts w:ascii="Arial" w:hAnsi="Arial"/>
                <w:sz w:val="18"/>
                <w:lang w:eastAsia="zh-CN" w:bidi="ar"/>
              </w:rPr>
              <w:t>CA_n260I</w:t>
            </w:r>
          </w:p>
        </w:tc>
        <w:tc>
          <w:tcPr>
            <w:tcW w:w="1059" w:type="pct"/>
            <w:tcBorders>
              <w:top w:val="nil"/>
              <w:left w:val="single" w:sz="4" w:space="0" w:color="auto"/>
              <w:bottom w:val="single" w:sz="4" w:space="0" w:color="auto"/>
              <w:right w:val="single" w:sz="4" w:space="0" w:color="auto"/>
            </w:tcBorders>
          </w:tcPr>
          <w:p w14:paraId="083AFF11" w14:textId="77777777" w:rsidR="003A7085" w:rsidRPr="007B6BD5" w:rsidRDefault="003A7085" w:rsidP="005A0A96">
            <w:pPr>
              <w:spacing w:after="0"/>
              <w:jc w:val="center"/>
              <w:rPr>
                <w:rFonts w:ascii="Arial" w:hAnsi="Arial" w:cs="Arial"/>
                <w:sz w:val="18"/>
                <w:szCs w:val="18"/>
                <w:lang w:eastAsia="zh-CN"/>
              </w:rPr>
            </w:pPr>
          </w:p>
        </w:tc>
      </w:tr>
      <w:tr w:rsidR="003A7085" w:rsidRPr="007B6BD5" w14:paraId="4A672637" w14:textId="77777777" w:rsidTr="005A0A96">
        <w:trPr>
          <w:jc w:val="center"/>
        </w:trPr>
        <w:tc>
          <w:tcPr>
            <w:tcW w:w="911" w:type="pct"/>
            <w:tcBorders>
              <w:top w:val="nil"/>
              <w:left w:val="single" w:sz="4" w:space="0" w:color="auto"/>
              <w:bottom w:val="nil"/>
              <w:right w:val="single" w:sz="4" w:space="0" w:color="auto"/>
            </w:tcBorders>
          </w:tcPr>
          <w:p w14:paraId="797688A3" w14:textId="77777777" w:rsidR="003A7085" w:rsidRPr="007B6BD5" w:rsidRDefault="003A7085" w:rsidP="005A0A96">
            <w:pPr>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5364D2CB"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5DF7A011" w14:textId="77777777" w:rsidR="003A7085" w:rsidRPr="007B6BD5" w:rsidRDefault="003A7085" w:rsidP="005A0A96">
            <w:pPr>
              <w:spacing w:after="0"/>
              <w:jc w:val="center"/>
              <w:rPr>
                <w:rFonts w:ascii="Arial" w:hAnsi="Arial"/>
                <w:sz w:val="18"/>
                <w:szCs w:val="18"/>
              </w:rPr>
            </w:pPr>
            <w:r w:rsidRPr="007B6BD5">
              <w:rPr>
                <w:rFonts w:ascii="Arial" w:hAnsi="Arial" w:hint="eastAsia"/>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7FC4A2B5"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35A30798"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4</w:t>
            </w:r>
            <w:r>
              <w:rPr>
                <w:rFonts w:ascii="Arial" w:hAnsi="Arial" w:cs="Arial"/>
                <w:sz w:val="18"/>
                <w:szCs w:val="18"/>
                <w:lang w:eastAsia="zh-CN"/>
              </w:rPr>
              <w:t xml:space="preserve"> </w:t>
            </w:r>
            <w:r w:rsidRPr="007B6BD5">
              <w:rPr>
                <w:rFonts w:ascii="Arial" w:hAnsi="Arial" w:cs="Arial"/>
                <w:sz w:val="18"/>
                <w:szCs w:val="18"/>
                <w:lang w:eastAsia="zh-CN"/>
              </w:rPr>
              <w:t>and</w:t>
            </w:r>
            <w:r>
              <w:rPr>
                <w:rFonts w:ascii="Arial" w:hAnsi="Arial" w:cs="Arial"/>
                <w:sz w:val="18"/>
                <w:szCs w:val="18"/>
                <w:lang w:eastAsia="zh-CN"/>
              </w:rPr>
              <w:t xml:space="preserve"> </w:t>
            </w:r>
            <w:r w:rsidRPr="007B6BD5">
              <w:rPr>
                <w:rFonts w:ascii="Arial" w:hAnsi="Arial" w:cs="Arial"/>
                <w:sz w:val="18"/>
                <w:szCs w:val="18"/>
                <w:lang w:eastAsia="zh-CN"/>
              </w:rPr>
              <w:t>5</w:t>
            </w:r>
          </w:p>
        </w:tc>
      </w:tr>
      <w:tr w:rsidR="003A7085" w:rsidRPr="007B6BD5" w14:paraId="0CBDB3C2" w14:textId="77777777" w:rsidTr="005A0A96">
        <w:trPr>
          <w:jc w:val="center"/>
        </w:trPr>
        <w:tc>
          <w:tcPr>
            <w:tcW w:w="911" w:type="pct"/>
            <w:tcBorders>
              <w:top w:val="nil"/>
              <w:left w:val="single" w:sz="4" w:space="0" w:color="auto"/>
              <w:bottom w:val="single" w:sz="4" w:space="0" w:color="auto"/>
              <w:right w:val="single" w:sz="4" w:space="0" w:color="auto"/>
            </w:tcBorders>
          </w:tcPr>
          <w:p w14:paraId="7231D735" w14:textId="77777777" w:rsidR="003A7085" w:rsidRPr="007B6BD5" w:rsidRDefault="003A7085" w:rsidP="005A0A96">
            <w:pPr>
              <w:spacing w:after="0"/>
              <w:jc w:val="center"/>
              <w:rPr>
                <w:rFonts w:ascii="Arial" w:hAnsi="Arial"/>
                <w:sz w:val="18"/>
                <w:szCs w:val="18"/>
                <w:lang w:eastAsia="ja-JP"/>
              </w:rPr>
            </w:pPr>
          </w:p>
        </w:tc>
        <w:tc>
          <w:tcPr>
            <w:tcW w:w="1061" w:type="pct"/>
            <w:tcBorders>
              <w:top w:val="nil"/>
              <w:left w:val="single" w:sz="4" w:space="0" w:color="auto"/>
              <w:bottom w:val="single" w:sz="4" w:space="0" w:color="auto"/>
              <w:right w:val="single" w:sz="4" w:space="0" w:color="auto"/>
            </w:tcBorders>
          </w:tcPr>
          <w:p w14:paraId="7D19F42D"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67B96026" w14:textId="77777777" w:rsidR="003A7085" w:rsidRPr="007B6BD5" w:rsidRDefault="003A7085" w:rsidP="005A0A96">
            <w:pPr>
              <w:spacing w:after="0"/>
              <w:jc w:val="center"/>
              <w:rPr>
                <w:rFonts w:ascii="Arial" w:hAnsi="Arial"/>
                <w:sz w:val="18"/>
                <w:szCs w:val="18"/>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4DAA911B"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CA_n260I</w:t>
            </w:r>
          </w:p>
        </w:tc>
        <w:tc>
          <w:tcPr>
            <w:tcW w:w="1059" w:type="pct"/>
            <w:tcBorders>
              <w:top w:val="nil"/>
              <w:left w:val="single" w:sz="4" w:space="0" w:color="auto"/>
              <w:bottom w:val="single" w:sz="4" w:space="0" w:color="auto"/>
              <w:right w:val="single" w:sz="4" w:space="0" w:color="auto"/>
            </w:tcBorders>
          </w:tcPr>
          <w:p w14:paraId="238DA9F4" w14:textId="77777777" w:rsidR="003A7085" w:rsidRPr="007B6BD5" w:rsidRDefault="003A7085" w:rsidP="005A0A96">
            <w:pPr>
              <w:spacing w:after="0"/>
              <w:jc w:val="center"/>
              <w:rPr>
                <w:rFonts w:ascii="Arial" w:hAnsi="Arial" w:cs="Arial"/>
                <w:sz w:val="18"/>
                <w:szCs w:val="18"/>
                <w:lang w:eastAsia="zh-CN"/>
              </w:rPr>
            </w:pPr>
          </w:p>
        </w:tc>
      </w:tr>
      <w:tr w:rsidR="003A7085" w:rsidRPr="007B6BD5" w14:paraId="0DD9821D" w14:textId="77777777" w:rsidTr="005A0A96">
        <w:trPr>
          <w:jc w:val="center"/>
        </w:trPr>
        <w:tc>
          <w:tcPr>
            <w:tcW w:w="911" w:type="pct"/>
            <w:tcBorders>
              <w:top w:val="single" w:sz="4" w:space="0" w:color="auto"/>
              <w:left w:val="single" w:sz="4" w:space="0" w:color="auto"/>
              <w:bottom w:val="nil"/>
              <w:right w:val="single" w:sz="4" w:space="0" w:color="auto"/>
            </w:tcBorders>
          </w:tcPr>
          <w:p w14:paraId="64A5E334" w14:textId="77777777" w:rsidR="003A7085" w:rsidRPr="007B6BD5" w:rsidRDefault="003A7085" w:rsidP="005A0A96">
            <w:pPr>
              <w:keepNext/>
              <w:spacing w:after="0"/>
              <w:jc w:val="center"/>
              <w:rPr>
                <w:rFonts w:ascii="Arial" w:hAnsi="Arial" w:cs="Arial"/>
                <w:sz w:val="18"/>
                <w:szCs w:val="18"/>
                <w:lang w:eastAsia="ja-JP"/>
              </w:rPr>
            </w:pPr>
            <w:r w:rsidRPr="007B6BD5">
              <w:rPr>
                <w:rFonts w:ascii="Arial" w:hAnsi="Arial"/>
                <w:sz w:val="18"/>
                <w:szCs w:val="18"/>
                <w:lang w:eastAsia="ja-JP"/>
              </w:rPr>
              <w:lastRenderedPageBreak/>
              <w:t>CA_n66A-n260J</w:t>
            </w:r>
          </w:p>
        </w:tc>
        <w:tc>
          <w:tcPr>
            <w:tcW w:w="1061" w:type="pct"/>
            <w:tcBorders>
              <w:top w:val="single" w:sz="4" w:space="0" w:color="auto"/>
              <w:left w:val="single" w:sz="4" w:space="0" w:color="auto"/>
              <w:bottom w:val="nil"/>
              <w:right w:val="single" w:sz="4" w:space="0" w:color="auto"/>
            </w:tcBorders>
          </w:tcPr>
          <w:p w14:paraId="4B0A37E7" w14:textId="77777777" w:rsidR="003A7085" w:rsidRPr="007B6BD5" w:rsidRDefault="003A7085" w:rsidP="005A0A96">
            <w:pPr>
              <w:keepNext/>
              <w:spacing w:after="0"/>
              <w:jc w:val="center"/>
              <w:rPr>
                <w:rFonts w:ascii="Arial" w:hAnsi="Arial" w:cs="Arial"/>
                <w:sz w:val="18"/>
                <w:szCs w:val="18"/>
                <w:lang w:eastAsia="ja-JP"/>
              </w:rPr>
            </w:pPr>
            <w:r w:rsidRPr="007B6BD5">
              <w:rPr>
                <w:rFonts w:ascii="Arial" w:hAnsi="Arial"/>
                <w:sz w:val="18"/>
                <w:szCs w:val="18"/>
              </w:rPr>
              <w:t>CA_n66A-n260A</w:t>
            </w:r>
            <w:r w:rsidRPr="007B6BD5">
              <w:rPr>
                <w:rFonts w:ascii="Arial" w:eastAsia="Yu Mincho" w:hAnsi="Arial" w:cs="Arial"/>
                <w:sz w:val="18"/>
                <w:szCs w:val="18"/>
                <w:lang w:eastAsia="ja-JP"/>
              </w:rPr>
              <w:t>/G/H/I/J</w:t>
            </w:r>
          </w:p>
        </w:tc>
        <w:tc>
          <w:tcPr>
            <w:tcW w:w="555" w:type="pct"/>
            <w:tcBorders>
              <w:top w:val="single" w:sz="4" w:space="0" w:color="auto"/>
              <w:left w:val="single" w:sz="4" w:space="0" w:color="auto"/>
              <w:bottom w:val="single" w:sz="4" w:space="0" w:color="auto"/>
              <w:right w:val="single" w:sz="4" w:space="0" w:color="auto"/>
            </w:tcBorders>
          </w:tcPr>
          <w:p w14:paraId="620F75FA" w14:textId="77777777" w:rsidR="003A7085" w:rsidRPr="007B6BD5" w:rsidRDefault="003A7085" w:rsidP="005A0A96">
            <w:pPr>
              <w:keepNext/>
              <w:spacing w:after="0"/>
              <w:jc w:val="center"/>
              <w:rPr>
                <w:rFonts w:ascii="Arial" w:hAnsi="Arial" w:cs="Arial"/>
                <w:sz w:val="18"/>
                <w:szCs w:val="18"/>
                <w:lang w:eastAsia="zh-CN"/>
              </w:rPr>
            </w:pPr>
            <w:r w:rsidRPr="007B6BD5">
              <w:rPr>
                <w:rFonts w:ascii="Arial" w:hAnsi="Arial"/>
                <w:sz w:val="18"/>
                <w:szCs w:val="18"/>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062DE897" w14:textId="77777777" w:rsidR="003A7085" w:rsidRPr="007B6BD5" w:rsidRDefault="003A7085" w:rsidP="005A0A96">
            <w:pPr>
              <w:keepNext/>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2A40AA7F" w14:textId="77777777" w:rsidR="003A7085" w:rsidRPr="007B6BD5" w:rsidRDefault="003A7085" w:rsidP="005A0A96">
            <w:pPr>
              <w:keepNext/>
              <w:spacing w:after="0"/>
              <w:jc w:val="center"/>
              <w:rPr>
                <w:rFonts w:ascii="Arial" w:hAnsi="Arial"/>
                <w:sz w:val="18"/>
                <w:szCs w:val="18"/>
                <w:lang w:eastAsia="zh-CN"/>
              </w:rPr>
            </w:pPr>
            <w:r w:rsidRPr="007B6BD5">
              <w:rPr>
                <w:rFonts w:ascii="Arial" w:hAnsi="Arial" w:cs="Arial"/>
                <w:sz w:val="18"/>
                <w:szCs w:val="18"/>
                <w:lang w:eastAsia="zh-CN"/>
              </w:rPr>
              <w:t>0</w:t>
            </w:r>
          </w:p>
        </w:tc>
      </w:tr>
      <w:tr w:rsidR="003A7085" w:rsidRPr="007B6BD5" w14:paraId="76DA360B" w14:textId="77777777" w:rsidTr="005A0A96">
        <w:trPr>
          <w:jc w:val="center"/>
        </w:trPr>
        <w:tc>
          <w:tcPr>
            <w:tcW w:w="911" w:type="pct"/>
            <w:tcBorders>
              <w:top w:val="nil"/>
              <w:left w:val="single" w:sz="4" w:space="0" w:color="auto"/>
              <w:bottom w:val="nil"/>
              <w:right w:val="single" w:sz="4" w:space="0" w:color="auto"/>
            </w:tcBorders>
          </w:tcPr>
          <w:p w14:paraId="6C6139F2" w14:textId="77777777" w:rsidR="003A7085" w:rsidRPr="007B6BD5" w:rsidRDefault="003A7085" w:rsidP="005A0A96">
            <w:pPr>
              <w:keepNext/>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68F8E795" w14:textId="77777777" w:rsidR="003A7085" w:rsidRPr="007B6BD5" w:rsidRDefault="003A7085" w:rsidP="005A0A96">
            <w:pPr>
              <w:keepNext/>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2FD923E9" w14:textId="77777777" w:rsidR="003A7085" w:rsidRPr="007B6BD5" w:rsidRDefault="003A7085" w:rsidP="005A0A96">
            <w:pPr>
              <w:keepNext/>
              <w:spacing w:after="0"/>
              <w:jc w:val="center"/>
              <w:rPr>
                <w:rFonts w:ascii="Arial" w:hAnsi="Arial" w:cs="Arial"/>
                <w:sz w:val="18"/>
                <w:szCs w:val="18"/>
                <w:lang w:eastAsia="zh-CN"/>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384360E3" w14:textId="77777777" w:rsidR="003A7085" w:rsidRPr="007B6BD5" w:rsidRDefault="003A7085" w:rsidP="005A0A96">
            <w:pPr>
              <w:keepNext/>
              <w:spacing w:after="0"/>
              <w:jc w:val="center"/>
              <w:rPr>
                <w:rFonts w:ascii="Arial" w:hAnsi="Arial"/>
                <w:sz w:val="18"/>
              </w:rPr>
            </w:pPr>
            <w:r w:rsidRPr="007B6BD5">
              <w:rPr>
                <w:rFonts w:ascii="Arial" w:hAnsi="Arial"/>
                <w:sz w:val="18"/>
                <w:lang w:eastAsia="zh-CN" w:bidi="ar"/>
              </w:rPr>
              <w:t>CA_n260J</w:t>
            </w:r>
          </w:p>
        </w:tc>
        <w:tc>
          <w:tcPr>
            <w:tcW w:w="1059" w:type="pct"/>
            <w:tcBorders>
              <w:top w:val="nil"/>
              <w:left w:val="single" w:sz="4" w:space="0" w:color="auto"/>
              <w:bottom w:val="single" w:sz="4" w:space="0" w:color="auto"/>
              <w:right w:val="single" w:sz="4" w:space="0" w:color="auto"/>
            </w:tcBorders>
          </w:tcPr>
          <w:p w14:paraId="0BE8A3A2" w14:textId="77777777" w:rsidR="003A7085" w:rsidRPr="007B6BD5" w:rsidRDefault="003A7085" w:rsidP="005A0A96">
            <w:pPr>
              <w:keepNext/>
              <w:spacing w:after="0"/>
              <w:jc w:val="center"/>
              <w:rPr>
                <w:rFonts w:ascii="Arial" w:hAnsi="Arial"/>
                <w:sz w:val="18"/>
                <w:szCs w:val="18"/>
                <w:lang w:eastAsia="zh-CN"/>
              </w:rPr>
            </w:pPr>
          </w:p>
        </w:tc>
      </w:tr>
      <w:tr w:rsidR="003A7085" w:rsidRPr="007B6BD5" w14:paraId="70963A8C" w14:textId="77777777" w:rsidTr="005A0A96">
        <w:trPr>
          <w:jc w:val="center"/>
        </w:trPr>
        <w:tc>
          <w:tcPr>
            <w:tcW w:w="911" w:type="pct"/>
            <w:tcBorders>
              <w:top w:val="nil"/>
              <w:left w:val="single" w:sz="4" w:space="0" w:color="auto"/>
              <w:bottom w:val="nil"/>
              <w:right w:val="single" w:sz="4" w:space="0" w:color="auto"/>
            </w:tcBorders>
          </w:tcPr>
          <w:p w14:paraId="2C584D0B" w14:textId="77777777" w:rsidR="003A7085" w:rsidRPr="007B6BD5" w:rsidRDefault="003A7085" w:rsidP="005A0A96">
            <w:pPr>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52905B03"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07006EE4" w14:textId="77777777" w:rsidR="003A7085" w:rsidRPr="007B6BD5" w:rsidRDefault="003A7085" w:rsidP="005A0A96">
            <w:pPr>
              <w:spacing w:after="0"/>
              <w:jc w:val="center"/>
              <w:rPr>
                <w:rFonts w:ascii="Arial" w:hAnsi="Arial"/>
                <w:sz w:val="18"/>
                <w:szCs w:val="18"/>
              </w:rPr>
            </w:pPr>
            <w:r w:rsidRPr="007B6BD5">
              <w:rPr>
                <w:rFonts w:ascii="Arial" w:hAnsi="Arial" w:hint="eastAsia"/>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36AACA6A"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51241714"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hint="eastAsia"/>
                <w:sz w:val="18"/>
                <w:szCs w:val="18"/>
                <w:lang w:eastAsia="zh-CN"/>
              </w:rPr>
              <w:t>1</w:t>
            </w:r>
          </w:p>
        </w:tc>
      </w:tr>
      <w:tr w:rsidR="003A7085" w:rsidRPr="007B6BD5" w14:paraId="23D39C2B" w14:textId="77777777" w:rsidTr="005A0A96">
        <w:trPr>
          <w:jc w:val="center"/>
        </w:trPr>
        <w:tc>
          <w:tcPr>
            <w:tcW w:w="911" w:type="pct"/>
            <w:tcBorders>
              <w:top w:val="nil"/>
              <w:left w:val="single" w:sz="4" w:space="0" w:color="auto"/>
              <w:bottom w:val="nil"/>
              <w:right w:val="single" w:sz="4" w:space="0" w:color="auto"/>
            </w:tcBorders>
          </w:tcPr>
          <w:p w14:paraId="4E50F65C" w14:textId="77777777" w:rsidR="003A7085" w:rsidRPr="007B6BD5" w:rsidRDefault="003A7085" w:rsidP="005A0A96">
            <w:pPr>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1307F7AC"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33B54991" w14:textId="77777777" w:rsidR="003A7085" w:rsidRPr="007B6BD5" w:rsidRDefault="003A7085" w:rsidP="005A0A96">
            <w:pPr>
              <w:spacing w:after="0"/>
              <w:jc w:val="center"/>
              <w:rPr>
                <w:rFonts w:ascii="Arial" w:hAnsi="Arial"/>
                <w:sz w:val="18"/>
                <w:szCs w:val="18"/>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4CD40F79" w14:textId="77777777" w:rsidR="003A7085" w:rsidRPr="007B6BD5" w:rsidRDefault="003A7085" w:rsidP="005A0A96">
            <w:pPr>
              <w:spacing w:after="0"/>
              <w:jc w:val="center"/>
              <w:rPr>
                <w:rFonts w:ascii="Arial" w:hAnsi="Arial"/>
                <w:sz w:val="18"/>
              </w:rPr>
            </w:pPr>
            <w:r w:rsidRPr="007B6BD5">
              <w:rPr>
                <w:rFonts w:ascii="Arial" w:hAnsi="Arial"/>
                <w:sz w:val="18"/>
                <w:lang w:eastAsia="zh-CN" w:bidi="ar"/>
              </w:rPr>
              <w:t>CA_n260J</w:t>
            </w:r>
          </w:p>
        </w:tc>
        <w:tc>
          <w:tcPr>
            <w:tcW w:w="1059" w:type="pct"/>
            <w:tcBorders>
              <w:top w:val="nil"/>
              <w:left w:val="single" w:sz="4" w:space="0" w:color="auto"/>
              <w:bottom w:val="single" w:sz="4" w:space="0" w:color="auto"/>
              <w:right w:val="single" w:sz="4" w:space="0" w:color="auto"/>
            </w:tcBorders>
          </w:tcPr>
          <w:p w14:paraId="7E627FF3" w14:textId="77777777" w:rsidR="003A7085" w:rsidRPr="007B6BD5" w:rsidRDefault="003A7085" w:rsidP="005A0A96">
            <w:pPr>
              <w:spacing w:after="0"/>
              <w:jc w:val="center"/>
              <w:rPr>
                <w:rFonts w:ascii="Arial" w:hAnsi="Arial" w:cs="Arial"/>
                <w:sz w:val="18"/>
                <w:szCs w:val="18"/>
                <w:lang w:eastAsia="zh-CN"/>
              </w:rPr>
            </w:pPr>
          </w:p>
        </w:tc>
      </w:tr>
      <w:tr w:rsidR="003A7085" w:rsidRPr="007B6BD5" w14:paraId="17A02A71" w14:textId="77777777" w:rsidTr="005A0A96">
        <w:trPr>
          <w:jc w:val="center"/>
        </w:trPr>
        <w:tc>
          <w:tcPr>
            <w:tcW w:w="911" w:type="pct"/>
            <w:tcBorders>
              <w:top w:val="nil"/>
              <w:left w:val="single" w:sz="4" w:space="0" w:color="auto"/>
              <w:bottom w:val="nil"/>
              <w:right w:val="single" w:sz="4" w:space="0" w:color="auto"/>
            </w:tcBorders>
          </w:tcPr>
          <w:p w14:paraId="081AE016" w14:textId="77777777" w:rsidR="003A7085" w:rsidRPr="007B6BD5" w:rsidRDefault="003A7085" w:rsidP="005A0A96">
            <w:pPr>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0A1363E4"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24EBE8A3" w14:textId="77777777" w:rsidR="003A7085" w:rsidRPr="007B6BD5" w:rsidRDefault="003A7085" w:rsidP="005A0A96">
            <w:pPr>
              <w:spacing w:after="0"/>
              <w:jc w:val="center"/>
              <w:rPr>
                <w:rFonts w:ascii="Arial" w:hAnsi="Arial"/>
                <w:sz w:val="18"/>
                <w:szCs w:val="18"/>
              </w:rPr>
            </w:pPr>
            <w:r w:rsidRPr="007B6BD5">
              <w:rPr>
                <w:rFonts w:ascii="Arial" w:hAnsi="Arial" w:hint="eastAsia"/>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094881A5"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3DA254E8"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4</w:t>
            </w:r>
            <w:r>
              <w:rPr>
                <w:rFonts w:ascii="Arial" w:hAnsi="Arial" w:cs="Arial"/>
                <w:sz w:val="18"/>
                <w:szCs w:val="18"/>
                <w:lang w:eastAsia="zh-CN"/>
              </w:rPr>
              <w:t xml:space="preserve"> </w:t>
            </w:r>
            <w:r w:rsidRPr="007B6BD5">
              <w:rPr>
                <w:rFonts w:ascii="Arial" w:hAnsi="Arial" w:cs="Arial"/>
                <w:sz w:val="18"/>
                <w:szCs w:val="18"/>
                <w:lang w:eastAsia="zh-CN"/>
              </w:rPr>
              <w:t>and</w:t>
            </w:r>
            <w:r>
              <w:rPr>
                <w:rFonts w:ascii="Arial" w:hAnsi="Arial" w:cs="Arial"/>
                <w:sz w:val="18"/>
                <w:szCs w:val="18"/>
                <w:lang w:eastAsia="zh-CN"/>
              </w:rPr>
              <w:t xml:space="preserve"> </w:t>
            </w:r>
            <w:r w:rsidRPr="007B6BD5">
              <w:rPr>
                <w:rFonts w:ascii="Arial" w:hAnsi="Arial" w:cs="Arial"/>
                <w:sz w:val="18"/>
                <w:szCs w:val="18"/>
                <w:lang w:eastAsia="zh-CN"/>
              </w:rPr>
              <w:t>5</w:t>
            </w:r>
          </w:p>
        </w:tc>
      </w:tr>
      <w:tr w:rsidR="003A7085" w:rsidRPr="007B6BD5" w14:paraId="50904875" w14:textId="77777777" w:rsidTr="005A0A96">
        <w:trPr>
          <w:jc w:val="center"/>
        </w:trPr>
        <w:tc>
          <w:tcPr>
            <w:tcW w:w="911" w:type="pct"/>
            <w:tcBorders>
              <w:top w:val="nil"/>
              <w:left w:val="single" w:sz="4" w:space="0" w:color="auto"/>
              <w:bottom w:val="single" w:sz="4" w:space="0" w:color="auto"/>
              <w:right w:val="single" w:sz="4" w:space="0" w:color="auto"/>
            </w:tcBorders>
          </w:tcPr>
          <w:p w14:paraId="7688E293" w14:textId="77777777" w:rsidR="003A7085" w:rsidRPr="007B6BD5" w:rsidRDefault="003A7085" w:rsidP="005A0A96">
            <w:pPr>
              <w:spacing w:after="0"/>
              <w:jc w:val="center"/>
              <w:rPr>
                <w:rFonts w:ascii="Arial" w:hAnsi="Arial"/>
                <w:sz w:val="18"/>
                <w:szCs w:val="18"/>
                <w:lang w:eastAsia="ja-JP"/>
              </w:rPr>
            </w:pPr>
          </w:p>
        </w:tc>
        <w:tc>
          <w:tcPr>
            <w:tcW w:w="1061" w:type="pct"/>
            <w:tcBorders>
              <w:top w:val="nil"/>
              <w:left w:val="single" w:sz="4" w:space="0" w:color="auto"/>
              <w:bottom w:val="single" w:sz="4" w:space="0" w:color="auto"/>
              <w:right w:val="single" w:sz="4" w:space="0" w:color="auto"/>
            </w:tcBorders>
          </w:tcPr>
          <w:p w14:paraId="7C692413"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6899E4B6" w14:textId="77777777" w:rsidR="003A7085" w:rsidRPr="007B6BD5" w:rsidRDefault="003A7085" w:rsidP="005A0A96">
            <w:pPr>
              <w:spacing w:after="0"/>
              <w:jc w:val="center"/>
              <w:rPr>
                <w:rFonts w:ascii="Arial" w:hAnsi="Arial"/>
                <w:sz w:val="18"/>
                <w:szCs w:val="18"/>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72E80509"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CA_n260</w:t>
            </w:r>
            <w:r w:rsidRPr="007B6BD5">
              <w:rPr>
                <w:rFonts w:ascii="Arial" w:hAnsi="Arial" w:hint="eastAsia"/>
                <w:sz w:val="18"/>
                <w:lang w:eastAsia="zh-CN" w:bidi="ar"/>
              </w:rPr>
              <w:t>J</w:t>
            </w:r>
          </w:p>
        </w:tc>
        <w:tc>
          <w:tcPr>
            <w:tcW w:w="1059" w:type="pct"/>
            <w:tcBorders>
              <w:top w:val="nil"/>
              <w:left w:val="single" w:sz="4" w:space="0" w:color="auto"/>
              <w:bottom w:val="single" w:sz="4" w:space="0" w:color="auto"/>
              <w:right w:val="single" w:sz="4" w:space="0" w:color="auto"/>
            </w:tcBorders>
          </w:tcPr>
          <w:p w14:paraId="4A163230" w14:textId="77777777" w:rsidR="003A7085" w:rsidRPr="007B6BD5" w:rsidRDefault="003A7085" w:rsidP="005A0A96">
            <w:pPr>
              <w:spacing w:after="0"/>
              <w:jc w:val="center"/>
              <w:rPr>
                <w:rFonts w:ascii="Arial" w:hAnsi="Arial" w:cs="Arial"/>
                <w:sz w:val="18"/>
                <w:szCs w:val="18"/>
                <w:lang w:eastAsia="zh-CN"/>
              </w:rPr>
            </w:pPr>
          </w:p>
        </w:tc>
      </w:tr>
      <w:tr w:rsidR="003A7085" w:rsidRPr="007B6BD5" w14:paraId="0BD513BA" w14:textId="77777777" w:rsidTr="005A0A96">
        <w:trPr>
          <w:jc w:val="center"/>
        </w:trPr>
        <w:tc>
          <w:tcPr>
            <w:tcW w:w="911" w:type="pct"/>
            <w:tcBorders>
              <w:top w:val="single" w:sz="4" w:space="0" w:color="auto"/>
              <w:left w:val="single" w:sz="4" w:space="0" w:color="auto"/>
              <w:bottom w:val="nil"/>
              <w:right w:val="single" w:sz="4" w:space="0" w:color="auto"/>
            </w:tcBorders>
          </w:tcPr>
          <w:p w14:paraId="4A38955B"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lang w:eastAsia="ja-JP"/>
              </w:rPr>
              <w:t>CA_n66A-n260K</w:t>
            </w:r>
          </w:p>
        </w:tc>
        <w:tc>
          <w:tcPr>
            <w:tcW w:w="1061" w:type="pct"/>
            <w:tcBorders>
              <w:top w:val="single" w:sz="4" w:space="0" w:color="auto"/>
              <w:left w:val="single" w:sz="4" w:space="0" w:color="auto"/>
              <w:bottom w:val="nil"/>
              <w:right w:val="single" w:sz="4" w:space="0" w:color="auto"/>
            </w:tcBorders>
          </w:tcPr>
          <w:p w14:paraId="77C6B0A0"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rPr>
              <w:t>CA_n66A-n260A</w:t>
            </w:r>
            <w:r w:rsidRPr="007B6BD5">
              <w:rPr>
                <w:rFonts w:ascii="Arial" w:eastAsia="Yu Mincho" w:hAnsi="Arial" w:cs="Arial"/>
                <w:sz w:val="18"/>
                <w:szCs w:val="18"/>
                <w:lang w:eastAsia="ja-JP"/>
              </w:rPr>
              <w:t>/G/H/I/J/K</w:t>
            </w:r>
          </w:p>
        </w:tc>
        <w:tc>
          <w:tcPr>
            <w:tcW w:w="555" w:type="pct"/>
            <w:tcBorders>
              <w:top w:val="single" w:sz="4" w:space="0" w:color="auto"/>
              <w:left w:val="single" w:sz="4" w:space="0" w:color="auto"/>
              <w:bottom w:val="single" w:sz="4" w:space="0" w:color="auto"/>
              <w:right w:val="single" w:sz="4" w:space="0" w:color="auto"/>
            </w:tcBorders>
          </w:tcPr>
          <w:p w14:paraId="1C72F1E6"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00B6BD21" w14:textId="77777777" w:rsidR="003A7085" w:rsidRPr="007B6BD5" w:rsidRDefault="003A7085" w:rsidP="005A0A96">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7D8253C8" w14:textId="77777777" w:rsidR="003A7085" w:rsidRPr="007B6BD5" w:rsidRDefault="003A7085" w:rsidP="005A0A96">
            <w:pPr>
              <w:spacing w:after="0"/>
              <w:jc w:val="center"/>
              <w:rPr>
                <w:rFonts w:ascii="Arial" w:hAnsi="Arial"/>
                <w:sz w:val="18"/>
                <w:szCs w:val="18"/>
                <w:lang w:eastAsia="zh-CN"/>
              </w:rPr>
            </w:pPr>
            <w:r w:rsidRPr="007B6BD5">
              <w:rPr>
                <w:rFonts w:ascii="Arial" w:hAnsi="Arial" w:cs="Arial"/>
                <w:sz w:val="18"/>
                <w:szCs w:val="18"/>
                <w:lang w:eastAsia="zh-CN"/>
              </w:rPr>
              <w:t>0</w:t>
            </w:r>
          </w:p>
        </w:tc>
      </w:tr>
      <w:tr w:rsidR="003A7085" w:rsidRPr="007B6BD5" w14:paraId="4D9ACE35" w14:textId="77777777" w:rsidTr="005A0A96">
        <w:trPr>
          <w:jc w:val="center"/>
        </w:trPr>
        <w:tc>
          <w:tcPr>
            <w:tcW w:w="911" w:type="pct"/>
            <w:tcBorders>
              <w:top w:val="nil"/>
              <w:left w:val="single" w:sz="4" w:space="0" w:color="auto"/>
              <w:bottom w:val="nil"/>
              <w:right w:val="single" w:sz="4" w:space="0" w:color="auto"/>
            </w:tcBorders>
          </w:tcPr>
          <w:p w14:paraId="08626D29"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43028647"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52E6171A"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60111AF5" w14:textId="77777777" w:rsidR="003A7085" w:rsidRPr="007B6BD5" w:rsidRDefault="003A7085" w:rsidP="005A0A96">
            <w:pPr>
              <w:spacing w:after="0"/>
              <w:jc w:val="center"/>
              <w:rPr>
                <w:rFonts w:ascii="Arial" w:hAnsi="Arial"/>
                <w:sz w:val="18"/>
              </w:rPr>
            </w:pPr>
            <w:r w:rsidRPr="007B6BD5">
              <w:rPr>
                <w:rFonts w:ascii="Arial" w:hAnsi="Arial"/>
                <w:sz w:val="18"/>
                <w:lang w:eastAsia="zh-CN" w:bidi="ar"/>
              </w:rPr>
              <w:t>CA_n260K</w:t>
            </w:r>
          </w:p>
        </w:tc>
        <w:tc>
          <w:tcPr>
            <w:tcW w:w="1059" w:type="pct"/>
            <w:tcBorders>
              <w:top w:val="nil"/>
              <w:left w:val="single" w:sz="4" w:space="0" w:color="auto"/>
              <w:bottom w:val="single" w:sz="4" w:space="0" w:color="auto"/>
              <w:right w:val="single" w:sz="4" w:space="0" w:color="auto"/>
            </w:tcBorders>
          </w:tcPr>
          <w:p w14:paraId="0B441308" w14:textId="77777777" w:rsidR="003A7085" w:rsidRPr="007B6BD5" w:rsidRDefault="003A7085" w:rsidP="005A0A96">
            <w:pPr>
              <w:spacing w:after="0"/>
              <w:jc w:val="center"/>
              <w:rPr>
                <w:rFonts w:ascii="Arial" w:hAnsi="Arial"/>
                <w:sz w:val="18"/>
                <w:szCs w:val="18"/>
                <w:lang w:eastAsia="zh-CN"/>
              </w:rPr>
            </w:pPr>
          </w:p>
        </w:tc>
      </w:tr>
      <w:tr w:rsidR="003A7085" w:rsidRPr="007B6BD5" w14:paraId="0AE56269" w14:textId="77777777" w:rsidTr="005A0A96">
        <w:trPr>
          <w:jc w:val="center"/>
        </w:trPr>
        <w:tc>
          <w:tcPr>
            <w:tcW w:w="911" w:type="pct"/>
            <w:tcBorders>
              <w:top w:val="nil"/>
              <w:left w:val="single" w:sz="4" w:space="0" w:color="auto"/>
              <w:bottom w:val="nil"/>
              <w:right w:val="single" w:sz="4" w:space="0" w:color="auto"/>
            </w:tcBorders>
          </w:tcPr>
          <w:p w14:paraId="46E598DA" w14:textId="77777777" w:rsidR="003A7085" w:rsidRPr="007B6BD5" w:rsidRDefault="003A7085" w:rsidP="005A0A96">
            <w:pPr>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7125B59D"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4EB540BE" w14:textId="77777777" w:rsidR="003A7085" w:rsidRPr="007B6BD5" w:rsidRDefault="003A7085" w:rsidP="005A0A96">
            <w:pPr>
              <w:spacing w:after="0"/>
              <w:jc w:val="center"/>
              <w:rPr>
                <w:rFonts w:ascii="Arial" w:hAnsi="Arial"/>
                <w:sz w:val="18"/>
                <w:szCs w:val="18"/>
              </w:rPr>
            </w:pPr>
            <w:r w:rsidRPr="007B6BD5">
              <w:rPr>
                <w:rFonts w:ascii="Arial" w:hAnsi="Arial" w:hint="eastAsia"/>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1A81AAD8"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7B83D092"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hint="eastAsia"/>
                <w:sz w:val="18"/>
                <w:szCs w:val="18"/>
                <w:lang w:eastAsia="zh-CN"/>
              </w:rPr>
              <w:t>1</w:t>
            </w:r>
          </w:p>
        </w:tc>
      </w:tr>
      <w:tr w:rsidR="003A7085" w:rsidRPr="007B6BD5" w14:paraId="7BD2DB5D" w14:textId="77777777" w:rsidTr="005A0A96">
        <w:trPr>
          <w:jc w:val="center"/>
        </w:trPr>
        <w:tc>
          <w:tcPr>
            <w:tcW w:w="911" w:type="pct"/>
            <w:tcBorders>
              <w:top w:val="nil"/>
              <w:left w:val="single" w:sz="4" w:space="0" w:color="auto"/>
              <w:bottom w:val="nil"/>
              <w:right w:val="single" w:sz="4" w:space="0" w:color="auto"/>
            </w:tcBorders>
          </w:tcPr>
          <w:p w14:paraId="1CFD02E1" w14:textId="77777777" w:rsidR="003A7085" w:rsidRPr="007B6BD5" w:rsidRDefault="003A7085" w:rsidP="005A0A96">
            <w:pPr>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31643613"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6C7B438D" w14:textId="77777777" w:rsidR="003A7085" w:rsidRPr="007B6BD5" w:rsidRDefault="003A7085" w:rsidP="005A0A96">
            <w:pPr>
              <w:spacing w:after="0"/>
              <w:jc w:val="center"/>
              <w:rPr>
                <w:rFonts w:ascii="Arial" w:hAnsi="Arial"/>
                <w:sz w:val="18"/>
                <w:szCs w:val="18"/>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4FDB7175" w14:textId="77777777" w:rsidR="003A7085" w:rsidRPr="007B6BD5" w:rsidRDefault="003A7085" w:rsidP="005A0A96">
            <w:pPr>
              <w:spacing w:after="0"/>
              <w:jc w:val="center"/>
              <w:rPr>
                <w:rFonts w:ascii="Arial" w:hAnsi="Arial"/>
                <w:sz w:val="18"/>
              </w:rPr>
            </w:pPr>
            <w:r w:rsidRPr="007B6BD5">
              <w:rPr>
                <w:rFonts w:ascii="Arial" w:hAnsi="Arial"/>
                <w:sz w:val="18"/>
                <w:lang w:eastAsia="zh-CN" w:bidi="ar"/>
              </w:rPr>
              <w:t>CA_n260K</w:t>
            </w:r>
          </w:p>
        </w:tc>
        <w:tc>
          <w:tcPr>
            <w:tcW w:w="1059" w:type="pct"/>
            <w:tcBorders>
              <w:top w:val="nil"/>
              <w:left w:val="single" w:sz="4" w:space="0" w:color="auto"/>
              <w:bottom w:val="single" w:sz="4" w:space="0" w:color="auto"/>
              <w:right w:val="single" w:sz="4" w:space="0" w:color="auto"/>
            </w:tcBorders>
          </w:tcPr>
          <w:p w14:paraId="309C6B73" w14:textId="77777777" w:rsidR="003A7085" w:rsidRPr="007B6BD5" w:rsidRDefault="003A7085" w:rsidP="005A0A96">
            <w:pPr>
              <w:spacing w:after="0"/>
              <w:jc w:val="center"/>
              <w:rPr>
                <w:rFonts w:ascii="Arial" w:hAnsi="Arial" w:cs="Arial"/>
                <w:sz w:val="18"/>
                <w:szCs w:val="18"/>
                <w:lang w:eastAsia="zh-CN"/>
              </w:rPr>
            </w:pPr>
          </w:p>
        </w:tc>
      </w:tr>
      <w:tr w:rsidR="003A7085" w:rsidRPr="007B6BD5" w14:paraId="28932F25" w14:textId="77777777" w:rsidTr="005A0A96">
        <w:trPr>
          <w:jc w:val="center"/>
        </w:trPr>
        <w:tc>
          <w:tcPr>
            <w:tcW w:w="911" w:type="pct"/>
            <w:tcBorders>
              <w:top w:val="nil"/>
              <w:left w:val="single" w:sz="4" w:space="0" w:color="auto"/>
              <w:bottom w:val="nil"/>
              <w:right w:val="single" w:sz="4" w:space="0" w:color="auto"/>
            </w:tcBorders>
          </w:tcPr>
          <w:p w14:paraId="63366EA7" w14:textId="77777777" w:rsidR="003A7085" w:rsidRPr="007B6BD5" w:rsidRDefault="003A7085" w:rsidP="005A0A96">
            <w:pPr>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3A3FDDDA"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3F2EBE3A" w14:textId="77777777" w:rsidR="003A7085" w:rsidRPr="007B6BD5" w:rsidRDefault="003A7085" w:rsidP="005A0A96">
            <w:pPr>
              <w:spacing w:after="0"/>
              <w:jc w:val="center"/>
              <w:rPr>
                <w:rFonts w:ascii="Arial" w:hAnsi="Arial"/>
                <w:sz w:val="18"/>
                <w:szCs w:val="18"/>
              </w:rPr>
            </w:pPr>
            <w:r w:rsidRPr="007B6BD5">
              <w:rPr>
                <w:rFonts w:ascii="Arial" w:hAnsi="Arial" w:hint="eastAsia"/>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7F447C3A"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015EB004"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4</w:t>
            </w:r>
            <w:r>
              <w:rPr>
                <w:rFonts w:ascii="Arial" w:hAnsi="Arial" w:cs="Arial"/>
                <w:sz w:val="18"/>
                <w:szCs w:val="18"/>
                <w:lang w:eastAsia="zh-CN"/>
              </w:rPr>
              <w:t xml:space="preserve"> </w:t>
            </w:r>
            <w:r w:rsidRPr="007B6BD5">
              <w:rPr>
                <w:rFonts w:ascii="Arial" w:hAnsi="Arial" w:cs="Arial"/>
                <w:sz w:val="18"/>
                <w:szCs w:val="18"/>
                <w:lang w:eastAsia="zh-CN"/>
              </w:rPr>
              <w:t>and</w:t>
            </w:r>
            <w:r>
              <w:rPr>
                <w:rFonts w:ascii="Arial" w:hAnsi="Arial" w:cs="Arial"/>
                <w:sz w:val="18"/>
                <w:szCs w:val="18"/>
                <w:lang w:eastAsia="zh-CN"/>
              </w:rPr>
              <w:t xml:space="preserve"> </w:t>
            </w:r>
            <w:r w:rsidRPr="007B6BD5">
              <w:rPr>
                <w:rFonts w:ascii="Arial" w:hAnsi="Arial" w:cs="Arial"/>
                <w:sz w:val="18"/>
                <w:szCs w:val="18"/>
                <w:lang w:eastAsia="zh-CN"/>
              </w:rPr>
              <w:t>5</w:t>
            </w:r>
          </w:p>
        </w:tc>
      </w:tr>
      <w:tr w:rsidR="003A7085" w:rsidRPr="007B6BD5" w14:paraId="5EBF2D43" w14:textId="77777777" w:rsidTr="005A0A96">
        <w:trPr>
          <w:jc w:val="center"/>
        </w:trPr>
        <w:tc>
          <w:tcPr>
            <w:tcW w:w="911" w:type="pct"/>
            <w:tcBorders>
              <w:top w:val="nil"/>
              <w:left w:val="single" w:sz="4" w:space="0" w:color="auto"/>
              <w:bottom w:val="single" w:sz="4" w:space="0" w:color="auto"/>
              <w:right w:val="single" w:sz="4" w:space="0" w:color="auto"/>
            </w:tcBorders>
          </w:tcPr>
          <w:p w14:paraId="31845FEE" w14:textId="77777777" w:rsidR="003A7085" w:rsidRPr="007B6BD5" w:rsidRDefault="003A7085" w:rsidP="005A0A96">
            <w:pPr>
              <w:spacing w:after="0"/>
              <w:jc w:val="center"/>
              <w:rPr>
                <w:rFonts w:ascii="Arial" w:hAnsi="Arial"/>
                <w:sz w:val="18"/>
                <w:szCs w:val="18"/>
                <w:lang w:eastAsia="ja-JP"/>
              </w:rPr>
            </w:pPr>
          </w:p>
        </w:tc>
        <w:tc>
          <w:tcPr>
            <w:tcW w:w="1061" w:type="pct"/>
            <w:tcBorders>
              <w:top w:val="nil"/>
              <w:left w:val="single" w:sz="4" w:space="0" w:color="auto"/>
              <w:bottom w:val="single" w:sz="4" w:space="0" w:color="auto"/>
              <w:right w:val="single" w:sz="4" w:space="0" w:color="auto"/>
            </w:tcBorders>
          </w:tcPr>
          <w:p w14:paraId="3E61095C"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2BB0F317" w14:textId="77777777" w:rsidR="003A7085" w:rsidRPr="007B6BD5" w:rsidRDefault="003A7085" w:rsidP="005A0A96">
            <w:pPr>
              <w:spacing w:after="0"/>
              <w:jc w:val="center"/>
              <w:rPr>
                <w:rFonts w:ascii="Arial" w:hAnsi="Arial"/>
                <w:sz w:val="18"/>
                <w:szCs w:val="18"/>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3E6A8149"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CA_n260</w:t>
            </w:r>
            <w:r w:rsidRPr="007B6BD5">
              <w:rPr>
                <w:rFonts w:ascii="Arial" w:hAnsi="Arial" w:hint="eastAsia"/>
                <w:sz w:val="18"/>
                <w:lang w:eastAsia="zh-CN" w:bidi="ar"/>
              </w:rPr>
              <w:t>K</w:t>
            </w:r>
          </w:p>
        </w:tc>
        <w:tc>
          <w:tcPr>
            <w:tcW w:w="1059" w:type="pct"/>
            <w:tcBorders>
              <w:top w:val="nil"/>
              <w:left w:val="single" w:sz="4" w:space="0" w:color="auto"/>
              <w:bottom w:val="single" w:sz="4" w:space="0" w:color="auto"/>
              <w:right w:val="single" w:sz="4" w:space="0" w:color="auto"/>
            </w:tcBorders>
          </w:tcPr>
          <w:p w14:paraId="16EEB5BF" w14:textId="77777777" w:rsidR="003A7085" w:rsidRPr="007B6BD5" w:rsidRDefault="003A7085" w:rsidP="005A0A96">
            <w:pPr>
              <w:spacing w:after="0"/>
              <w:jc w:val="center"/>
              <w:rPr>
                <w:rFonts w:ascii="Arial" w:hAnsi="Arial" w:cs="Arial"/>
                <w:sz w:val="18"/>
                <w:szCs w:val="18"/>
                <w:lang w:eastAsia="zh-CN"/>
              </w:rPr>
            </w:pPr>
          </w:p>
        </w:tc>
      </w:tr>
      <w:tr w:rsidR="003A7085" w:rsidRPr="007B6BD5" w14:paraId="05316715" w14:textId="77777777" w:rsidTr="005A0A96">
        <w:trPr>
          <w:jc w:val="center"/>
        </w:trPr>
        <w:tc>
          <w:tcPr>
            <w:tcW w:w="911" w:type="pct"/>
            <w:tcBorders>
              <w:top w:val="single" w:sz="4" w:space="0" w:color="auto"/>
              <w:left w:val="single" w:sz="4" w:space="0" w:color="auto"/>
              <w:bottom w:val="nil"/>
              <w:right w:val="single" w:sz="4" w:space="0" w:color="auto"/>
            </w:tcBorders>
          </w:tcPr>
          <w:p w14:paraId="67384B1D"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lang w:eastAsia="ja-JP"/>
              </w:rPr>
              <w:t>CA_n66A-n260L</w:t>
            </w:r>
          </w:p>
        </w:tc>
        <w:tc>
          <w:tcPr>
            <w:tcW w:w="1061" w:type="pct"/>
            <w:tcBorders>
              <w:top w:val="single" w:sz="4" w:space="0" w:color="auto"/>
              <w:left w:val="single" w:sz="4" w:space="0" w:color="auto"/>
              <w:bottom w:val="nil"/>
              <w:right w:val="single" w:sz="4" w:space="0" w:color="auto"/>
            </w:tcBorders>
          </w:tcPr>
          <w:p w14:paraId="75A68753"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rPr>
              <w:t>CA_n66A-n260A</w:t>
            </w:r>
            <w:r w:rsidRPr="007B6BD5">
              <w:rPr>
                <w:rFonts w:ascii="Arial" w:eastAsia="Yu Mincho" w:hAnsi="Arial" w:cs="Arial"/>
                <w:sz w:val="18"/>
                <w:szCs w:val="18"/>
                <w:lang w:eastAsia="ja-JP"/>
              </w:rPr>
              <w:t>/G/H/I/J/K/L</w:t>
            </w:r>
          </w:p>
        </w:tc>
        <w:tc>
          <w:tcPr>
            <w:tcW w:w="555" w:type="pct"/>
            <w:tcBorders>
              <w:top w:val="single" w:sz="4" w:space="0" w:color="auto"/>
              <w:left w:val="single" w:sz="4" w:space="0" w:color="auto"/>
              <w:bottom w:val="single" w:sz="4" w:space="0" w:color="auto"/>
              <w:right w:val="single" w:sz="4" w:space="0" w:color="auto"/>
            </w:tcBorders>
          </w:tcPr>
          <w:p w14:paraId="10A27BA8"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446EA34A" w14:textId="77777777" w:rsidR="003A7085" w:rsidRPr="007B6BD5" w:rsidRDefault="003A7085" w:rsidP="005A0A96">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637B1DC1" w14:textId="77777777" w:rsidR="003A7085" w:rsidRPr="007B6BD5" w:rsidRDefault="003A7085" w:rsidP="005A0A96">
            <w:pPr>
              <w:spacing w:after="0"/>
              <w:jc w:val="center"/>
              <w:rPr>
                <w:rFonts w:ascii="Arial" w:hAnsi="Arial"/>
                <w:sz w:val="18"/>
                <w:szCs w:val="18"/>
                <w:lang w:eastAsia="zh-CN"/>
              </w:rPr>
            </w:pPr>
            <w:r w:rsidRPr="007B6BD5">
              <w:rPr>
                <w:rFonts w:ascii="Arial" w:hAnsi="Arial" w:cs="Arial"/>
                <w:sz w:val="18"/>
                <w:szCs w:val="18"/>
                <w:lang w:eastAsia="zh-CN"/>
              </w:rPr>
              <w:t>0</w:t>
            </w:r>
          </w:p>
        </w:tc>
      </w:tr>
      <w:tr w:rsidR="003A7085" w:rsidRPr="007B6BD5" w14:paraId="02A7AFD0" w14:textId="77777777" w:rsidTr="005A0A96">
        <w:trPr>
          <w:jc w:val="center"/>
        </w:trPr>
        <w:tc>
          <w:tcPr>
            <w:tcW w:w="911" w:type="pct"/>
            <w:tcBorders>
              <w:top w:val="nil"/>
              <w:left w:val="single" w:sz="4" w:space="0" w:color="auto"/>
              <w:bottom w:val="nil"/>
              <w:right w:val="single" w:sz="4" w:space="0" w:color="auto"/>
            </w:tcBorders>
          </w:tcPr>
          <w:p w14:paraId="534C4EAB"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3172DF3F"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1EEB47A9"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4328D4B8" w14:textId="77777777" w:rsidR="003A7085" w:rsidRPr="007B6BD5" w:rsidRDefault="003A7085" w:rsidP="005A0A96">
            <w:pPr>
              <w:spacing w:after="0"/>
              <w:jc w:val="center"/>
              <w:rPr>
                <w:rFonts w:ascii="Arial" w:hAnsi="Arial"/>
                <w:sz w:val="18"/>
              </w:rPr>
            </w:pPr>
            <w:r w:rsidRPr="007B6BD5">
              <w:rPr>
                <w:rFonts w:ascii="Arial" w:hAnsi="Arial"/>
                <w:sz w:val="18"/>
                <w:lang w:eastAsia="zh-CN" w:bidi="ar"/>
              </w:rPr>
              <w:t>CA_n260L</w:t>
            </w:r>
          </w:p>
        </w:tc>
        <w:tc>
          <w:tcPr>
            <w:tcW w:w="1059" w:type="pct"/>
            <w:tcBorders>
              <w:top w:val="nil"/>
              <w:left w:val="single" w:sz="4" w:space="0" w:color="auto"/>
              <w:bottom w:val="single" w:sz="4" w:space="0" w:color="auto"/>
              <w:right w:val="single" w:sz="4" w:space="0" w:color="auto"/>
            </w:tcBorders>
          </w:tcPr>
          <w:p w14:paraId="107564C6" w14:textId="77777777" w:rsidR="003A7085" w:rsidRPr="007B6BD5" w:rsidRDefault="003A7085" w:rsidP="005A0A96">
            <w:pPr>
              <w:spacing w:after="0"/>
              <w:jc w:val="center"/>
              <w:rPr>
                <w:rFonts w:ascii="Arial" w:hAnsi="Arial"/>
                <w:sz w:val="18"/>
                <w:szCs w:val="18"/>
                <w:lang w:eastAsia="zh-CN"/>
              </w:rPr>
            </w:pPr>
          </w:p>
        </w:tc>
      </w:tr>
      <w:tr w:rsidR="003A7085" w:rsidRPr="007B6BD5" w14:paraId="13E69E21" w14:textId="77777777" w:rsidTr="005A0A96">
        <w:trPr>
          <w:jc w:val="center"/>
        </w:trPr>
        <w:tc>
          <w:tcPr>
            <w:tcW w:w="911" w:type="pct"/>
            <w:tcBorders>
              <w:top w:val="nil"/>
              <w:left w:val="single" w:sz="4" w:space="0" w:color="auto"/>
              <w:bottom w:val="nil"/>
              <w:right w:val="single" w:sz="4" w:space="0" w:color="auto"/>
            </w:tcBorders>
          </w:tcPr>
          <w:p w14:paraId="761074A8" w14:textId="77777777" w:rsidR="003A7085" w:rsidRPr="007B6BD5" w:rsidRDefault="003A7085" w:rsidP="005A0A96">
            <w:pPr>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705856C7"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080609E8" w14:textId="77777777" w:rsidR="003A7085" w:rsidRPr="007B6BD5" w:rsidRDefault="003A7085" w:rsidP="005A0A96">
            <w:pPr>
              <w:spacing w:after="0"/>
              <w:jc w:val="center"/>
              <w:rPr>
                <w:rFonts w:ascii="Arial" w:hAnsi="Arial"/>
                <w:sz w:val="18"/>
                <w:szCs w:val="18"/>
              </w:rPr>
            </w:pPr>
            <w:r w:rsidRPr="007B6BD5">
              <w:rPr>
                <w:rFonts w:ascii="Arial" w:hAnsi="Arial" w:hint="eastAsia"/>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6AB6B543"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7E54BD14"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hint="eastAsia"/>
                <w:sz w:val="18"/>
                <w:szCs w:val="18"/>
                <w:lang w:eastAsia="zh-CN"/>
              </w:rPr>
              <w:t>1</w:t>
            </w:r>
          </w:p>
        </w:tc>
      </w:tr>
      <w:tr w:rsidR="003A7085" w:rsidRPr="007B6BD5" w14:paraId="1BC9A98F" w14:textId="77777777" w:rsidTr="005A0A96">
        <w:trPr>
          <w:jc w:val="center"/>
        </w:trPr>
        <w:tc>
          <w:tcPr>
            <w:tcW w:w="911" w:type="pct"/>
            <w:tcBorders>
              <w:top w:val="nil"/>
              <w:left w:val="single" w:sz="4" w:space="0" w:color="auto"/>
              <w:bottom w:val="nil"/>
              <w:right w:val="single" w:sz="4" w:space="0" w:color="auto"/>
            </w:tcBorders>
          </w:tcPr>
          <w:p w14:paraId="114D2731" w14:textId="77777777" w:rsidR="003A7085" w:rsidRPr="007B6BD5" w:rsidRDefault="003A7085" w:rsidP="005A0A96">
            <w:pPr>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57E5360D"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0F5773DB" w14:textId="77777777" w:rsidR="003A7085" w:rsidRPr="007B6BD5" w:rsidRDefault="003A7085" w:rsidP="005A0A96">
            <w:pPr>
              <w:spacing w:after="0"/>
              <w:jc w:val="center"/>
              <w:rPr>
                <w:rFonts w:ascii="Arial" w:hAnsi="Arial"/>
                <w:sz w:val="18"/>
                <w:szCs w:val="18"/>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290457F3" w14:textId="77777777" w:rsidR="003A7085" w:rsidRPr="007B6BD5" w:rsidRDefault="003A7085" w:rsidP="005A0A96">
            <w:pPr>
              <w:spacing w:after="0"/>
              <w:jc w:val="center"/>
              <w:rPr>
                <w:rFonts w:ascii="Arial" w:hAnsi="Arial"/>
                <w:sz w:val="18"/>
              </w:rPr>
            </w:pPr>
            <w:r w:rsidRPr="007B6BD5">
              <w:rPr>
                <w:rFonts w:ascii="Arial" w:hAnsi="Arial"/>
                <w:sz w:val="18"/>
                <w:lang w:eastAsia="zh-CN" w:bidi="ar"/>
              </w:rPr>
              <w:t>CA_n260L</w:t>
            </w:r>
          </w:p>
        </w:tc>
        <w:tc>
          <w:tcPr>
            <w:tcW w:w="1059" w:type="pct"/>
            <w:tcBorders>
              <w:top w:val="nil"/>
              <w:left w:val="single" w:sz="4" w:space="0" w:color="auto"/>
              <w:bottom w:val="single" w:sz="4" w:space="0" w:color="auto"/>
              <w:right w:val="single" w:sz="4" w:space="0" w:color="auto"/>
            </w:tcBorders>
          </w:tcPr>
          <w:p w14:paraId="26AED261" w14:textId="77777777" w:rsidR="003A7085" w:rsidRPr="007B6BD5" w:rsidRDefault="003A7085" w:rsidP="005A0A96">
            <w:pPr>
              <w:spacing w:after="0"/>
              <w:jc w:val="center"/>
              <w:rPr>
                <w:rFonts w:ascii="Arial" w:hAnsi="Arial" w:cs="Arial"/>
                <w:sz w:val="18"/>
                <w:szCs w:val="18"/>
                <w:lang w:eastAsia="zh-CN"/>
              </w:rPr>
            </w:pPr>
          </w:p>
        </w:tc>
      </w:tr>
      <w:tr w:rsidR="003A7085" w:rsidRPr="007B6BD5" w14:paraId="01B9E7F1" w14:textId="77777777" w:rsidTr="005A0A96">
        <w:trPr>
          <w:jc w:val="center"/>
        </w:trPr>
        <w:tc>
          <w:tcPr>
            <w:tcW w:w="911" w:type="pct"/>
            <w:tcBorders>
              <w:top w:val="nil"/>
              <w:left w:val="single" w:sz="4" w:space="0" w:color="auto"/>
              <w:bottom w:val="nil"/>
              <w:right w:val="single" w:sz="4" w:space="0" w:color="auto"/>
            </w:tcBorders>
          </w:tcPr>
          <w:p w14:paraId="227A9005" w14:textId="77777777" w:rsidR="003A7085" w:rsidRPr="007B6BD5" w:rsidRDefault="003A7085" w:rsidP="005A0A96">
            <w:pPr>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52F3C4B7"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6CCE8375" w14:textId="77777777" w:rsidR="003A7085" w:rsidRPr="007B6BD5" w:rsidRDefault="003A7085" w:rsidP="005A0A96">
            <w:pPr>
              <w:spacing w:after="0"/>
              <w:jc w:val="center"/>
              <w:rPr>
                <w:rFonts w:ascii="Arial" w:hAnsi="Arial"/>
                <w:sz w:val="18"/>
                <w:szCs w:val="18"/>
              </w:rPr>
            </w:pPr>
            <w:r w:rsidRPr="007B6BD5">
              <w:rPr>
                <w:rFonts w:ascii="Arial" w:hAnsi="Arial" w:hint="eastAsia"/>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49961DAF"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1EFD97EB"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4</w:t>
            </w:r>
            <w:r>
              <w:rPr>
                <w:rFonts w:ascii="Arial" w:hAnsi="Arial" w:cs="Arial"/>
                <w:sz w:val="18"/>
                <w:szCs w:val="18"/>
                <w:lang w:eastAsia="zh-CN"/>
              </w:rPr>
              <w:t xml:space="preserve"> </w:t>
            </w:r>
            <w:r w:rsidRPr="007B6BD5">
              <w:rPr>
                <w:rFonts w:ascii="Arial" w:hAnsi="Arial" w:cs="Arial"/>
                <w:sz w:val="18"/>
                <w:szCs w:val="18"/>
                <w:lang w:eastAsia="zh-CN"/>
              </w:rPr>
              <w:t>and</w:t>
            </w:r>
            <w:r>
              <w:rPr>
                <w:rFonts w:ascii="Arial" w:hAnsi="Arial" w:cs="Arial"/>
                <w:sz w:val="18"/>
                <w:szCs w:val="18"/>
                <w:lang w:eastAsia="zh-CN"/>
              </w:rPr>
              <w:t xml:space="preserve"> </w:t>
            </w:r>
            <w:r w:rsidRPr="007B6BD5">
              <w:rPr>
                <w:rFonts w:ascii="Arial" w:hAnsi="Arial" w:cs="Arial"/>
                <w:sz w:val="18"/>
                <w:szCs w:val="18"/>
                <w:lang w:eastAsia="zh-CN"/>
              </w:rPr>
              <w:t>5</w:t>
            </w:r>
          </w:p>
        </w:tc>
      </w:tr>
      <w:tr w:rsidR="003A7085" w:rsidRPr="007B6BD5" w14:paraId="33DA5EF7" w14:textId="77777777" w:rsidTr="005A0A96">
        <w:trPr>
          <w:jc w:val="center"/>
        </w:trPr>
        <w:tc>
          <w:tcPr>
            <w:tcW w:w="911" w:type="pct"/>
            <w:tcBorders>
              <w:top w:val="nil"/>
              <w:left w:val="single" w:sz="4" w:space="0" w:color="auto"/>
              <w:bottom w:val="single" w:sz="4" w:space="0" w:color="auto"/>
              <w:right w:val="single" w:sz="4" w:space="0" w:color="auto"/>
            </w:tcBorders>
          </w:tcPr>
          <w:p w14:paraId="5403CCA9" w14:textId="77777777" w:rsidR="003A7085" w:rsidRPr="007B6BD5" w:rsidRDefault="003A7085" w:rsidP="005A0A96">
            <w:pPr>
              <w:spacing w:after="0"/>
              <w:jc w:val="center"/>
              <w:rPr>
                <w:rFonts w:ascii="Arial" w:hAnsi="Arial"/>
                <w:sz w:val="18"/>
                <w:szCs w:val="18"/>
                <w:lang w:eastAsia="ja-JP"/>
              </w:rPr>
            </w:pPr>
          </w:p>
        </w:tc>
        <w:tc>
          <w:tcPr>
            <w:tcW w:w="1061" w:type="pct"/>
            <w:tcBorders>
              <w:top w:val="nil"/>
              <w:left w:val="single" w:sz="4" w:space="0" w:color="auto"/>
              <w:bottom w:val="single" w:sz="4" w:space="0" w:color="auto"/>
              <w:right w:val="single" w:sz="4" w:space="0" w:color="auto"/>
            </w:tcBorders>
          </w:tcPr>
          <w:p w14:paraId="30CF4D82"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1BDD441A" w14:textId="77777777" w:rsidR="003A7085" w:rsidRPr="007B6BD5" w:rsidRDefault="003A7085" w:rsidP="005A0A96">
            <w:pPr>
              <w:spacing w:after="0"/>
              <w:jc w:val="center"/>
              <w:rPr>
                <w:rFonts w:ascii="Arial" w:hAnsi="Arial"/>
                <w:sz w:val="18"/>
                <w:szCs w:val="18"/>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128A650D"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CA_n260</w:t>
            </w:r>
            <w:r w:rsidRPr="007B6BD5">
              <w:rPr>
                <w:rFonts w:ascii="Arial" w:hAnsi="Arial" w:hint="eastAsia"/>
                <w:sz w:val="18"/>
                <w:lang w:eastAsia="zh-CN" w:bidi="ar"/>
              </w:rPr>
              <w:t>L</w:t>
            </w:r>
          </w:p>
        </w:tc>
        <w:tc>
          <w:tcPr>
            <w:tcW w:w="1059" w:type="pct"/>
            <w:tcBorders>
              <w:top w:val="nil"/>
              <w:left w:val="single" w:sz="4" w:space="0" w:color="auto"/>
              <w:bottom w:val="single" w:sz="4" w:space="0" w:color="auto"/>
              <w:right w:val="single" w:sz="4" w:space="0" w:color="auto"/>
            </w:tcBorders>
          </w:tcPr>
          <w:p w14:paraId="625361C3" w14:textId="77777777" w:rsidR="003A7085" w:rsidRPr="007B6BD5" w:rsidRDefault="003A7085" w:rsidP="005A0A96">
            <w:pPr>
              <w:spacing w:after="0"/>
              <w:jc w:val="center"/>
              <w:rPr>
                <w:rFonts w:ascii="Arial" w:hAnsi="Arial" w:cs="Arial"/>
                <w:sz w:val="18"/>
                <w:szCs w:val="18"/>
                <w:lang w:eastAsia="zh-CN"/>
              </w:rPr>
            </w:pPr>
          </w:p>
        </w:tc>
      </w:tr>
      <w:tr w:rsidR="003A7085" w:rsidRPr="007B6BD5" w14:paraId="3ED14FBF" w14:textId="77777777" w:rsidTr="005A0A96">
        <w:trPr>
          <w:jc w:val="center"/>
        </w:trPr>
        <w:tc>
          <w:tcPr>
            <w:tcW w:w="911" w:type="pct"/>
            <w:tcBorders>
              <w:top w:val="single" w:sz="4" w:space="0" w:color="auto"/>
              <w:left w:val="single" w:sz="4" w:space="0" w:color="auto"/>
              <w:bottom w:val="nil"/>
              <w:right w:val="single" w:sz="4" w:space="0" w:color="auto"/>
            </w:tcBorders>
          </w:tcPr>
          <w:p w14:paraId="5B79FD80"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lang w:eastAsia="ja-JP"/>
              </w:rPr>
              <w:t>CA_n66A-n260M</w:t>
            </w:r>
          </w:p>
        </w:tc>
        <w:tc>
          <w:tcPr>
            <w:tcW w:w="1061" w:type="pct"/>
            <w:tcBorders>
              <w:top w:val="single" w:sz="4" w:space="0" w:color="auto"/>
              <w:left w:val="single" w:sz="4" w:space="0" w:color="auto"/>
              <w:bottom w:val="nil"/>
              <w:right w:val="single" w:sz="4" w:space="0" w:color="auto"/>
            </w:tcBorders>
          </w:tcPr>
          <w:p w14:paraId="71FEF42F"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rPr>
              <w:t>CA_n66A-n260A</w:t>
            </w:r>
            <w:r w:rsidRPr="007B6BD5">
              <w:rPr>
                <w:rFonts w:ascii="Arial" w:eastAsia="Yu Mincho" w:hAnsi="Arial" w:cs="Arial"/>
                <w:sz w:val="18"/>
                <w:szCs w:val="18"/>
                <w:lang w:eastAsia="ja-JP"/>
              </w:rPr>
              <w:t>/G/H/I/J/K/L/M</w:t>
            </w:r>
          </w:p>
        </w:tc>
        <w:tc>
          <w:tcPr>
            <w:tcW w:w="555" w:type="pct"/>
            <w:tcBorders>
              <w:top w:val="single" w:sz="4" w:space="0" w:color="auto"/>
              <w:left w:val="single" w:sz="4" w:space="0" w:color="auto"/>
              <w:bottom w:val="single" w:sz="4" w:space="0" w:color="auto"/>
              <w:right w:val="single" w:sz="4" w:space="0" w:color="auto"/>
            </w:tcBorders>
          </w:tcPr>
          <w:p w14:paraId="5CEAA35D"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3089FD07" w14:textId="77777777" w:rsidR="003A7085" w:rsidRPr="007B6BD5" w:rsidRDefault="003A7085" w:rsidP="005A0A96">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38BCD201" w14:textId="77777777" w:rsidR="003A7085" w:rsidRPr="007B6BD5" w:rsidRDefault="003A7085" w:rsidP="005A0A96">
            <w:pPr>
              <w:spacing w:after="0"/>
              <w:jc w:val="center"/>
              <w:rPr>
                <w:rFonts w:ascii="Arial" w:hAnsi="Arial"/>
                <w:sz w:val="18"/>
                <w:szCs w:val="18"/>
                <w:lang w:eastAsia="zh-CN"/>
              </w:rPr>
            </w:pPr>
            <w:r w:rsidRPr="007B6BD5">
              <w:rPr>
                <w:rFonts w:ascii="Arial" w:hAnsi="Arial" w:cs="Arial"/>
                <w:sz w:val="18"/>
                <w:szCs w:val="18"/>
                <w:lang w:eastAsia="zh-CN"/>
              </w:rPr>
              <w:t>0</w:t>
            </w:r>
          </w:p>
        </w:tc>
      </w:tr>
      <w:tr w:rsidR="003A7085" w:rsidRPr="007B6BD5" w14:paraId="5D23CCD8" w14:textId="77777777" w:rsidTr="005A0A96">
        <w:trPr>
          <w:jc w:val="center"/>
        </w:trPr>
        <w:tc>
          <w:tcPr>
            <w:tcW w:w="911" w:type="pct"/>
            <w:tcBorders>
              <w:top w:val="nil"/>
              <w:left w:val="single" w:sz="4" w:space="0" w:color="auto"/>
              <w:bottom w:val="nil"/>
              <w:right w:val="single" w:sz="4" w:space="0" w:color="auto"/>
            </w:tcBorders>
          </w:tcPr>
          <w:p w14:paraId="7EED34FD"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6D16CF9C"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1F277DB3"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490DF067" w14:textId="77777777" w:rsidR="003A7085" w:rsidRPr="007B6BD5" w:rsidRDefault="003A7085" w:rsidP="005A0A96">
            <w:pPr>
              <w:spacing w:after="0"/>
              <w:jc w:val="center"/>
              <w:rPr>
                <w:rFonts w:ascii="Arial" w:hAnsi="Arial"/>
                <w:sz w:val="18"/>
              </w:rPr>
            </w:pPr>
            <w:r w:rsidRPr="007B6BD5">
              <w:rPr>
                <w:rFonts w:ascii="Arial" w:hAnsi="Arial"/>
                <w:sz w:val="18"/>
                <w:lang w:eastAsia="zh-CN" w:bidi="ar"/>
              </w:rPr>
              <w:t>CA_n260M</w:t>
            </w:r>
          </w:p>
        </w:tc>
        <w:tc>
          <w:tcPr>
            <w:tcW w:w="1059" w:type="pct"/>
            <w:tcBorders>
              <w:top w:val="nil"/>
              <w:left w:val="single" w:sz="4" w:space="0" w:color="auto"/>
              <w:bottom w:val="single" w:sz="4" w:space="0" w:color="auto"/>
              <w:right w:val="single" w:sz="4" w:space="0" w:color="auto"/>
            </w:tcBorders>
          </w:tcPr>
          <w:p w14:paraId="36CC77FC" w14:textId="77777777" w:rsidR="003A7085" w:rsidRPr="007B6BD5" w:rsidRDefault="003A7085" w:rsidP="005A0A96">
            <w:pPr>
              <w:spacing w:after="0"/>
              <w:jc w:val="center"/>
              <w:rPr>
                <w:rFonts w:ascii="Arial" w:hAnsi="Arial"/>
                <w:sz w:val="18"/>
                <w:szCs w:val="18"/>
                <w:lang w:eastAsia="zh-CN"/>
              </w:rPr>
            </w:pPr>
          </w:p>
        </w:tc>
      </w:tr>
      <w:tr w:rsidR="003A7085" w:rsidRPr="007B6BD5" w14:paraId="05A3D5EA" w14:textId="77777777" w:rsidTr="005A0A96">
        <w:trPr>
          <w:jc w:val="center"/>
        </w:trPr>
        <w:tc>
          <w:tcPr>
            <w:tcW w:w="911" w:type="pct"/>
            <w:tcBorders>
              <w:top w:val="nil"/>
              <w:left w:val="single" w:sz="4" w:space="0" w:color="auto"/>
              <w:bottom w:val="nil"/>
              <w:right w:val="single" w:sz="4" w:space="0" w:color="auto"/>
            </w:tcBorders>
          </w:tcPr>
          <w:p w14:paraId="4176738E"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783BD670"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2A9E8E4F"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1FC63DD9" w14:textId="77777777" w:rsidR="003A7085" w:rsidRPr="007B6BD5" w:rsidRDefault="003A7085" w:rsidP="005A0A96">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133F7CCF"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1</w:t>
            </w:r>
          </w:p>
        </w:tc>
      </w:tr>
      <w:tr w:rsidR="003A7085" w:rsidRPr="007B6BD5" w14:paraId="6A6FC0DE" w14:textId="77777777" w:rsidTr="005A0A96">
        <w:trPr>
          <w:jc w:val="center"/>
        </w:trPr>
        <w:tc>
          <w:tcPr>
            <w:tcW w:w="911" w:type="pct"/>
            <w:tcBorders>
              <w:top w:val="nil"/>
              <w:left w:val="single" w:sz="4" w:space="0" w:color="auto"/>
              <w:bottom w:val="nil"/>
              <w:right w:val="single" w:sz="4" w:space="0" w:color="auto"/>
            </w:tcBorders>
          </w:tcPr>
          <w:p w14:paraId="795214C5"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5CF3D48F"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112E49B2"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37CDD9AD" w14:textId="77777777" w:rsidR="003A7085" w:rsidRPr="007B6BD5" w:rsidRDefault="003A7085" w:rsidP="005A0A96">
            <w:pPr>
              <w:spacing w:after="0"/>
              <w:jc w:val="center"/>
              <w:rPr>
                <w:rFonts w:ascii="Arial" w:hAnsi="Arial"/>
                <w:sz w:val="18"/>
              </w:rPr>
            </w:pPr>
            <w:r w:rsidRPr="007B6BD5">
              <w:rPr>
                <w:rFonts w:ascii="Arial" w:hAnsi="Arial"/>
                <w:sz w:val="18"/>
                <w:lang w:eastAsia="zh-CN" w:bidi="ar"/>
              </w:rPr>
              <w:t>CA_n260M</w:t>
            </w:r>
          </w:p>
        </w:tc>
        <w:tc>
          <w:tcPr>
            <w:tcW w:w="1059" w:type="pct"/>
            <w:tcBorders>
              <w:top w:val="nil"/>
              <w:left w:val="single" w:sz="4" w:space="0" w:color="auto"/>
              <w:bottom w:val="single" w:sz="4" w:space="0" w:color="auto"/>
              <w:right w:val="single" w:sz="4" w:space="0" w:color="auto"/>
            </w:tcBorders>
          </w:tcPr>
          <w:p w14:paraId="6F249B89" w14:textId="77777777" w:rsidR="003A7085" w:rsidRPr="007B6BD5" w:rsidRDefault="003A7085" w:rsidP="005A0A96">
            <w:pPr>
              <w:spacing w:after="0"/>
              <w:jc w:val="center"/>
              <w:rPr>
                <w:rFonts w:ascii="Arial" w:hAnsi="Arial"/>
                <w:sz w:val="18"/>
                <w:szCs w:val="18"/>
                <w:lang w:eastAsia="zh-CN"/>
              </w:rPr>
            </w:pPr>
          </w:p>
        </w:tc>
      </w:tr>
      <w:tr w:rsidR="003A7085" w:rsidRPr="007B6BD5" w14:paraId="35DCE900" w14:textId="77777777" w:rsidTr="005A0A96">
        <w:trPr>
          <w:jc w:val="center"/>
        </w:trPr>
        <w:tc>
          <w:tcPr>
            <w:tcW w:w="911" w:type="pct"/>
            <w:tcBorders>
              <w:top w:val="nil"/>
              <w:left w:val="single" w:sz="4" w:space="0" w:color="auto"/>
              <w:bottom w:val="nil"/>
              <w:right w:val="single" w:sz="4" w:space="0" w:color="auto"/>
            </w:tcBorders>
          </w:tcPr>
          <w:p w14:paraId="5C46E647" w14:textId="77777777" w:rsidR="003A7085" w:rsidRPr="007B6BD5" w:rsidRDefault="003A7085" w:rsidP="005A0A96">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26FD25A2" w14:textId="77777777" w:rsidR="003A7085" w:rsidRPr="007B6BD5" w:rsidRDefault="003A7085" w:rsidP="005A0A96">
            <w:pPr>
              <w:pStyle w:val="TAC"/>
              <w:keepNext w:val="0"/>
              <w:keepLines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58998AA5" w14:textId="77777777" w:rsidR="003A7085" w:rsidRPr="007B6BD5" w:rsidRDefault="003A7085" w:rsidP="005A0A96">
            <w:pPr>
              <w:pStyle w:val="TAC"/>
              <w:keepNext w:val="0"/>
              <w:keepLines w:val="0"/>
            </w:pPr>
            <w:r w:rsidRPr="007B6BD5">
              <w:rPr>
                <w:rFonts w:hint="eastAsia"/>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1568D122" w14:textId="77777777" w:rsidR="003A7085" w:rsidRPr="007B6BD5" w:rsidRDefault="003A7085" w:rsidP="005A0A96">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n66</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1059" w:type="pct"/>
            <w:tcBorders>
              <w:top w:val="single" w:sz="4" w:space="0" w:color="auto"/>
              <w:left w:val="single" w:sz="4" w:space="0" w:color="auto"/>
              <w:bottom w:val="nil"/>
              <w:right w:val="single" w:sz="4" w:space="0" w:color="auto"/>
            </w:tcBorders>
          </w:tcPr>
          <w:p w14:paraId="712BBC1F" w14:textId="77777777" w:rsidR="003A7085" w:rsidRPr="007B6BD5" w:rsidRDefault="003A7085" w:rsidP="005A0A96">
            <w:pPr>
              <w:pStyle w:val="TAC"/>
              <w:keepNext w:val="0"/>
              <w:keepLines w:val="0"/>
              <w:rPr>
                <w:lang w:eastAsia="zh-CN"/>
              </w:rPr>
            </w:pPr>
            <w:r w:rsidRPr="007B6BD5">
              <w:rPr>
                <w:rFonts w:cs="Arial"/>
                <w:lang w:eastAsia="zh-CN"/>
              </w:rPr>
              <w:t>4</w:t>
            </w:r>
            <w:r>
              <w:rPr>
                <w:rFonts w:cs="Arial"/>
                <w:lang w:eastAsia="zh-CN"/>
              </w:rPr>
              <w:t xml:space="preserve"> </w:t>
            </w:r>
            <w:r w:rsidRPr="007B6BD5">
              <w:rPr>
                <w:rFonts w:cs="Arial"/>
                <w:lang w:eastAsia="zh-CN"/>
              </w:rPr>
              <w:t>and</w:t>
            </w:r>
            <w:r>
              <w:rPr>
                <w:rFonts w:cs="Arial"/>
                <w:lang w:eastAsia="zh-CN"/>
              </w:rPr>
              <w:t xml:space="preserve"> </w:t>
            </w:r>
            <w:r w:rsidRPr="007B6BD5">
              <w:rPr>
                <w:rFonts w:cs="Arial"/>
                <w:lang w:eastAsia="zh-CN"/>
              </w:rPr>
              <w:t>5</w:t>
            </w:r>
          </w:p>
        </w:tc>
      </w:tr>
      <w:tr w:rsidR="003A7085" w:rsidRPr="007B6BD5" w14:paraId="7CA6AD21" w14:textId="77777777" w:rsidTr="005A0A96">
        <w:trPr>
          <w:jc w:val="center"/>
        </w:trPr>
        <w:tc>
          <w:tcPr>
            <w:tcW w:w="911" w:type="pct"/>
            <w:tcBorders>
              <w:top w:val="nil"/>
              <w:left w:val="single" w:sz="4" w:space="0" w:color="auto"/>
              <w:bottom w:val="single" w:sz="4" w:space="0" w:color="auto"/>
              <w:right w:val="single" w:sz="4" w:space="0" w:color="auto"/>
            </w:tcBorders>
          </w:tcPr>
          <w:p w14:paraId="76E362AA" w14:textId="77777777" w:rsidR="003A7085" w:rsidRPr="007B6BD5" w:rsidRDefault="003A7085" w:rsidP="005A0A96">
            <w:pPr>
              <w:pStyle w:val="TAC"/>
              <w:keepNext w:val="0"/>
              <w:keepLines w:val="0"/>
              <w:rPr>
                <w:lang w:eastAsia="ja-JP"/>
              </w:rPr>
            </w:pPr>
          </w:p>
        </w:tc>
        <w:tc>
          <w:tcPr>
            <w:tcW w:w="1061" w:type="pct"/>
            <w:tcBorders>
              <w:top w:val="nil"/>
              <w:left w:val="single" w:sz="4" w:space="0" w:color="auto"/>
              <w:bottom w:val="single" w:sz="4" w:space="0" w:color="auto"/>
              <w:right w:val="single" w:sz="4" w:space="0" w:color="auto"/>
            </w:tcBorders>
          </w:tcPr>
          <w:p w14:paraId="0C4D0068" w14:textId="77777777" w:rsidR="003A7085" w:rsidRPr="007B6BD5" w:rsidRDefault="003A7085" w:rsidP="005A0A96">
            <w:pPr>
              <w:pStyle w:val="TAC"/>
              <w:keepNext w:val="0"/>
              <w:keepLines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011557F2" w14:textId="77777777" w:rsidR="003A7085" w:rsidRPr="007B6BD5" w:rsidRDefault="003A7085" w:rsidP="005A0A96">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2ADBA14D" w14:textId="77777777" w:rsidR="003A7085" w:rsidRPr="007B6BD5" w:rsidRDefault="003A7085" w:rsidP="005A0A96">
            <w:pPr>
              <w:pStyle w:val="TAC"/>
              <w:keepNext w:val="0"/>
              <w:keepLines w:val="0"/>
              <w:rPr>
                <w:lang w:eastAsia="zh-CN" w:bidi="ar"/>
              </w:rPr>
            </w:pPr>
            <w:r w:rsidRPr="007B6BD5">
              <w:rPr>
                <w:lang w:eastAsia="zh-CN" w:bidi="ar"/>
              </w:rPr>
              <w:t>CA_n260</w:t>
            </w:r>
            <w:r w:rsidRPr="007B6BD5">
              <w:rPr>
                <w:rFonts w:hint="eastAsia"/>
                <w:lang w:eastAsia="zh-CN" w:bidi="ar"/>
              </w:rPr>
              <w:t>M</w:t>
            </w:r>
          </w:p>
        </w:tc>
        <w:tc>
          <w:tcPr>
            <w:tcW w:w="1059" w:type="pct"/>
            <w:tcBorders>
              <w:top w:val="nil"/>
              <w:left w:val="single" w:sz="4" w:space="0" w:color="auto"/>
              <w:bottom w:val="single" w:sz="4" w:space="0" w:color="auto"/>
              <w:right w:val="single" w:sz="4" w:space="0" w:color="auto"/>
            </w:tcBorders>
          </w:tcPr>
          <w:p w14:paraId="46C7DE44" w14:textId="77777777" w:rsidR="003A7085" w:rsidRPr="007B6BD5" w:rsidRDefault="003A7085" w:rsidP="005A0A96">
            <w:pPr>
              <w:pStyle w:val="TAC"/>
              <w:keepNext w:val="0"/>
              <w:keepLines w:val="0"/>
              <w:rPr>
                <w:lang w:eastAsia="zh-CN"/>
              </w:rPr>
            </w:pPr>
          </w:p>
        </w:tc>
      </w:tr>
      <w:tr w:rsidR="003A7085" w:rsidRPr="007B6BD5" w14:paraId="4CA37BF2" w14:textId="77777777" w:rsidTr="005A0A96">
        <w:trPr>
          <w:jc w:val="center"/>
        </w:trPr>
        <w:tc>
          <w:tcPr>
            <w:tcW w:w="911" w:type="pct"/>
            <w:tcBorders>
              <w:top w:val="single" w:sz="4" w:space="0" w:color="auto"/>
              <w:left w:val="single" w:sz="4" w:space="0" w:color="auto"/>
              <w:bottom w:val="nil"/>
              <w:right w:val="single" w:sz="4" w:space="0" w:color="auto"/>
            </w:tcBorders>
          </w:tcPr>
          <w:p w14:paraId="214CCC04" w14:textId="77777777" w:rsidR="003A7085" w:rsidRPr="007B6BD5" w:rsidRDefault="003A7085" w:rsidP="005A0A96">
            <w:pPr>
              <w:spacing w:after="0"/>
              <w:jc w:val="center"/>
              <w:rPr>
                <w:rFonts w:ascii="Arial" w:hAnsi="Arial"/>
                <w:sz w:val="18"/>
                <w:lang w:eastAsia="ja-JP"/>
              </w:rPr>
            </w:pPr>
            <w:r w:rsidRPr="007B6BD5">
              <w:rPr>
                <w:rFonts w:ascii="Arial" w:hAnsi="Arial"/>
                <w:sz w:val="18"/>
                <w:lang w:eastAsia="ja-JP"/>
              </w:rPr>
              <w:t>CA_n66A-n260O</w:t>
            </w:r>
          </w:p>
        </w:tc>
        <w:tc>
          <w:tcPr>
            <w:tcW w:w="1061" w:type="pct"/>
            <w:tcBorders>
              <w:top w:val="single" w:sz="4" w:space="0" w:color="auto"/>
              <w:left w:val="single" w:sz="4" w:space="0" w:color="auto"/>
              <w:bottom w:val="nil"/>
              <w:right w:val="single" w:sz="4" w:space="0" w:color="auto"/>
            </w:tcBorders>
          </w:tcPr>
          <w:p w14:paraId="1A3B8734" w14:textId="77777777" w:rsidR="003A7085" w:rsidRPr="007B6BD5" w:rsidRDefault="003A7085" w:rsidP="005A0A96">
            <w:pPr>
              <w:spacing w:after="0"/>
              <w:jc w:val="center"/>
              <w:rPr>
                <w:rFonts w:ascii="Arial" w:hAnsi="Arial"/>
                <w:sz w:val="18"/>
                <w:lang w:eastAsia="ja-JP"/>
              </w:rPr>
            </w:pPr>
            <w:r w:rsidRPr="007B6BD5">
              <w:rPr>
                <w:rFonts w:ascii="Arial" w:hAnsi="Arial"/>
                <w:sz w:val="18"/>
                <w:lang w:eastAsia="ja-JP"/>
              </w:rPr>
              <w:t>CA_n66A-n260A/O</w:t>
            </w:r>
          </w:p>
        </w:tc>
        <w:tc>
          <w:tcPr>
            <w:tcW w:w="555" w:type="pct"/>
            <w:tcBorders>
              <w:top w:val="single" w:sz="4" w:space="0" w:color="auto"/>
              <w:left w:val="single" w:sz="4" w:space="0" w:color="auto"/>
              <w:bottom w:val="single" w:sz="4" w:space="0" w:color="auto"/>
              <w:right w:val="single" w:sz="4" w:space="0" w:color="auto"/>
            </w:tcBorders>
          </w:tcPr>
          <w:p w14:paraId="78BE8FE2" w14:textId="77777777" w:rsidR="003A7085" w:rsidRPr="007B6BD5" w:rsidRDefault="003A7085" w:rsidP="005A0A96">
            <w:pPr>
              <w:spacing w:after="0"/>
              <w:jc w:val="center"/>
              <w:rPr>
                <w:rFonts w:ascii="Arial" w:hAnsi="Arial"/>
                <w:sz w:val="18"/>
              </w:rPr>
            </w:pPr>
            <w:r w:rsidRPr="007B6BD5">
              <w:rPr>
                <w:rFonts w:ascii="Arial" w:hAnsi="Arial" w:hint="eastAsia"/>
                <w:sz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41A2C192"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45</w:t>
            </w:r>
          </w:p>
        </w:tc>
        <w:tc>
          <w:tcPr>
            <w:tcW w:w="1059" w:type="pct"/>
            <w:tcBorders>
              <w:top w:val="single" w:sz="4" w:space="0" w:color="auto"/>
              <w:left w:val="single" w:sz="4" w:space="0" w:color="auto"/>
              <w:bottom w:val="nil"/>
              <w:right w:val="single" w:sz="4" w:space="0" w:color="auto"/>
            </w:tcBorders>
          </w:tcPr>
          <w:p w14:paraId="1BE8CA3E" w14:textId="77777777" w:rsidR="003A7085" w:rsidRPr="007B6BD5" w:rsidRDefault="003A7085" w:rsidP="005A0A96">
            <w:pPr>
              <w:spacing w:after="0"/>
              <w:jc w:val="center"/>
              <w:rPr>
                <w:rFonts w:ascii="Arial" w:hAnsi="Arial"/>
                <w:sz w:val="18"/>
                <w:lang w:eastAsia="zh-CN"/>
              </w:rPr>
            </w:pPr>
            <w:r w:rsidRPr="007B6BD5">
              <w:rPr>
                <w:rFonts w:ascii="Arial" w:hAnsi="Arial" w:cs="Arial"/>
                <w:sz w:val="18"/>
                <w:lang w:eastAsia="zh-CN"/>
              </w:rPr>
              <w:t>0</w:t>
            </w:r>
          </w:p>
        </w:tc>
      </w:tr>
      <w:tr w:rsidR="003A7085" w:rsidRPr="007B6BD5" w14:paraId="0949CBC1" w14:textId="77777777" w:rsidTr="005A0A96">
        <w:trPr>
          <w:jc w:val="center"/>
        </w:trPr>
        <w:tc>
          <w:tcPr>
            <w:tcW w:w="911" w:type="pct"/>
            <w:tcBorders>
              <w:top w:val="nil"/>
              <w:left w:val="single" w:sz="4" w:space="0" w:color="auto"/>
              <w:bottom w:val="single" w:sz="4" w:space="0" w:color="auto"/>
              <w:right w:val="single" w:sz="4" w:space="0" w:color="auto"/>
            </w:tcBorders>
          </w:tcPr>
          <w:p w14:paraId="36D6E16F" w14:textId="77777777" w:rsidR="003A7085" w:rsidRPr="007B6BD5" w:rsidRDefault="003A7085" w:rsidP="005A0A96">
            <w:pPr>
              <w:spacing w:after="0"/>
              <w:jc w:val="center"/>
              <w:rPr>
                <w:rFonts w:ascii="Arial" w:hAnsi="Arial"/>
                <w:sz w:val="18"/>
                <w:lang w:eastAsia="ja-JP"/>
              </w:rPr>
            </w:pPr>
          </w:p>
        </w:tc>
        <w:tc>
          <w:tcPr>
            <w:tcW w:w="1061" w:type="pct"/>
            <w:tcBorders>
              <w:top w:val="nil"/>
              <w:left w:val="single" w:sz="4" w:space="0" w:color="auto"/>
              <w:bottom w:val="single" w:sz="4" w:space="0" w:color="auto"/>
              <w:right w:val="single" w:sz="4" w:space="0" w:color="auto"/>
            </w:tcBorders>
          </w:tcPr>
          <w:p w14:paraId="6C933617" w14:textId="77777777" w:rsidR="003A7085" w:rsidRPr="007B6BD5" w:rsidRDefault="003A7085" w:rsidP="005A0A96">
            <w:pPr>
              <w:spacing w:after="0"/>
              <w:jc w:val="center"/>
              <w:rPr>
                <w:rFonts w:ascii="Arial" w:hAnsi="Arial"/>
                <w:sz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668EF73B" w14:textId="77777777" w:rsidR="003A7085" w:rsidRPr="007B6BD5" w:rsidRDefault="003A7085" w:rsidP="005A0A96">
            <w:pPr>
              <w:spacing w:after="0"/>
              <w:jc w:val="center"/>
              <w:rPr>
                <w:rFonts w:ascii="Arial" w:hAnsi="Arial"/>
                <w:sz w:val="18"/>
              </w:rPr>
            </w:pPr>
            <w:r w:rsidRPr="007B6BD5">
              <w:rPr>
                <w:rFonts w:ascii="Arial" w:hAnsi="Arial"/>
                <w:sz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15AF7B69"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CA_n260O</w:t>
            </w:r>
          </w:p>
        </w:tc>
        <w:tc>
          <w:tcPr>
            <w:tcW w:w="1059" w:type="pct"/>
            <w:tcBorders>
              <w:top w:val="nil"/>
              <w:left w:val="single" w:sz="4" w:space="0" w:color="auto"/>
              <w:bottom w:val="single" w:sz="4" w:space="0" w:color="auto"/>
              <w:right w:val="single" w:sz="4" w:space="0" w:color="auto"/>
            </w:tcBorders>
          </w:tcPr>
          <w:p w14:paraId="081E30FB" w14:textId="77777777" w:rsidR="003A7085" w:rsidRPr="007B6BD5" w:rsidRDefault="003A7085" w:rsidP="005A0A96">
            <w:pPr>
              <w:spacing w:after="0"/>
              <w:jc w:val="center"/>
              <w:rPr>
                <w:rFonts w:ascii="Arial" w:hAnsi="Arial"/>
                <w:sz w:val="18"/>
                <w:lang w:eastAsia="zh-CN"/>
              </w:rPr>
            </w:pPr>
          </w:p>
        </w:tc>
      </w:tr>
      <w:tr w:rsidR="003A7085" w:rsidRPr="007B6BD5" w14:paraId="6FA88FE2" w14:textId="77777777" w:rsidTr="005A0A96">
        <w:trPr>
          <w:jc w:val="center"/>
        </w:trPr>
        <w:tc>
          <w:tcPr>
            <w:tcW w:w="911" w:type="pct"/>
            <w:tcBorders>
              <w:top w:val="single" w:sz="4" w:space="0" w:color="auto"/>
              <w:left w:val="single" w:sz="4" w:space="0" w:color="auto"/>
              <w:bottom w:val="nil"/>
              <w:right w:val="single" w:sz="4" w:space="0" w:color="auto"/>
            </w:tcBorders>
          </w:tcPr>
          <w:p w14:paraId="6F1A51EC" w14:textId="77777777" w:rsidR="003A7085" w:rsidRPr="007B6BD5" w:rsidRDefault="003A7085" w:rsidP="005A0A96">
            <w:pPr>
              <w:spacing w:after="0"/>
              <w:jc w:val="center"/>
              <w:rPr>
                <w:rFonts w:ascii="Arial" w:hAnsi="Arial"/>
                <w:sz w:val="18"/>
                <w:lang w:eastAsia="ja-JP"/>
              </w:rPr>
            </w:pPr>
            <w:r w:rsidRPr="007B6BD5">
              <w:rPr>
                <w:rFonts w:ascii="Arial" w:hAnsi="Arial"/>
                <w:sz w:val="18"/>
                <w:lang w:eastAsia="ja-JP"/>
              </w:rPr>
              <w:t>CA_n66A-n260P</w:t>
            </w:r>
          </w:p>
        </w:tc>
        <w:tc>
          <w:tcPr>
            <w:tcW w:w="1061" w:type="pct"/>
            <w:tcBorders>
              <w:top w:val="single" w:sz="4" w:space="0" w:color="auto"/>
              <w:left w:val="single" w:sz="4" w:space="0" w:color="auto"/>
              <w:bottom w:val="nil"/>
              <w:right w:val="single" w:sz="4" w:space="0" w:color="auto"/>
            </w:tcBorders>
          </w:tcPr>
          <w:p w14:paraId="5FC5CE62" w14:textId="77777777" w:rsidR="003A7085" w:rsidRPr="007B6BD5" w:rsidRDefault="003A7085" w:rsidP="005A0A96">
            <w:pPr>
              <w:spacing w:after="0"/>
              <w:jc w:val="center"/>
              <w:rPr>
                <w:rFonts w:ascii="Arial" w:hAnsi="Arial"/>
                <w:sz w:val="18"/>
                <w:lang w:eastAsia="ja-JP"/>
              </w:rPr>
            </w:pPr>
            <w:r w:rsidRPr="007B6BD5">
              <w:rPr>
                <w:rFonts w:ascii="Arial" w:hAnsi="Arial"/>
                <w:sz w:val="18"/>
                <w:lang w:eastAsia="ja-JP"/>
              </w:rPr>
              <w:t>CA_n66A-n260A/O/P</w:t>
            </w:r>
          </w:p>
        </w:tc>
        <w:tc>
          <w:tcPr>
            <w:tcW w:w="555" w:type="pct"/>
            <w:tcBorders>
              <w:top w:val="single" w:sz="4" w:space="0" w:color="auto"/>
              <w:left w:val="single" w:sz="4" w:space="0" w:color="auto"/>
              <w:bottom w:val="single" w:sz="4" w:space="0" w:color="auto"/>
              <w:right w:val="single" w:sz="4" w:space="0" w:color="auto"/>
            </w:tcBorders>
          </w:tcPr>
          <w:p w14:paraId="428B64FC" w14:textId="77777777" w:rsidR="003A7085" w:rsidRPr="007B6BD5" w:rsidRDefault="003A7085" w:rsidP="005A0A96">
            <w:pPr>
              <w:spacing w:after="0"/>
              <w:jc w:val="center"/>
              <w:rPr>
                <w:rFonts w:ascii="Arial" w:hAnsi="Arial"/>
                <w:sz w:val="18"/>
              </w:rPr>
            </w:pPr>
            <w:r w:rsidRPr="007B6BD5">
              <w:rPr>
                <w:rFonts w:ascii="Arial" w:hAnsi="Arial" w:hint="eastAsia"/>
                <w:sz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78ADFA26"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45</w:t>
            </w:r>
          </w:p>
        </w:tc>
        <w:tc>
          <w:tcPr>
            <w:tcW w:w="1059" w:type="pct"/>
            <w:tcBorders>
              <w:top w:val="single" w:sz="4" w:space="0" w:color="auto"/>
              <w:left w:val="single" w:sz="4" w:space="0" w:color="auto"/>
              <w:bottom w:val="nil"/>
              <w:right w:val="single" w:sz="4" w:space="0" w:color="auto"/>
            </w:tcBorders>
          </w:tcPr>
          <w:p w14:paraId="45628581" w14:textId="77777777" w:rsidR="003A7085" w:rsidRPr="007B6BD5" w:rsidRDefault="003A7085" w:rsidP="005A0A96">
            <w:pPr>
              <w:spacing w:after="0"/>
              <w:jc w:val="center"/>
              <w:rPr>
                <w:rFonts w:ascii="Arial" w:hAnsi="Arial"/>
                <w:sz w:val="18"/>
                <w:lang w:eastAsia="zh-CN"/>
              </w:rPr>
            </w:pPr>
            <w:r w:rsidRPr="007B6BD5">
              <w:rPr>
                <w:rFonts w:ascii="Arial" w:hAnsi="Arial" w:cs="Arial"/>
                <w:sz w:val="18"/>
                <w:lang w:eastAsia="zh-CN"/>
              </w:rPr>
              <w:t>0</w:t>
            </w:r>
          </w:p>
        </w:tc>
      </w:tr>
      <w:tr w:rsidR="003A7085" w:rsidRPr="007B6BD5" w14:paraId="2A5190ED" w14:textId="77777777" w:rsidTr="005A0A96">
        <w:trPr>
          <w:jc w:val="center"/>
        </w:trPr>
        <w:tc>
          <w:tcPr>
            <w:tcW w:w="911" w:type="pct"/>
            <w:tcBorders>
              <w:top w:val="nil"/>
              <w:left w:val="single" w:sz="4" w:space="0" w:color="auto"/>
              <w:bottom w:val="single" w:sz="4" w:space="0" w:color="auto"/>
              <w:right w:val="single" w:sz="4" w:space="0" w:color="auto"/>
            </w:tcBorders>
          </w:tcPr>
          <w:p w14:paraId="30A4D221" w14:textId="77777777" w:rsidR="003A7085" w:rsidRPr="007B6BD5" w:rsidRDefault="003A7085" w:rsidP="005A0A96">
            <w:pPr>
              <w:spacing w:after="0"/>
              <w:jc w:val="center"/>
              <w:rPr>
                <w:rFonts w:ascii="Arial" w:hAnsi="Arial"/>
                <w:sz w:val="18"/>
                <w:lang w:eastAsia="ja-JP"/>
              </w:rPr>
            </w:pPr>
          </w:p>
        </w:tc>
        <w:tc>
          <w:tcPr>
            <w:tcW w:w="1061" w:type="pct"/>
            <w:tcBorders>
              <w:top w:val="nil"/>
              <w:left w:val="single" w:sz="4" w:space="0" w:color="auto"/>
              <w:bottom w:val="single" w:sz="4" w:space="0" w:color="auto"/>
              <w:right w:val="single" w:sz="4" w:space="0" w:color="auto"/>
            </w:tcBorders>
          </w:tcPr>
          <w:p w14:paraId="3E1E0DBC" w14:textId="77777777" w:rsidR="003A7085" w:rsidRPr="007B6BD5" w:rsidRDefault="003A7085" w:rsidP="005A0A96">
            <w:pPr>
              <w:spacing w:after="0"/>
              <w:jc w:val="center"/>
              <w:rPr>
                <w:rFonts w:ascii="Arial" w:hAnsi="Arial"/>
                <w:sz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2201C5A8" w14:textId="77777777" w:rsidR="003A7085" w:rsidRPr="007B6BD5" w:rsidRDefault="003A7085" w:rsidP="005A0A96">
            <w:pPr>
              <w:spacing w:after="0"/>
              <w:jc w:val="center"/>
              <w:rPr>
                <w:rFonts w:ascii="Arial" w:hAnsi="Arial"/>
                <w:sz w:val="18"/>
              </w:rPr>
            </w:pPr>
            <w:r w:rsidRPr="007B6BD5">
              <w:rPr>
                <w:rFonts w:ascii="Arial" w:hAnsi="Arial"/>
                <w:sz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39088823"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CA_n260P</w:t>
            </w:r>
          </w:p>
        </w:tc>
        <w:tc>
          <w:tcPr>
            <w:tcW w:w="1059" w:type="pct"/>
            <w:tcBorders>
              <w:top w:val="nil"/>
              <w:left w:val="single" w:sz="4" w:space="0" w:color="auto"/>
              <w:bottom w:val="single" w:sz="4" w:space="0" w:color="auto"/>
              <w:right w:val="single" w:sz="4" w:space="0" w:color="auto"/>
            </w:tcBorders>
          </w:tcPr>
          <w:p w14:paraId="175B72D8" w14:textId="77777777" w:rsidR="003A7085" w:rsidRPr="007B6BD5" w:rsidRDefault="003A7085" w:rsidP="005A0A96">
            <w:pPr>
              <w:spacing w:after="0"/>
              <w:jc w:val="center"/>
              <w:rPr>
                <w:rFonts w:ascii="Arial" w:hAnsi="Arial"/>
                <w:sz w:val="18"/>
                <w:lang w:eastAsia="zh-CN"/>
              </w:rPr>
            </w:pPr>
          </w:p>
        </w:tc>
      </w:tr>
      <w:tr w:rsidR="003A7085" w:rsidRPr="007B6BD5" w14:paraId="5DEBCDFF" w14:textId="77777777" w:rsidTr="005A0A96">
        <w:trPr>
          <w:jc w:val="center"/>
        </w:trPr>
        <w:tc>
          <w:tcPr>
            <w:tcW w:w="911" w:type="pct"/>
            <w:tcBorders>
              <w:top w:val="single" w:sz="4" w:space="0" w:color="auto"/>
              <w:left w:val="single" w:sz="4" w:space="0" w:color="auto"/>
              <w:bottom w:val="nil"/>
              <w:right w:val="single" w:sz="4" w:space="0" w:color="auto"/>
            </w:tcBorders>
          </w:tcPr>
          <w:p w14:paraId="1631A061" w14:textId="77777777" w:rsidR="003A7085" w:rsidRPr="007B6BD5" w:rsidRDefault="003A7085" w:rsidP="005A0A96">
            <w:pPr>
              <w:spacing w:after="0"/>
              <w:jc w:val="center"/>
              <w:rPr>
                <w:rFonts w:ascii="Arial" w:hAnsi="Arial"/>
                <w:sz w:val="18"/>
                <w:lang w:eastAsia="ja-JP"/>
              </w:rPr>
            </w:pPr>
            <w:r w:rsidRPr="007B6BD5">
              <w:rPr>
                <w:rFonts w:ascii="Arial" w:hAnsi="Arial"/>
                <w:sz w:val="18"/>
                <w:lang w:eastAsia="ja-JP"/>
              </w:rPr>
              <w:t>CA_n66A-n260Q</w:t>
            </w:r>
          </w:p>
        </w:tc>
        <w:tc>
          <w:tcPr>
            <w:tcW w:w="1061" w:type="pct"/>
            <w:tcBorders>
              <w:top w:val="single" w:sz="4" w:space="0" w:color="auto"/>
              <w:left w:val="single" w:sz="4" w:space="0" w:color="auto"/>
              <w:bottom w:val="nil"/>
              <w:right w:val="single" w:sz="4" w:space="0" w:color="auto"/>
            </w:tcBorders>
          </w:tcPr>
          <w:p w14:paraId="08E25945" w14:textId="77777777" w:rsidR="003A7085" w:rsidRPr="007B6BD5" w:rsidRDefault="003A7085" w:rsidP="005A0A96">
            <w:pPr>
              <w:spacing w:after="0"/>
              <w:jc w:val="center"/>
              <w:rPr>
                <w:rFonts w:ascii="Arial" w:hAnsi="Arial"/>
                <w:sz w:val="18"/>
                <w:lang w:eastAsia="ja-JP"/>
              </w:rPr>
            </w:pPr>
            <w:r w:rsidRPr="007B6BD5">
              <w:rPr>
                <w:rFonts w:ascii="Arial" w:hAnsi="Arial"/>
                <w:sz w:val="18"/>
                <w:lang w:eastAsia="ja-JP"/>
              </w:rPr>
              <w:t>CA_n66A-n260A/O/P/Q</w:t>
            </w:r>
          </w:p>
        </w:tc>
        <w:tc>
          <w:tcPr>
            <w:tcW w:w="555" w:type="pct"/>
            <w:tcBorders>
              <w:top w:val="single" w:sz="4" w:space="0" w:color="auto"/>
              <w:left w:val="single" w:sz="4" w:space="0" w:color="auto"/>
              <w:bottom w:val="single" w:sz="4" w:space="0" w:color="auto"/>
              <w:right w:val="single" w:sz="4" w:space="0" w:color="auto"/>
            </w:tcBorders>
          </w:tcPr>
          <w:p w14:paraId="6E877019" w14:textId="77777777" w:rsidR="003A7085" w:rsidRPr="007B6BD5" w:rsidRDefault="003A7085" w:rsidP="005A0A96">
            <w:pPr>
              <w:spacing w:after="0"/>
              <w:jc w:val="center"/>
              <w:rPr>
                <w:rFonts w:ascii="Arial" w:hAnsi="Arial"/>
                <w:sz w:val="18"/>
              </w:rPr>
            </w:pPr>
            <w:r w:rsidRPr="007B6BD5">
              <w:rPr>
                <w:rFonts w:ascii="Arial" w:hAnsi="Arial" w:hint="eastAsia"/>
                <w:sz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5CE46C96"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45</w:t>
            </w:r>
          </w:p>
        </w:tc>
        <w:tc>
          <w:tcPr>
            <w:tcW w:w="1059" w:type="pct"/>
            <w:tcBorders>
              <w:top w:val="single" w:sz="4" w:space="0" w:color="auto"/>
              <w:left w:val="single" w:sz="4" w:space="0" w:color="auto"/>
              <w:bottom w:val="nil"/>
              <w:right w:val="single" w:sz="4" w:space="0" w:color="auto"/>
            </w:tcBorders>
          </w:tcPr>
          <w:p w14:paraId="422699EC" w14:textId="77777777" w:rsidR="003A7085" w:rsidRPr="007B6BD5" w:rsidRDefault="003A7085" w:rsidP="005A0A96">
            <w:pPr>
              <w:spacing w:after="0"/>
              <w:jc w:val="center"/>
              <w:rPr>
                <w:rFonts w:ascii="Arial" w:hAnsi="Arial"/>
                <w:sz w:val="18"/>
                <w:lang w:eastAsia="zh-CN"/>
              </w:rPr>
            </w:pPr>
            <w:r w:rsidRPr="007B6BD5">
              <w:rPr>
                <w:rFonts w:ascii="Arial" w:hAnsi="Arial" w:cs="Arial"/>
                <w:sz w:val="18"/>
                <w:lang w:eastAsia="zh-CN"/>
              </w:rPr>
              <w:t>0</w:t>
            </w:r>
          </w:p>
        </w:tc>
      </w:tr>
      <w:tr w:rsidR="003A7085" w:rsidRPr="007B6BD5" w14:paraId="7CFAB588" w14:textId="77777777" w:rsidTr="005A0A96">
        <w:trPr>
          <w:jc w:val="center"/>
        </w:trPr>
        <w:tc>
          <w:tcPr>
            <w:tcW w:w="911" w:type="pct"/>
            <w:tcBorders>
              <w:top w:val="nil"/>
              <w:left w:val="single" w:sz="4" w:space="0" w:color="auto"/>
              <w:bottom w:val="single" w:sz="4" w:space="0" w:color="auto"/>
              <w:right w:val="single" w:sz="4" w:space="0" w:color="auto"/>
            </w:tcBorders>
          </w:tcPr>
          <w:p w14:paraId="3A4A929E" w14:textId="77777777" w:rsidR="003A7085" w:rsidRPr="007B6BD5" w:rsidRDefault="003A7085" w:rsidP="005A0A96">
            <w:pPr>
              <w:spacing w:after="0"/>
              <w:jc w:val="center"/>
              <w:rPr>
                <w:rFonts w:ascii="Arial" w:hAnsi="Arial"/>
                <w:sz w:val="18"/>
                <w:lang w:eastAsia="ja-JP"/>
              </w:rPr>
            </w:pPr>
          </w:p>
        </w:tc>
        <w:tc>
          <w:tcPr>
            <w:tcW w:w="1061" w:type="pct"/>
            <w:tcBorders>
              <w:top w:val="nil"/>
              <w:left w:val="single" w:sz="4" w:space="0" w:color="auto"/>
              <w:bottom w:val="single" w:sz="4" w:space="0" w:color="auto"/>
              <w:right w:val="single" w:sz="4" w:space="0" w:color="auto"/>
            </w:tcBorders>
          </w:tcPr>
          <w:p w14:paraId="59E78F37" w14:textId="77777777" w:rsidR="003A7085" w:rsidRPr="007B6BD5" w:rsidRDefault="003A7085" w:rsidP="005A0A96">
            <w:pPr>
              <w:spacing w:after="0"/>
              <w:jc w:val="center"/>
              <w:rPr>
                <w:rFonts w:ascii="Arial" w:hAnsi="Arial"/>
                <w:sz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236E0653" w14:textId="77777777" w:rsidR="003A7085" w:rsidRPr="007B6BD5" w:rsidRDefault="003A7085" w:rsidP="005A0A96">
            <w:pPr>
              <w:spacing w:after="0"/>
              <w:jc w:val="center"/>
              <w:rPr>
                <w:rFonts w:ascii="Arial" w:hAnsi="Arial"/>
                <w:sz w:val="18"/>
              </w:rPr>
            </w:pPr>
            <w:r w:rsidRPr="007B6BD5">
              <w:rPr>
                <w:rFonts w:ascii="Arial" w:hAnsi="Arial"/>
                <w:sz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4EF573B8"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CA_n260Q</w:t>
            </w:r>
          </w:p>
        </w:tc>
        <w:tc>
          <w:tcPr>
            <w:tcW w:w="1059" w:type="pct"/>
            <w:tcBorders>
              <w:top w:val="nil"/>
              <w:left w:val="single" w:sz="4" w:space="0" w:color="auto"/>
              <w:bottom w:val="single" w:sz="4" w:space="0" w:color="auto"/>
              <w:right w:val="single" w:sz="4" w:space="0" w:color="auto"/>
            </w:tcBorders>
          </w:tcPr>
          <w:p w14:paraId="39654451" w14:textId="77777777" w:rsidR="003A7085" w:rsidRPr="007B6BD5" w:rsidRDefault="003A7085" w:rsidP="005A0A96">
            <w:pPr>
              <w:spacing w:after="0"/>
              <w:jc w:val="center"/>
              <w:rPr>
                <w:rFonts w:ascii="Arial" w:hAnsi="Arial"/>
                <w:sz w:val="18"/>
                <w:lang w:eastAsia="zh-CN"/>
              </w:rPr>
            </w:pPr>
          </w:p>
        </w:tc>
      </w:tr>
      <w:tr w:rsidR="003A7085" w:rsidRPr="007B6BD5" w14:paraId="46E9380F" w14:textId="77777777" w:rsidTr="005A0A96">
        <w:trPr>
          <w:jc w:val="center"/>
        </w:trPr>
        <w:tc>
          <w:tcPr>
            <w:tcW w:w="911" w:type="pct"/>
            <w:tcBorders>
              <w:top w:val="single" w:sz="4" w:space="0" w:color="auto"/>
              <w:left w:val="single" w:sz="4" w:space="0" w:color="auto"/>
              <w:bottom w:val="nil"/>
              <w:right w:val="single" w:sz="4" w:space="0" w:color="auto"/>
            </w:tcBorders>
          </w:tcPr>
          <w:p w14:paraId="39132801" w14:textId="77777777" w:rsidR="003A7085" w:rsidRPr="007B6BD5" w:rsidRDefault="003A7085" w:rsidP="005A0A96">
            <w:pPr>
              <w:pStyle w:val="TAC"/>
              <w:keepNext w:val="0"/>
              <w:keepLines w:val="0"/>
              <w:rPr>
                <w:lang w:eastAsia="ja-JP"/>
              </w:rPr>
            </w:pPr>
            <w:r w:rsidRPr="007B6BD5">
              <w:rPr>
                <w:lang w:eastAsia="ja-JP"/>
              </w:rPr>
              <w:t>CA_n66A-n260R2</w:t>
            </w:r>
          </w:p>
        </w:tc>
        <w:tc>
          <w:tcPr>
            <w:tcW w:w="1061" w:type="pct"/>
            <w:tcBorders>
              <w:top w:val="single" w:sz="4" w:space="0" w:color="auto"/>
              <w:left w:val="single" w:sz="4" w:space="0" w:color="auto"/>
              <w:bottom w:val="nil"/>
              <w:right w:val="single" w:sz="4" w:space="0" w:color="auto"/>
            </w:tcBorders>
          </w:tcPr>
          <w:p w14:paraId="2EF2831C" w14:textId="77777777" w:rsidR="003A7085" w:rsidRPr="007B6BD5" w:rsidRDefault="003A7085" w:rsidP="005A0A96">
            <w:pPr>
              <w:pStyle w:val="TAC"/>
              <w:keepNext w:val="0"/>
              <w:keepLines w:val="0"/>
              <w:rPr>
                <w:lang w:eastAsia="ja-JP"/>
              </w:rPr>
            </w:pPr>
            <w:r w:rsidRPr="007B6BD5">
              <w:rPr>
                <w:lang w:eastAsia="ja-JP"/>
              </w:rPr>
              <w:t>CA_n66A-n260A/R2</w:t>
            </w:r>
          </w:p>
        </w:tc>
        <w:tc>
          <w:tcPr>
            <w:tcW w:w="555" w:type="pct"/>
            <w:tcBorders>
              <w:top w:val="single" w:sz="4" w:space="0" w:color="auto"/>
              <w:left w:val="single" w:sz="4" w:space="0" w:color="auto"/>
              <w:bottom w:val="single" w:sz="4" w:space="0" w:color="auto"/>
              <w:right w:val="single" w:sz="4" w:space="0" w:color="auto"/>
            </w:tcBorders>
          </w:tcPr>
          <w:p w14:paraId="289C8D5C" w14:textId="77777777" w:rsidR="003A7085" w:rsidRPr="007B6BD5" w:rsidRDefault="003A7085" w:rsidP="005A0A96">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18E7C124" w14:textId="77777777" w:rsidR="003A7085" w:rsidRPr="007B6BD5" w:rsidRDefault="003A7085" w:rsidP="005A0A9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p>
        </w:tc>
        <w:tc>
          <w:tcPr>
            <w:tcW w:w="1059" w:type="pct"/>
            <w:tcBorders>
              <w:top w:val="single" w:sz="4" w:space="0" w:color="auto"/>
              <w:left w:val="single" w:sz="4" w:space="0" w:color="auto"/>
              <w:bottom w:val="nil"/>
              <w:right w:val="single" w:sz="4" w:space="0" w:color="auto"/>
            </w:tcBorders>
          </w:tcPr>
          <w:p w14:paraId="0DE936D5" w14:textId="77777777" w:rsidR="003A7085" w:rsidRPr="007B6BD5" w:rsidRDefault="003A7085" w:rsidP="005A0A96">
            <w:pPr>
              <w:pStyle w:val="TAC"/>
              <w:keepNext w:val="0"/>
              <w:keepLines w:val="0"/>
              <w:rPr>
                <w:lang w:eastAsia="zh-CN"/>
              </w:rPr>
            </w:pPr>
            <w:r w:rsidRPr="007B6BD5">
              <w:rPr>
                <w:lang w:eastAsia="zh-CN"/>
              </w:rPr>
              <w:t>0</w:t>
            </w:r>
          </w:p>
        </w:tc>
      </w:tr>
      <w:tr w:rsidR="003A7085" w:rsidRPr="007B6BD5" w14:paraId="79EF2FF2" w14:textId="77777777" w:rsidTr="005A0A96">
        <w:trPr>
          <w:jc w:val="center"/>
        </w:trPr>
        <w:tc>
          <w:tcPr>
            <w:tcW w:w="911" w:type="pct"/>
            <w:tcBorders>
              <w:top w:val="nil"/>
              <w:left w:val="single" w:sz="4" w:space="0" w:color="auto"/>
              <w:bottom w:val="nil"/>
              <w:right w:val="single" w:sz="4" w:space="0" w:color="auto"/>
            </w:tcBorders>
          </w:tcPr>
          <w:p w14:paraId="7C187781" w14:textId="77777777" w:rsidR="003A7085" w:rsidRPr="007B6BD5" w:rsidRDefault="003A7085" w:rsidP="005A0A96">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51AD8AD2" w14:textId="77777777" w:rsidR="003A7085" w:rsidRPr="007B6BD5" w:rsidRDefault="003A7085" w:rsidP="005A0A96">
            <w:pPr>
              <w:pStyle w:val="TAC"/>
              <w:keepNext w:val="0"/>
              <w:keepLines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09B376FB" w14:textId="77777777" w:rsidR="003A7085" w:rsidRPr="007B6BD5" w:rsidRDefault="003A7085" w:rsidP="005A0A96">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44E822BF" w14:textId="77777777" w:rsidR="003A7085" w:rsidRPr="007B6BD5" w:rsidRDefault="003A7085" w:rsidP="005A0A96">
            <w:pPr>
              <w:pStyle w:val="TAC"/>
              <w:keepNext w:val="0"/>
              <w:keepLines w:val="0"/>
              <w:rPr>
                <w:lang w:eastAsia="zh-CN" w:bidi="ar"/>
              </w:rPr>
            </w:pPr>
            <w:r w:rsidRPr="007B6BD5">
              <w:rPr>
                <w:lang w:eastAsia="zh-CN" w:bidi="ar"/>
              </w:rPr>
              <w:t>CA_n260R2</w:t>
            </w:r>
          </w:p>
        </w:tc>
        <w:tc>
          <w:tcPr>
            <w:tcW w:w="1059" w:type="pct"/>
            <w:tcBorders>
              <w:top w:val="nil"/>
              <w:left w:val="single" w:sz="4" w:space="0" w:color="auto"/>
              <w:bottom w:val="single" w:sz="4" w:space="0" w:color="auto"/>
              <w:right w:val="single" w:sz="4" w:space="0" w:color="auto"/>
            </w:tcBorders>
          </w:tcPr>
          <w:p w14:paraId="1889CFA2" w14:textId="77777777" w:rsidR="003A7085" w:rsidRPr="007B6BD5" w:rsidRDefault="003A7085" w:rsidP="005A0A96">
            <w:pPr>
              <w:pStyle w:val="TAC"/>
              <w:keepNext w:val="0"/>
              <w:keepLines w:val="0"/>
              <w:rPr>
                <w:lang w:eastAsia="zh-CN"/>
              </w:rPr>
            </w:pPr>
          </w:p>
        </w:tc>
      </w:tr>
      <w:tr w:rsidR="003A7085" w:rsidRPr="007B6BD5" w14:paraId="401DD260" w14:textId="77777777" w:rsidTr="005A0A96">
        <w:trPr>
          <w:jc w:val="center"/>
        </w:trPr>
        <w:tc>
          <w:tcPr>
            <w:tcW w:w="911" w:type="pct"/>
            <w:tcBorders>
              <w:top w:val="nil"/>
              <w:left w:val="single" w:sz="4" w:space="0" w:color="auto"/>
              <w:bottom w:val="nil"/>
              <w:right w:val="single" w:sz="4" w:space="0" w:color="auto"/>
            </w:tcBorders>
          </w:tcPr>
          <w:p w14:paraId="680F5CA9" w14:textId="77777777" w:rsidR="003A7085" w:rsidRPr="007B6BD5" w:rsidRDefault="003A7085" w:rsidP="005A0A96">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3062A214" w14:textId="77777777" w:rsidR="003A7085" w:rsidRPr="007B6BD5" w:rsidRDefault="003A7085" w:rsidP="005A0A96">
            <w:pPr>
              <w:pStyle w:val="TAC"/>
              <w:keepNext w:val="0"/>
              <w:keepLines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52F09535" w14:textId="77777777" w:rsidR="003A7085" w:rsidRPr="007B6BD5" w:rsidRDefault="003A7085" w:rsidP="005A0A96">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7298F814" w14:textId="77777777" w:rsidR="003A7085" w:rsidRPr="007B6BD5" w:rsidRDefault="003A7085" w:rsidP="005A0A9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1059" w:type="pct"/>
            <w:tcBorders>
              <w:top w:val="single" w:sz="4" w:space="0" w:color="auto"/>
              <w:left w:val="single" w:sz="4" w:space="0" w:color="auto"/>
              <w:bottom w:val="nil"/>
              <w:right w:val="single" w:sz="4" w:space="0" w:color="auto"/>
            </w:tcBorders>
          </w:tcPr>
          <w:p w14:paraId="717211B2" w14:textId="77777777" w:rsidR="003A7085" w:rsidRPr="007B6BD5" w:rsidRDefault="003A7085" w:rsidP="005A0A96">
            <w:pPr>
              <w:pStyle w:val="TAC"/>
              <w:keepNext w:val="0"/>
              <w:keepLines w:val="0"/>
              <w:rPr>
                <w:lang w:eastAsia="zh-CN"/>
              </w:rPr>
            </w:pPr>
            <w:r w:rsidRPr="007B6BD5">
              <w:rPr>
                <w:lang w:eastAsia="zh-CN"/>
              </w:rPr>
              <w:t>1</w:t>
            </w:r>
          </w:p>
        </w:tc>
      </w:tr>
      <w:tr w:rsidR="003A7085" w:rsidRPr="007B6BD5" w14:paraId="7C62E262" w14:textId="77777777" w:rsidTr="005A0A96">
        <w:trPr>
          <w:jc w:val="center"/>
        </w:trPr>
        <w:tc>
          <w:tcPr>
            <w:tcW w:w="911" w:type="pct"/>
            <w:tcBorders>
              <w:top w:val="nil"/>
              <w:left w:val="single" w:sz="4" w:space="0" w:color="auto"/>
              <w:bottom w:val="single" w:sz="4" w:space="0" w:color="auto"/>
              <w:right w:val="single" w:sz="4" w:space="0" w:color="auto"/>
            </w:tcBorders>
          </w:tcPr>
          <w:p w14:paraId="531C7854" w14:textId="77777777" w:rsidR="003A7085" w:rsidRPr="007B6BD5" w:rsidRDefault="003A7085" w:rsidP="005A0A96">
            <w:pPr>
              <w:pStyle w:val="TAC"/>
              <w:keepNext w:val="0"/>
              <w:keepLines w:val="0"/>
              <w:rPr>
                <w:lang w:eastAsia="ja-JP"/>
              </w:rPr>
            </w:pPr>
          </w:p>
        </w:tc>
        <w:tc>
          <w:tcPr>
            <w:tcW w:w="1061" w:type="pct"/>
            <w:tcBorders>
              <w:top w:val="nil"/>
              <w:left w:val="single" w:sz="4" w:space="0" w:color="auto"/>
              <w:bottom w:val="single" w:sz="4" w:space="0" w:color="auto"/>
              <w:right w:val="single" w:sz="4" w:space="0" w:color="auto"/>
            </w:tcBorders>
          </w:tcPr>
          <w:p w14:paraId="064104FD" w14:textId="77777777" w:rsidR="003A7085" w:rsidRPr="007B6BD5" w:rsidRDefault="003A7085" w:rsidP="005A0A96">
            <w:pPr>
              <w:pStyle w:val="TAC"/>
              <w:keepNext w:val="0"/>
              <w:keepLines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0769028E" w14:textId="77777777" w:rsidR="003A7085" w:rsidRPr="007B6BD5" w:rsidRDefault="003A7085" w:rsidP="005A0A96">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6293AE3E" w14:textId="77777777" w:rsidR="003A7085" w:rsidRPr="007B6BD5" w:rsidRDefault="003A7085" w:rsidP="005A0A96">
            <w:pPr>
              <w:pStyle w:val="TAC"/>
              <w:keepNext w:val="0"/>
              <w:keepLines w:val="0"/>
              <w:rPr>
                <w:lang w:eastAsia="zh-CN" w:bidi="ar"/>
              </w:rPr>
            </w:pPr>
            <w:r w:rsidRPr="007B6BD5">
              <w:rPr>
                <w:lang w:eastAsia="zh-CN" w:bidi="ar"/>
              </w:rPr>
              <w:t>CA_n260R2</w:t>
            </w:r>
          </w:p>
        </w:tc>
        <w:tc>
          <w:tcPr>
            <w:tcW w:w="1059" w:type="pct"/>
            <w:tcBorders>
              <w:top w:val="nil"/>
              <w:left w:val="single" w:sz="4" w:space="0" w:color="auto"/>
              <w:bottom w:val="single" w:sz="4" w:space="0" w:color="auto"/>
              <w:right w:val="single" w:sz="4" w:space="0" w:color="auto"/>
            </w:tcBorders>
          </w:tcPr>
          <w:p w14:paraId="56906440" w14:textId="77777777" w:rsidR="003A7085" w:rsidRPr="007B6BD5" w:rsidRDefault="003A7085" w:rsidP="005A0A96">
            <w:pPr>
              <w:pStyle w:val="TAC"/>
              <w:keepNext w:val="0"/>
              <w:keepLines w:val="0"/>
              <w:rPr>
                <w:lang w:eastAsia="zh-CN"/>
              </w:rPr>
            </w:pPr>
          </w:p>
        </w:tc>
      </w:tr>
      <w:tr w:rsidR="003A7085" w:rsidRPr="007B6BD5" w14:paraId="512C9B75" w14:textId="77777777" w:rsidTr="005A0A96">
        <w:trPr>
          <w:jc w:val="center"/>
        </w:trPr>
        <w:tc>
          <w:tcPr>
            <w:tcW w:w="911" w:type="pct"/>
            <w:tcBorders>
              <w:top w:val="single" w:sz="4" w:space="0" w:color="auto"/>
              <w:left w:val="single" w:sz="4" w:space="0" w:color="auto"/>
              <w:bottom w:val="nil"/>
              <w:right w:val="single" w:sz="4" w:space="0" w:color="auto"/>
            </w:tcBorders>
          </w:tcPr>
          <w:p w14:paraId="7893C275" w14:textId="77777777" w:rsidR="003A7085" w:rsidRPr="007B6BD5" w:rsidRDefault="003A7085" w:rsidP="005A0A96">
            <w:pPr>
              <w:pStyle w:val="TAC"/>
              <w:keepNext w:val="0"/>
              <w:keepLines w:val="0"/>
              <w:rPr>
                <w:lang w:eastAsia="ja-JP"/>
              </w:rPr>
            </w:pPr>
            <w:r w:rsidRPr="007B6BD5">
              <w:rPr>
                <w:lang w:eastAsia="ja-JP"/>
              </w:rPr>
              <w:t>CA_n66A-n260R3</w:t>
            </w:r>
          </w:p>
        </w:tc>
        <w:tc>
          <w:tcPr>
            <w:tcW w:w="1061" w:type="pct"/>
            <w:tcBorders>
              <w:top w:val="single" w:sz="4" w:space="0" w:color="auto"/>
              <w:left w:val="single" w:sz="4" w:space="0" w:color="auto"/>
              <w:bottom w:val="nil"/>
              <w:right w:val="single" w:sz="4" w:space="0" w:color="auto"/>
            </w:tcBorders>
          </w:tcPr>
          <w:p w14:paraId="57980241" w14:textId="77777777" w:rsidR="003A7085" w:rsidRPr="007B6BD5" w:rsidRDefault="003A7085" w:rsidP="005A0A96">
            <w:pPr>
              <w:pStyle w:val="TAC"/>
              <w:keepNext w:val="0"/>
              <w:keepLines w:val="0"/>
              <w:rPr>
                <w:lang w:eastAsia="ja-JP"/>
              </w:rPr>
            </w:pPr>
            <w:r w:rsidRPr="007B6BD5">
              <w:rPr>
                <w:lang w:eastAsia="ja-JP"/>
              </w:rPr>
              <w:t>CA_n66A-n260A/R2/R3</w:t>
            </w:r>
          </w:p>
        </w:tc>
        <w:tc>
          <w:tcPr>
            <w:tcW w:w="555" w:type="pct"/>
            <w:tcBorders>
              <w:top w:val="single" w:sz="4" w:space="0" w:color="auto"/>
              <w:left w:val="single" w:sz="4" w:space="0" w:color="auto"/>
              <w:bottom w:val="single" w:sz="4" w:space="0" w:color="auto"/>
              <w:right w:val="single" w:sz="4" w:space="0" w:color="auto"/>
            </w:tcBorders>
          </w:tcPr>
          <w:p w14:paraId="7D9B6C46" w14:textId="77777777" w:rsidR="003A7085" w:rsidRPr="007B6BD5" w:rsidRDefault="003A7085" w:rsidP="005A0A96">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4E95B283" w14:textId="77777777" w:rsidR="003A7085" w:rsidRPr="007B6BD5" w:rsidRDefault="003A7085" w:rsidP="005A0A9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p>
        </w:tc>
        <w:tc>
          <w:tcPr>
            <w:tcW w:w="1059" w:type="pct"/>
            <w:tcBorders>
              <w:top w:val="single" w:sz="4" w:space="0" w:color="auto"/>
              <w:left w:val="single" w:sz="4" w:space="0" w:color="auto"/>
              <w:bottom w:val="nil"/>
              <w:right w:val="single" w:sz="4" w:space="0" w:color="auto"/>
            </w:tcBorders>
          </w:tcPr>
          <w:p w14:paraId="5FEE39CF" w14:textId="77777777" w:rsidR="003A7085" w:rsidRPr="007B6BD5" w:rsidRDefault="003A7085" w:rsidP="005A0A96">
            <w:pPr>
              <w:pStyle w:val="TAC"/>
              <w:keepNext w:val="0"/>
              <w:keepLines w:val="0"/>
              <w:rPr>
                <w:lang w:eastAsia="zh-CN"/>
              </w:rPr>
            </w:pPr>
            <w:r w:rsidRPr="007B6BD5">
              <w:rPr>
                <w:lang w:eastAsia="zh-CN"/>
              </w:rPr>
              <w:t>0</w:t>
            </w:r>
          </w:p>
        </w:tc>
      </w:tr>
      <w:tr w:rsidR="003A7085" w:rsidRPr="007B6BD5" w14:paraId="4BAE0384" w14:textId="77777777" w:rsidTr="005A0A96">
        <w:trPr>
          <w:jc w:val="center"/>
        </w:trPr>
        <w:tc>
          <w:tcPr>
            <w:tcW w:w="911" w:type="pct"/>
            <w:tcBorders>
              <w:top w:val="nil"/>
              <w:left w:val="single" w:sz="4" w:space="0" w:color="auto"/>
              <w:bottom w:val="nil"/>
              <w:right w:val="single" w:sz="4" w:space="0" w:color="auto"/>
            </w:tcBorders>
          </w:tcPr>
          <w:p w14:paraId="3754A881" w14:textId="77777777" w:rsidR="003A7085" w:rsidRPr="007B6BD5" w:rsidRDefault="003A7085" w:rsidP="005A0A96">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45D11DE7" w14:textId="77777777" w:rsidR="003A7085" w:rsidRPr="007B6BD5" w:rsidRDefault="003A7085" w:rsidP="005A0A96">
            <w:pPr>
              <w:pStyle w:val="TAC"/>
              <w:keepNext w:val="0"/>
              <w:keepLines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0274F3E0" w14:textId="77777777" w:rsidR="003A7085" w:rsidRPr="007B6BD5" w:rsidRDefault="003A7085" w:rsidP="005A0A96">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5BBC7A64" w14:textId="77777777" w:rsidR="003A7085" w:rsidRPr="007B6BD5" w:rsidRDefault="003A7085" w:rsidP="005A0A96">
            <w:pPr>
              <w:pStyle w:val="TAC"/>
              <w:keepNext w:val="0"/>
              <w:keepLines w:val="0"/>
              <w:rPr>
                <w:lang w:eastAsia="zh-CN" w:bidi="ar"/>
              </w:rPr>
            </w:pPr>
            <w:r w:rsidRPr="007B6BD5">
              <w:rPr>
                <w:lang w:eastAsia="zh-CN" w:bidi="ar"/>
              </w:rPr>
              <w:t>CA_n260R3</w:t>
            </w:r>
          </w:p>
        </w:tc>
        <w:tc>
          <w:tcPr>
            <w:tcW w:w="1059" w:type="pct"/>
            <w:tcBorders>
              <w:top w:val="nil"/>
              <w:left w:val="single" w:sz="4" w:space="0" w:color="auto"/>
              <w:bottom w:val="single" w:sz="4" w:space="0" w:color="auto"/>
              <w:right w:val="single" w:sz="4" w:space="0" w:color="auto"/>
            </w:tcBorders>
          </w:tcPr>
          <w:p w14:paraId="68B03A00" w14:textId="77777777" w:rsidR="003A7085" w:rsidRPr="007B6BD5" w:rsidRDefault="003A7085" w:rsidP="005A0A96">
            <w:pPr>
              <w:pStyle w:val="TAC"/>
              <w:keepNext w:val="0"/>
              <w:keepLines w:val="0"/>
              <w:rPr>
                <w:lang w:eastAsia="zh-CN"/>
              </w:rPr>
            </w:pPr>
          </w:p>
        </w:tc>
      </w:tr>
      <w:tr w:rsidR="003A7085" w:rsidRPr="007B6BD5" w14:paraId="1950AB25" w14:textId="77777777" w:rsidTr="005A0A96">
        <w:trPr>
          <w:jc w:val="center"/>
        </w:trPr>
        <w:tc>
          <w:tcPr>
            <w:tcW w:w="911" w:type="pct"/>
            <w:tcBorders>
              <w:top w:val="nil"/>
              <w:left w:val="single" w:sz="4" w:space="0" w:color="auto"/>
              <w:bottom w:val="nil"/>
              <w:right w:val="single" w:sz="4" w:space="0" w:color="auto"/>
            </w:tcBorders>
          </w:tcPr>
          <w:p w14:paraId="6DC9BFE8" w14:textId="77777777" w:rsidR="003A7085" w:rsidRPr="007B6BD5" w:rsidRDefault="003A7085" w:rsidP="005A0A96">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6FD42921" w14:textId="77777777" w:rsidR="003A7085" w:rsidRPr="007B6BD5" w:rsidRDefault="003A7085" w:rsidP="005A0A96">
            <w:pPr>
              <w:pStyle w:val="TAC"/>
              <w:keepNext w:val="0"/>
              <w:keepLines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393ACEF3" w14:textId="77777777" w:rsidR="003A7085" w:rsidRPr="007B6BD5" w:rsidRDefault="003A7085" w:rsidP="005A0A96">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202212C7" w14:textId="77777777" w:rsidR="003A7085" w:rsidRPr="007B6BD5" w:rsidRDefault="003A7085" w:rsidP="005A0A9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1059" w:type="pct"/>
            <w:tcBorders>
              <w:top w:val="single" w:sz="4" w:space="0" w:color="auto"/>
              <w:left w:val="single" w:sz="4" w:space="0" w:color="auto"/>
              <w:bottom w:val="nil"/>
              <w:right w:val="single" w:sz="4" w:space="0" w:color="auto"/>
            </w:tcBorders>
          </w:tcPr>
          <w:p w14:paraId="56370F3E" w14:textId="77777777" w:rsidR="003A7085" w:rsidRPr="007B6BD5" w:rsidRDefault="003A7085" w:rsidP="005A0A96">
            <w:pPr>
              <w:pStyle w:val="TAC"/>
              <w:keepNext w:val="0"/>
              <w:keepLines w:val="0"/>
              <w:rPr>
                <w:lang w:eastAsia="zh-CN"/>
              </w:rPr>
            </w:pPr>
            <w:r w:rsidRPr="007B6BD5">
              <w:rPr>
                <w:lang w:eastAsia="zh-CN"/>
              </w:rPr>
              <w:t>1</w:t>
            </w:r>
          </w:p>
        </w:tc>
      </w:tr>
      <w:tr w:rsidR="003A7085" w:rsidRPr="007B6BD5" w14:paraId="4C64891B" w14:textId="77777777" w:rsidTr="005A0A96">
        <w:trPr>
          <w:jc w:val="center"/>
        </w:trPr>
        <w:tc>
          <w:tcPr>
            <w:tcW w:w="911" w:type="pct"/>
            <w:tcBorders>
              <w:top w:val="nil"/>
              <w:left w:val="single" w:sz="4" w:space="0" w:color="auto"/>
              <w:bottom w:val="single" w:sz="4" w:space="0" w:color="auto"/>
              <w:right w:val="single" w:sz="4" w:space="0" w:color="auto"/>
            </w:tcBorders>
          </w:tcPr>
          <w:p w14:paraId="46C27A51" w14:textId="77777777" w:rsidR="003A7085" w:rsidRPr="007B6BD5" w:rsidRDefault="003A7085" w:rsidP="005A0A96">
            <w:pPr>
              <w:pStyle w:val="TAC"/>
              <w:keepNext w:val="0"/>
              <w:keepLines w:val="0"/>
              <w:rPr>
                <w:lang w:eastAsia="ja-JP"/>
              </w:rPr>
            </w:pPr>
          </w:p>
        </w:tc>
        <w:tc>
          <w:tcPr>
            <w:tcW w:w="1061" w:type="pct"/>
            <w:tcBorders>
              <w:top w:val="nil"/>
              <w:left w:val="single" w:sz="4" w:space="0" w:color="auto"/>
              <w:bottom w:val="single" w:sz="4" w:space="0" w:color="auto"/>
              <w:right w:val="single" w:sz="4" w:space="0" w:color="auto"/>
            </w:tcBorders>
          </w:tcPr>
          <w:p w14:paraId="2DDB4108" w14:textId="77777777" w:rsidR="003A7085" w:rsidRPr="007B6BD5" w:rsidRDefault="003A7085" w:rsidP="005A0A96">
            <w:pPr>
              <w:pStyle w:val="TAC"/>
              <w:keepNext w:val="0"/>
              <w:keepLines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4F5A8DF2" w14:textId="77777777" w:rsidR="003A7085" w:rsidRPr="007B6BD5" w:rsidRDefault="003A7085" w:rsidP="005A0A96">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60046609" w14:textId="77777777" w:rsidR="003A7085" w:rsidRPr="007B6BD5" w:rsidRDefault="003A7085" w:rsidP="005A0A96">
            <w:pPr>
              <w:pStyle w:val="TAC"/>
              <w:keepNext w:val="0"/>
              <w:keepLines w:val="0"/>
              <w:rPr>
                <w:lang w:eastAsia="zh-CN" w:bidi="ar"/>
              </w:rPr>
            </w:pPr>
            <w:r w:rsidRPr="007B6BD5">
              <w:rPr>
                <w:lang w:eastAsia="zh-CN" w:bidi="ar"/>
              </w:rPr>
              <w:t>CA_n260R3</w:t>
            </w:r>
          </w:p>
        </w:tc>
        <w:tc>
          <w:tcPr>
            <w:tcW w:w="1059" w:type="pct"/>
            <w:tcBorders>
              <w:top w:val="nil"/>
              <w:left w:val="single" w:sz="4" w:space="0" w:color="auto"/>
              <w:bottom w:val="single" w:sz="4" w:space="0" w:color="auto"/>
              <w:right w:val="single" w:sz="4" w:space="0" w:color="auto"/>
            </w:tcBorders>
          </w:tcPr>
          <w:p w14:paraId="23CB6168" w14:textId="77777777" w:rsidR="003A7085" w:rsidRPr="007B6BD5" w:rsidRDefault="003A7085" w:rsidP="005A0A96">
            <w:pPr>
              <w:pStyle w:val="TAC"/>
              <w:keepNext w:val="0"/>
              <w:keepLines w:val="0"/>
              <w:rPr>
                <w:lang w:eastAsia="zh-CN"/>
              </w:rPr>
            </w:pPr>
          </w:p>
        </w:tc>
      </w:tr>
      <w:tr w:rsidR="003A7085" w:rsidRPr="007B6BD5" w14:paraId="6C184A8F" w14:textId="77777777" w:rsidTr="005A0A96">
        <w:trPr>
          <w:jc w:val="center"/>
        </w:trPr>
        <w:tc>
          <w:tcPr>
            <w:tcW w:w="911" w:type="pct"/>
            <w:tcBorders>
              <w:top w:val="single" w:sz="4" w:space="0" w:color="auto"/>
              <w:left w:val="single" w:sz="4" w:space="0" w:color="auto"/>
              <w:bottom w:val="nil"/>
              <w:right w:val="single" w:sz="4" w:space="0" w:color="auto"/>
            </w:tcBorders>
          </w:tcPr>
          <w:p w14:paraId="47EC9EBC" w14:textId="77777777" w:rsidR="003A7085" w:rsidRPr="007B6BD5" w:rsidRDefault="003A7085" w:rsidP="005A0A96">
            <w:pPr>
              <w:pStyle w:val="TAC"/>
              <w:keepNext w:val="0"/>
              <w:keepLines w:val="0"/>
              <w:rPr>
                <w:lang w:eastAsia="ja-JP"/>
              </w:rPr>
            </w:pPr>
            <w:r w:rsidRPr="007B6BD5">
              <w:rPr>
                <w:lang w:eastAsia="ja-JP"/>
              </w:rPr>
              <w:t>CA_n66A-n260R4</w:t>
            </w:r>
          </w:p>
        </w:tc>
        <w:tc>
          <w:tcPr>
            <w:tcW w:w="1061" w:type="pct"/>
            <w:tcBorders>
              <w:top w:val="single" w:sz="4" w:space="0" w:color="auto"/>
              <w:left w:val="single" w:sz="4" w:space="0" w:color="auto"/>
              <w:bottom w:val="nil"/>
              <w:right w:val="single" w:sz="4" w:space="0" w:color="auto"/>
            </w:tcBorders>
          </w:tcPr>
          <w:p w14:paraId="5B92688A" w14:textId="77777777" w:rsidR="003A7085" w:rsidRPr="007B6BD5" w:rsidRDefault="003A7085" w:rsidP="005A0A96">
            <w:pPr>
              <w:pStyle w:val="TAC"/>
              <w:keepNext w:val="0"/>
              <w:keepLines w:val="0"/>
              <w:rPr>
                <w:lang w:eastAsia="ja-JP"/>
              </w:rPr>
            </w:pPr>
            <w:r w:rsidRPr="007B6BD5">
              <w:rPr>
                <w:lang w:eastAsia="ja-JP"/>
              </w:rPr>
              <w:t>CA_n66A-n260A/R2/R3/R4</w:t>
            </w:r>
          </w:p>
        </w:tc>
        <w:tc>
          <w:tcPr>
            <w:tcW w:w="555" w:type="pct"/>
            <w:tcBorders>
              <w:top w:val="single" w:sz="4" w:space="0" w:color="auto"/>
              <w:left w:val="single" w:sz="4" w:space="0" w:color="auto"/>
              <w:bottom w:val="single" w:sz="4" w:space="0" w:color="auto"/>
              <w:right w:val="single" w:sz="4" w:space="0" w:color="auto"/>
            </w:tcBorders>
          </w:tcPr>
          <w:p w14:paraId="1AC15299" w14:textId="77777777" w:rsidR="003A7085" w:rsidRPr="007B6BD5" w:rsidRDefault="003A7085" w:rsidP="005A0A96">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058A709B" w14:textId="77777777" w:rsidR="003A7085" w:rsidRPr="007B6BD5" w:rsidRDefault="003A7085" w:rsidP="005A0A9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p>
        </w:tc>
        <w:tc>
          <w:tcPr>
            <w:tcW w:w="1059" w:type="pct"/>
            <w:tcBorders>
              <w:top w:val="single" w:sz="4" w:space="0" w:color="auto"/>
              <w:left w:val="single" w:sz="4" w:space="0" w:color="auto"/>
              <w:bottom w:val="nil"/>
              <w:right w:val="single" w:sz="4" w:space="0" w:color="auto"/>
            </w:tcBorders>
          </w:tcPr>
          <w:p w14:paraId="2B0EA68D" w14:textId="77777777" w:rsidR="003A7085" w:rsidRPr="007B6BD5" w:rsidRDefault="003A7085" w:rsidP="005A0A96">
            <w:pPr>
              <w:pStyle w:val="TAC"/>
              <w:keepNext w:val="0"/>
              <w:keepLines w:val="0"/>
              <w:rPr>
                <w:lang w:eastAsia="zh-CN"/>
              </w:rPr>
            </w:pPr>
            <w:r w:rsidRPr="007B6BD5">
              <w:rPr>
                <w:lang w:eastAsia="zh-CN"/>
              </w:rPr>
              <w:t>0</w:t>
            </w:r>
          </w:p>
        </w:tc>
      </w:tr>
      <w:tr w:rsidR="003A7085" w:rsidRPr="007B6BD5" w14:paraId="590C2CD6" w14:textId="77777777" w:rsidTr="005A0A96">
        <w:trPr>
          <w:jc w:val="center"/>
        </w:trPr>
        <w:tc>
          <w:tcPr>
            <w:tcW w:w="911" w:type="pct"/>
            <w:tcBorders>
              <w:top w:val="nil"/>
              <w:left w:val="single" w:sz="4" w:space="0" w:color="auto"/>
              <w:bottom w:val="nil"/>
              <w:right w:val="single" w:sz="4" w:space="0" w:color="auto"/>
            </w:tcBorders>
          </w:tcPr>
          <w:p w14:paraId="7AF139E5" w14:textId="77777777" w:rsidR="003A7085" w:rsidRPr="007B6BD5" w:rsidRDefault="003A7085" w:rsidP="005A0A96">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13470067" w14:textId="77777777" w:rsidR="003A7085" w:rsidRPr="007B6BD5" w:rsidRDefault="003A7085" w:rsidP="005A0A96">
            <w:pPr>
              <w:pStyle w:val="TAC"/>
              <w:keepNext w:val="0"/>
              <w:keepLines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25E72CC9" w14:textId="77777777" w:rsidR="003A7085" w:rsidRPr="007B6BD5" w:rsidRDefault="003A7085" w:rsidP="005A0A96">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30ADEBCB" w14:textId="77777777" w:rsidR="003A7085" w:rsidRPr="007B6BD5" w:rsidRDefault="003A7085" w:rsidP="005A0A96">
            <w:pPr>
              <w:pStyle w:val="TAC"/>
              <w:keepNext w:val="0"/>
              <w:keepLines w:val="0"/>
              <w:rPr>
                <w:lang w:eastAsia="zh-CN" w:bidi="ar"/>
              </w:rPr>
            </w:pPr>
            <w:r w:rsidRPr="007B6BD5">
              <w:rPr>
                <w:lang w:eastAsia="zh-CN" w:bidi="ar"/>
              </w:rPr>
              <w:t>CA_n260R4</w:t>
            </w:r>
          </w:p>
        </w:tc>
        <w:tc>
          <w:tcPr>
            <w:tcW w:w="1059" w:type="pct"/>
            <w:tcBorders>
              <w:top w:val="nil"/>
              <w:left w:val="single" w:sz="4" w:space="0" w:color="auto"/>
              <w:bottom w:val="single" w:sz="4" w:space="0" w:color="auto"/>
              <w:right w:val="single" w:sz="4" w:space="0" w:color="auto"/>
            </w:tcBorders>
          </w:tcPr>
          <w:p w14:paraId="1B3B9D3F" w14:textId="77777777" w:rsidR="003A7085" w:rsidRPr="007B6BD5" w:rsidRDefault="003A7085" w:rsidP="005A0A96">
            <w:pPr>
              <w:pStyle w:val="TAC"/>
              <w:keepNext w:val="0"/>
              <w:keepLines w:val="0"/>
              <w:rPr>
                <w:lang w:eastAsia="zh-CN"/>
              </w:rPr>
            </w:pPr>
          </w:p>
        </w:tc>
      </w:tr>
      <w:tr w:rsidR="003A7085" w:rsidRPr="007B6BD5" w14:paraId="129EC540" w14:textId="77777777" w:rsidTr="005A0A96">
        <w:trPr>
          <w:jc w:val="center"/>
        </w:trPr>
        <w:tc>
          <w:tcPr>
            <w:tcW w:w="911" w:type="pct"/>
            <w:tcBorders>
              <w:top w:val="nil"/>
              <w:left w:val="single" w:sz="4" w:space="0" w:color="auto"/>
              <w:bottom w:val="nil"/>
              <w:right w:val="single" w:sz="4" w:space="0" w:color="auto"/>
            </w:tcBorders>
          </w:tcPr>
          <w:p w14:paraId="4320FB5D" w14:textId="77777777" w:rsidR="003A7085" w:rsidRPr="007B6BD5" w:rsidRDefault="003A7085" w:rsidP="005A0A96">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6357EEA8" w14:textId="77777777" w:rsidR="003A7085" w:rsidRPr="007B6BD5" w:rsidRDefault="003A7085" w:rsidP="005A0A96">
            <w:pPr>
              <w:pStyle w:val="TAC"/>
              <w:keepNext w:val="0"/>
              <w:keepLines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3F6B94FF" w14:textId="77777777" w:rsidR="003A7085" w:rsidRPr="007B6BD5" w:rsidRDefault="003A7085" w:rsidP="005A0A96">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1D3FDF0B" w14:textId="77777777" w:rsidR="003A7085" w:rsidRPr="007B6BD5" w:rsidRDefault="003A7085" w:rsidP="005A0A9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1059" w:type="pct"/>
            <w:tcBorders>
              <w:top w:val="single" w:sz="4" w:space="0" w:color="auto"/>
              <w:left w:val="single" w:sz="4" w:space="0" w:color="auto"/>
              <w:bottom w:val="nil"/>
              <w:right w:val="single" w:sz="4" w:space="0" w:color="auto"/>
            </w:tcBorders>
          </w:tcPr>
          <w:p w14:paraId="365C6BC2" w14:textId="77777777" w:rsidR="003A7085" w:rsidRPr="007B6BD5" w:rsidRDefault="003A7085" w:rsidP="005A0A96">
            <w:pPr>
              <w:pStyle w:val="TAC"/>
              <w:keepNext w:val="0"/>
              <w:keepLines w:val="0"/>
              <w:rPr>
                <w:lang w:eastAsia="zh-CN"/>
              </w:rPr>
            </w:pPr>
            <w:r w:rsidRPr="007B6BD5">
              <w:rPr>
                <w:lang w:eastAsia="zh-CN"/>
              </w:rPr>
              <w:t>1</w:t>
            </w:r>
          </w:p>
        </w:tc>
      </w:tr>
      <w:tr w:rsidR="003A7085" w:rsidRPr="007B6BD5" w14:paraId="3E0AE6A5" w14:textId="77777777" w:rsidTr="005A0A96">
        <w:trPr>
          <w:jc w:val="center"/>
        </w:trPr>
        <w:tc>
          <w:tcPr>
            <w:tcW w:w="911" w:type="pct"/>
            <w:tcBorders>
              <w:top w:val="nil"/>
              <w:left w:val="single" w:sz="4" w:space="0" w:color="auto"/>
              <w:bottom w:val="single" w:sz="4" w:space="0" w:color="auto"/>
              <w:right w:val="single" w:sz="4" w:space="0" w:color="auto"/>
            </w:tcBorders>
          </w:tcPr>
          <w:p w14:paraId="7001DE92" w14:textId="77777777" w:rsidR="003A7085" w:rsidRPr="007B6BD5" w:rsidRDefault="003A7085" w:rsidP="005A0A96">
            <w:pPr>
              <w:pStyle w:val="TAC"/>
              <w:keepNext w:val="0"/>
              <w:keepLines w:val="0"/>
              <w:rPr>
                <w:lang w:eastAsia="ja-JP"/>
              </w:rPr>
            </w:pPr>
          </w:p>
        </w:tc>
        <w:tc>
          <w:tcPr>
            <w:tcW w:w="1061" w:type="pct"/>
            <w:tcBorders>
              <w:top w:val="nil"/>
              <w:left w:val="single" w:sz="4" w:space="0" w:color="auto"/>
              <w:bottom w:val="single" w:sz="4" w:space="0" w:color="auto"/>
              <w:right w:val="single" w:sz="4" w:space="0" w:color="auto"/>
            </w:tcBorders>
          </w:tcPr>
          <w:p w14:paraId="12C47B55" w14:textId="77777777" w:rsidR="003A7085" w:rsidRPr="007B6BD5" w:rsidRDefault="003A7085" w:rsidP="005A0A96">
            <w:pPr>
              <w:pStyle w:val="TAC"/>
              <w:keepNext w:val="0"/>
              <w:keepLines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16BC1BC3" w14:textId="77777777" w:rsidR="003A7085" w:rsidRPr="007B6BD5" w:rsidRDefault="003A7085" w:rsidP="005A0A96">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4981BDF0" w14:textId="77777777" w:rsidR="003A7085" w:rsidRPr="007B6BD5" w:rsidRDefault="003A7085" w:rsidP="005A0A96">
            <w:pPr>
              <w:pStyle w:val="TAC"/>
              <w:keepNext w:val="0"/>
              <w:keepLines w:val="0"/>
              <w:rPr>
                <w:lang w:eastAsia="zh-CN" w:bidi="ar"/>
              </w:rPr>
            </w:pPr>
            <w:r w:rsidRPr="007B6BD5">
              <w:rPr>
                <w:lang w:eastAsia="zh-CN" w:bidi="ar"/>
              </w:rPr>
              <w:t>CA_n260R4</w:t>
            </w:r>
          </w:p>
        </w:tc>
        <w:tc>
          <w:tcPr>
            <w:tcW w:w="1059" w:type="pct"/>
            <w:tcBorders>
              <w:top w:val="nil"/>
              <w:left w:val="single" w:sz="4" w:space="0" w:color="auto"/>
              <w:bottom w:val="single" w:sz="4" w:space="0" w:color="auto"/>
              <w:right w:val="single" w:sz="4" w:space="0" w:color="auto"/>
            </w:tcBorders>
          </w:tcPr>
          <w:p w14:paraId="11607F93" w14:textId="77777777" w:rsidR="003A7085" w:rsidRPr="007B6BD5" w:rsidRDefault="003A7085" w:rsidP="005A0A96">
            <w:pPr>
              <w:pStyle w:val="TAC"/>
              <w:keepNext w:val="0"/>
              <w:keepLines w:val="0"/>
              <w:rPr>
                <w:lang w:eastAsia="zh-CN"/>
              </w:rPr>
            </w:pPr>
          </w:p>
        </w:tc>
      </w:tr>
      <w:tr w:rsidR="003A7085" w:rsidRPr="007B6BD5" w14:paraId="618A555D" w14:textId="77777777" w:rsidTr="005A0A96">
        <w:trPr>
          <w:jc w:val="center"/>
        </w:trPr>
        <w:tc>
          <w:tcPr>
            <w:tcW w:w="911" w:type="pct"/>
            <w:tcBorders>
              <w:top w:val="single" w:sz="4" w:space="0" w:color="auto"/>
              <w:left w:val="single" w:sz="4" w:space="0" w:color="auto"/>
              <w:bottom w:val="nil"/>
              <w:right w:val="single" w:sz="4" w:space="0" w:color="auto"/>
            </w:tcBorders>
          </w:tcPr>
          <w:p w14:paraId="433F2347" w14:textId="77777777" w:rsidR="003A7085" w:rsidRPr="007B6BD5" w:rsidRDefault="003A7085" w:rsidP="005A0A96">
            <w:pPr>
              <w:pStyle w:val="TAC"/>
              <w:keepNext w:val="0"/>
              <w:keepLines w:val="0"/>
              <w:rPr>
                <w:lang w:eastAsia="ja-JP"/>
              </w:rPr>
            </w:pPr>
            <w:r w:rsidRPr="007B6BD5">
              <w:rPr>
                <w:lang w:eastAsia="ja-JP"/>
              </w:rPr>
              <w:t>CA_n66A-n260R5</w:t>
            </w:r>
          </w:p>
        </w:tc>
        <w:tc>
          <w:tcPr>
            <w:tcW w:w="1061" w:type="pct"/>
            <w:tcBorders>
              <w:top w:val="single" w:sz="4" w:space="0" w:color="auto"/>
              <w:left w:val="single" w:sz="4" w:space="0" w:color="auto"/>
              <w:bottom w:val="nil"/>
              <w:right w:val="single" w:sz="4" w:space="0" w:color="auto"/>
            </w:tcBorders>
          </w:tcPr>
          <w:p w14:paraId="683944BD" w14:textId="77777777" w:rsidR="003A7085" w:rsidRPr="007B6BD5" w:rsidRDefault="003A7085" w:rsidP="005A0A96">
            <w:pPr>
              <w:pStyle w:val="TAC"/>
              <w:keepNext w:val="0"/>
              <w:keepLines w:val="0"/>
              <w:rPr>
                <w:lang w:eastAsia="ja-JP"/>
              </w:rPr>
            </w:pPr>
            <w:r w:rsidRPr="007B6BD5">
              <w:rPr>
                <w:lang w:eastAsia="ja-JP"/>
              </w:rPr>
              <w:t>CA_n66A-n260A/R2/R3/R4</w:t>
            </w:r>
          </w:p>
        </w:tc>
        <w:tc>
          <w:tcPr>
            <w:tcW w:w="555" w:type="pct"/>
            <w:tcBorders>
              <w:top w:val="single" w:sz="4" w:space="0" w:color="auto"/>
              <w:left w:val="single" w:sz="4" w:space="0" w:color="auto"/>
              <w:bottom w:val="single" w:sz="4" w:space="0" w:color="auto"/>
              <w:right w:val="single" w:sz="4" w:space="0" w:color="auto"/>
            </w:tcBorders>
          </w:tcPr>
          <w:p w14:paraId="780F00B7" w14:textId="77777777" w:rsidR="003A7085" w:rsidRPr="007B6BD5" w:rsidRDefault="003A7085" w:rsidP="005A0A96">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729B688F" w14:textId="77777777" w:rsidR="003A7085" w:rsidRPr="007B6BD5" w:rsidRDefault="003A7085" w:rsidP="005A0A9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p>
        </w:tc>
        <w:tc>
          <w:tcPr>
            <w:tcW w:w="1059" w:type="pct"/>
            <w:tcBorders>
              <w:top w:val="single" w:sz="4" w:space="0" w:color="auto"/>
              <w:left w:val="single" w:sz="4" w:space="0" w:color="auto"/>
              <w:bottom w:val="nil"/>
              <w:right w:val="single" w:sz="4" w:space="0" w:color="auto"/>
            </w:tcBorders>
          </w:tcPr>
          <w:p w14:paraId="4F072E5C" w14:textId="77777777" w:rsidR="003A7085" w:rsidRPr="007B6BD5" w:rsidRDefault="003A7085" w:rsidP="005A0A96">
            <w:pPr>
              <w:pStyle w:val="TAC"/>
              <w:keepNext w:val="0"/>
              <w:keepLines w:val="0"/>
              <w:rPr>
                <w:lang w:eastAsia="zh-CN"/>
              </w:rPr>
            </w:pPr>
            <w:r w:rsidRPr="007B6BD5">
              <w:rPr>
                <w:lang w:eastAsia="zh-CN"/>
              </w:rPr>
              <w:t>0</w:t>
            </w:r>
          </w:p>
        </w:tc>
      </w:tr>
      <w:tr w:rsidR="003A7085" w:rsidRPr="007B6BD5" w14:paraId="5E7427C1" w14:textId="77777777" w:rsidTr="005A0A96">
        <w:trPr>
          <w:jc w:val="center"/>
        </w:trPr>
        <w:tc>
          <w:tcPr>
            <w:tcW w:w="911" w:type="pct"/>
            <w:tcBorders>
              <w:top w:val="nil"/>
              <w:left w:val="single" w:sz="4" w:space="0" w:color="auto"/>
              <w:bottom w:val="nil"/>
              <w:right w:val="single" w:sz="4" w:space="0" w:color="auto"/>
            </w:tcBorders>
          </w:tcPr>
          <w:p w14:paraId="12F9B7BD" w14:textId="77777777" w:rsidR="003A7085" w:rsidRPr="007B6BD5" w:rsidRDefault="003A7085" w:rsidP="005A0A96">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110A972B" w14:textId="77777777" w:rsidR="003A7085" w:rsidRPr="007B6BD5" w:rsidRDefault="003A7085" w:rsidP="005A0A96">
            <w:pPr>
              <w:pStyle w:val="TAC"/>
              <w:keepNext w:val="0"/>
              <w:keepLines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5E56075D" w14:textId="77777777" w:rsidR="003A7085" w:rsidRPr="007B6BD5" w:rsidRDefault="003A7085" w:rsidP="005A0A96">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25656436" w14:textId="77777777" w:rsidR="003A7085" w:rsidRPr="007B6BD5" w:rsidRDefault="003A7085" w:rsidP="005A0A96">
            <w:pPr>
              <w:pStyle w:val="TAC"/>
              <w:keepNext w:val="0"/>
              <w:keepLines w:val="0"/>
              <w:rPr>
                <w:lang w:eastAsia="zh-CN" w:bidi="ar"/>
              </w:rPr>
            </w:pPr>
            <w:r w:rsidRPr="007B6BD5">
              <w:rPr>
                <w:lang w:eastAsia="zh-CN" w:bidi="ar"/>
              </w:rPr>
              <w:t>CA_n260R5</w:t>
            </w:r>
          </w:p>
        </w:tc>
        <w:tc>
          <w:tcPr>
            <w:tcW w:w="1059" w:type="pct"/>
            <w:tcBorders>
              <w:top w:val="nil"/>
              <w:left w:val="single" w:sz="4" w:space="0" w:color="auto"/>
              <w:bottom w:val="single" w:sz="4" w:space="0" w:color="auto"/>
              <w:right w:val="single" w:sz="4" w:space="0" w:color="auto"/>
            </w:tcBorders>
          </w:tcPr>
          <w:p w14:paraId="3DC234E6" w14:textId="77777777" w:rsidR="003A7085" w:rsidRPr="007B6BD5" w:rsidRDefault="003A7085" w:rsidP="005A0A96">
            <w:pPr>
              <w:pStyle w:val="TAC"/>
              <w:keepNext w:val="0"/>
              <w:keepLines w:val="0"/>
              <w:rPr>
                <w:lang w:eastAsia="zh-CN"/>
              </w:rPr>
            </w:pPr>
          </w:p>
        </w:tc>
      </w:tr>
      <w:tr w:rsidR="003A7085" w:rsidRPr="007B6BD5" w14:paraId="0946B300" w14:textId="77777777" w:rsidTr="005A0A96">
        <w:trPr>
          <w:jc w:val="center"/>
        </w:trPr>
        <w:tc>
          <w:tcPr>
            <w:tcW w:w="911" w:type="pct"/>
            <w:tcBorders>
              <w:top w:val="nil"/>
              <w:left w:val="single" w:sz="4" w:space="0" w:color="auto"/>
              <w:bottom w:val="nil"/>
              <w:right w:val="single" w:sz="4" w:space="0" w:color="auto"/>
            </w:tcBorders>
          </w:tcPr>
          <w:p w14:paraId="29260CE7" w14:textId="77777777" w:rsidR="003A7085" w:rsidRPr="007B6BD5" w:rsidRDefault="003A7085" w:rsidP="005A0A96">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33C9C213" w14:textId="77777777" w:rsidR="003A7085" w:rsidRPr="007B6BD5" w:rsidRDefault="003A7085" w:rsidP="005A0A96">
            <w:pPr>
              <w:pStyle w:val="TAC"/>
              <w:keepNext w:val="0"/>
              <w:keepLines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5E2729AB" w14:textId="77777777" w:rsidR="003A7085" w:rsidRPr="007B6BD5" w:rsidRDefault="003A7085" w:rsidP="005A0A96">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1F766C00" w14:textId="77777777" w:rsidR="003A7085" w:rsidRPr="007B6BD5" w:rsidRDefault="003A7085" w:rsidP="005A0A9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1059" w:type="pct"/>
            <w:tcBorders>
              <w:top w:val="single" w:sz="4" w:space="0" w:color="auto"/>
              <w:left w:val="single" w:sz="4" w:space="0" w:color="auto"/>
              <w:bottom w:val="nil"/>
              <w:right w:val="single" w:sz="4" w:space="0" w:color="auto"/>
            </w:tcBorders>
          </w:tcPr>
          <w:p w14:paraId="1D19FE8A" w14:textId="77777777" w:rsidR="003A7085" w:rsidRPr="007B6BD5" w:rsidRDefault="003A7085" w:rsidP="005A0A96">
            <w:pPr>
              <w:pStyle w:val="TAC"/>
              <w:keepNext w:val="0"/>
              <w:keepLines w:val="0"/>
              <w:rPr>
                <w:lang w:eastAsia="zh-CN"/>
              </w:rPr>
            </w:pPr>
            <w:r w:rsidRPr="007B6BD5">
              <w:rPr>
                <w:lang w:eastAsia="zh-CN"/>
              </w:rPr>
              <w:t>1</w:t>
            </w:r>
          </w:p>
        </w:tc>
      </w:tr>
      <w:tr w:rsidR="003A7085" w:rsidRPr="007B6BD5" w14:paraId="77928E3B" w14:textId="77777777" w:rsidTr="005A0A96">
        <w:trPr>
          <w:jc w:val="center"/>
        </w:trPr>
        <w:tc>
          <w:tcPr>
            <w:tcW w:w="911" w:type="pct"/>
            <w:tcBorders>
              <w:top w:val="nil"/>
              <w:left w:val="single" w:sz="4" w:space="0" w:color="auto"/>
              <w:bottom w:val="single" w:sz="4" w:space="0" w:color="auto"/>
              <w:right w:val="single" w:sz="4" w:space="0" w:color="auto"/>
            </w:tcBorders>
          </w:tcPr>
          <w:p w14:paraId="784DC9AF" w14:textId="77777777" w:rsidR="003A7085" w:rsidRPr="007B6BD5" w:rsidRDefault="003A7085" w:rsidP="005A0A96">
            <w:pPr>
              <w:pStyle w:val="TAC"/>
              <w:keepNext w:val="0"/>
              <w:keepLines w:val="0"/>
              <w:rPr>
                <w:lang w:eastAsia="ja-JP"/>
              </w:rPr>
            </w:pPr>
          </w:p>
        </w:tc>
        <w:tc>
          <w:tcPr>
            <w:tcW w:w="1061" w:type="pct"/>
            <w:tcBorders>
              <w:top w:val="nil"/>
              <w:left w:val="single" w:sz="4" w:space="0" w:color="auto"/>
              <w:bottom w:val="single" w:sz="4" w:space="0" w:color="auto"/>
              <w:right w:val="single" w:sz="4" w:space="0" w:color="auto"/>
            </w:tcBorders>
          </w:tcPr>
          <w:p w14:paraId="5B3F31BD" w14:textId="77777777" w:rsidR="003A7085" w:rsidRPr="007B6BD5" w:rsidRDefault="003A7085" w:rsidP="005A0A96">
            <w:pPr>
              <w:pStyle w:val="TAC"/>
              <w:keepNext w:val="0"/>
              <w:keepLines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2264008B" w14:textId="77777777" w:rsidR="003A7085" w:rsidRPr="007B6BD5" w:rsidRDefault="003A7085" w:rsidP="005A0A96">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7175A903" w14:textId="77777777" w:rsidR="003A7085" w:rsidRPr="007B6BD5" w:rsidRDefault="003A7085" w:rsidP="005A0A96">
            <w:pPr>
              <w:pStyle w:val="TAC"/>
              <w:keepNext w:val="0"/>
              <w:keepLines w:val="0"/>
              <w:rPr>
                <w:lang w:eastAsia="zh-CN" w:bidi="ar"/>
              </w:rPr>
            </w:pPr>
            <w:r w:rsidRPr="007B6BD5">
              <w:rPr>
                <w:lang w:eastAsia="zh-CN" w:bidi="ar"/>
              </w:rPr>
              <w:t>CA_n260R5</w:t>
            </w:r>
          </w:p>
        </w:tc>
        <w:tc>
          <w:tcPr>
            <w:tcW w:w="1059" w:type="pct"/>
            <w:tcBorders>
              <w:top w:val="nil"/>
              <w:left w:val="single" w:sz="4" w:space="0" w:color="auto"/>
              <w:bottom w:val="single" w:sz="4" w:space="0" w:color="auto"/>
              <w:right w:val="single" w:sz="4" w:space="0" w:color="auto"/>
            </w:tcBorders>
          </w:tcPr>
          <w:p w14:paraId="49E1D419" w14:textId="77777777" w:rsidR="003A7085" w:rsidRPr="007B6BD5" w:rsidRDefault="003A7085" w:rsidP="005A0A96">
            <w:pPr>
              <w:pStyle w:val="TAC"/>
              <w:keepNext w:val="0"/>
              <w:keepLines w:val="0"/>
              <w:rPr>
                <w:lang w:eastAsia="zh-CN"/>
              </w:rPr>
            </w:pPr>
          </w:p>
        </w:tc>
      </w:tr>
      <w:tr w:rsidR="003A7085" w:rsidRPr="007B6BD5" w14:paraId="609EABC1" w14:textId="77777777" w:rsidTr="005A0A96">
        <w:trPr>
          <w:jc w:val="center"/>
        </w:trPr>
        <w:tc>
          <w:tcPr>
            <w:tcW w:w="911" w:type="pct"/>
            <w:tcBorders>
              <w:top w:val="single" w:sz="4" w:space="0" w:color="auto"/>
              <w:left w:val="single" w:sz="4" w:space="0" w:color="auto"/>
              <w:bottom w:val="nil"/>
              <w:right w:val="single" w:sz="4" w:space="0" w:color="auto"/>
            </w:tcBorders>
          </w:tcPr>
          <w:p w14:paraId="4C6774C1" w14:textId="77777777" w:rsidR="003A7085" w:rsidRPr="007B6BD5" w:rsidRDefault="003A7085" w:rsidP="005A0A96">
            <w:pPr>
              <w:pStyle w:val="TAC"/>
              <w:keepNext w:val="0"/>
              <w:keepLines w:val="0"/>
              <w:rPr>
                <w:lang w:eastAsia="ja-JP"/>
              </w:rPr>
            </w:pPr>
            <w:r w:rsidRPr="007B6BD5">
              <w:rPr>
                <w:lang w:eastAsia="ja-JP"/>
              </w:rPr>
              <w:t>CA_n66A-n260R6</w:t>
            </w:r>
          </w:p>
        </w:tc>
        <w:tc>
          <w:tcPr>
            <w:tcW w:w="1061" w:type="pct"/>
            <w:tcBorders>
              <w:top w:val="single" w:sz="4" w:space="0" w:color="auto"/>
              <w:left w:val="single" w:sz="4" w:space="0" w:color="auto"/>
              <w:bottom w:val="nil"/>
              <w:right w:val="single" w:sz="4" w:space="0" w:color="auto"/>
            </w:tcBorders>
          </w:tcPr>
          <w:p w14:paraId="37F6EBC0" w14:textId="77777777" w:rsidR="003A7085" w:rsidRPr="007B6BD5" w:rsidRDefault="003A7085" w:rsidP="005A0A96">
            <w:pPr>
              <w:pStyle w:val="TAC"/>
              <w:keepNext w:val="0"/>
              <w:keepLines w:val="0"/>
              <w:rPr>
                <w:lang w:eastAsia="ja-JP"/>
              </w:rPr>
            </w:pPr>
            <w:r w:rsidRPr="007B6BD5">
              <w:rPr>
                <w:lang w:eastAsia="ja-JP"/>
              </w:rPr>
              <w:t>CA_n66A-n260A/R2/R3/R4</w:t>
            </w:r>
          </w:p>
        </w:tc>
        <w:tc>
          <w:tcPr>
            <w:tcW w:w="555" w:type="pct"/>
            <w:tcBorders>
              <w:top w:val="single" w:sz="4" w:space="0" w:color="auto"/>
              <w:left w:val="single" w:sz="4" w:space="0" w:color="auto"/>
              <w:bottom w:val="single" w:sz="4" w:space="0" w:color="auto"/>
              <w:right w:val="single" w:sz="4" w:space="0" w:color="auto"/>
            </w:tcBorders>
          </w:tcPr>
          <w:p w14:paraId="16BF0436" w14:textId="77777777" w:rsidR="003A7085" w:rsidRPr="007B6BD5" w:rsidRDefault="003A7085" w:rsidP="005A0A96">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39114ED4" w14:textId="77777777" w:rsidR="003A7085" w:rsidRPr="007B6BD5" w:rsidRDefault="003A7085" w:rsidP="005A0A9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p>
        </w:tc>
        <w:tc>
          <w:tcPr>
            <w:tcW w:w="1059" w:type="pct"/>
            <w:tcBorders>
              <w:top w:val="single" w:sz="4" w:space="0" w:color="auto"/>
              <w:left w:val="single" w:sz="4" w:space="0" w:color="auto"/>
              <w:bottom w:val="nil"/>
              <w:right w:val="single" w:sz="4" w:space="0" w:color="auto"/>
            </w:tcBorders>
          </w:tcPr>
          <w:p w14:paraId="6809F23B" w14:textId="77777777" w:rsidR="003A7085" w:rsidRPr="007B6BD5" w:rsidRDefault="003A7085" w:rsidP="005A0A96">
            <w:pPr>
              <w:pStyle w:val="TAC"/>
              <w:keepNext w:val="0"/>
              <w:keepLines w:val="0"/>
              <w:rPr>
                <w:lang w:eastAsia="zh-CN"/>
              </w:rPr>
            </w:pPr>
            <w:r w:rsidRPr="007B6BD5">
              <w:rPr>
                <w:lang w:eastAsia="zh-CN"/>
              </w:rPr>
              <w:t>0</w:t>
            </w:r>
          </w:p>
        </w:tc>
      </w:tr>
      <w:tr w:rsidR="003A7085" w:rsidRPr="007B6BD5" w14:paraId="32AC3410" w14:textId="77777777" w:rsidTr="005A0A96">
        <w:trPr>
          <w:jc w:val="center"/>
        </w:trPr>
        <w:tc>
          <w:tcPr>
            <w:tcW w:w="911" w:type="pct"/>
            <w:tcBorders>
              <w:top w:val="nil"/>
              <w:left w:val="single" w:sz="4" w:space="0" w:color="auto"/>
              <w:bottom w:val="nil"/>
              <w:right w:val="single" w:sz="4" w:space="0" w:color="auto"/>
            </w:tcBorders>
          </w:tcPr>
          <w:p w14:paraId="423001A6" w14:textId="77777777" w:rsidR="003A7085" w:rsidRPr="007B6BD5" w:rsidRDefault="003A7085" w:rsidP="005A0A96">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46BC24C8" w14:textId="77777777" w:rsidR="003A7085" w:rsidRPr="007B6BD5" w:rsidRDefault="003A7085" w:rsidP="005A0A96">
            <w:pPr>
              <w:pStyle w:val="TAC"/>
              <w:keepNext w:val="0"/>
              <w:keepLines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3ADBE094" w14:textId="77777777" w:rsidR="003A7085" w:rsidRPr="007B6BD5" w:rsidRDefault="003A7085" w:rsidP="005A0A96">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20435207" w14:textId="77777777" w:rsidR="003A7085" w:rsidRPr="007B6BD5" w:rsidRDefault="003A7085" w:rsidP="005A0A96">
            <w:pPr>
              <w:pStyle w:val="TAC"/>
              <w:keepNext w:val="0"/>
              <w:keepLines w:val="0"/>
              <w:rPr>
                <w:lang w:eastAsia="zh-CN" w:bidi="ar"/>
              </w:rPr>
            </w:pPr>
            <w:r w:rsidRPr="007B6BD5">
              <w:rPr>
                <w:lang w:eastAsia="zh-CN" w:bidi="ar"/>
              </w:rPr>
              <w:t>CA_n260R6</w:t>
            </w:r>
          </w:p>
        </w:tc>
        <w:tc>
          <w:tcPr>
            <w:tcW w:w="1059" w:type="pct"/>
            <w:tcBorders>
              <w:top w:val="nil"/>
              <w:left w:val="single" w:sz="4" w:space="0" w:color="auto"/>
              <w:bottom w:val="single" w:sz="4" w:space="0" w:color="auto"/>
              <w:right w:val="single" w:sz="4" w:space="0" w:color="auto"/>
            </w:tcBorders>
          </w:tcPr>
          <w:p w14:paraId="51AE9C3A" w14:textId="77777777" w:rsidR="003A7085" w:rsidRPr="007B6BD5" w:rsidRDefault="003A7085" w:rsidP="005A0A96">
            <w:pPr>
              <w:pStyle w:val="TAC"/>
              <w:keepNext w:val="0"/>
              <w:keepLines w:val="0"/>
              <w:rPr>
                <w:lang w:eastAsia="zh-CN"/>
              </w:rPr>
            </w:pPr>
          </w:p>
        </w:tc>
      </w:tr>
      <w:tr w:rsidR="003A7085" w:rsidRPr="007B6BD5" w14:paraId="793A2F20" w14:textId="77777777" w:rsidTr="005A0A96">
        <w:trPr>
          <w:jc w:val="center"/>
        </w:trPr>
        <w:tc>
          <w:tcPr>
            <w:tcW w:w="911" w:type="pct"/>
            <w:tcBorders>
              <w:top w:val="nil"/>
              <w:left w:val="single" w:sz="4" w:space="0" w:color="auto"/>
              <w:bottom w:val="nil"/>
              <w:right w:val="single" w:sz="4" w:space="0" w:color="auto"/>
            </w:tcBorders>
          </w:tcPr>
          <w:p w14:paraId="13561F3C" w14:textId="77777777" w:rsidR="003A7085" w:rsidRPr="007B6BD5" w:rsidRDefault="003A7085" w:rsidP="005A0A96">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69F8F6F8" w14:textId="77777777" w:rsidR="003A7085" w:rsidRPr="007B6BD5" w:rsidRDefault="003A7085" w:rsidP="005A0A96">
            <w:pPr>
              <w:pStyle w:val="TAC"/>
              <w:keepNext w:val="0"/>
              <w:keepLines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0F276E73" w14:textId="77777777" w:rsidR="003A7085" w:rsidRPr="007B6BD5" w:rsidRDefault="003A7085" w:rsidP="005A0A96">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76C4E9E5" w14:textId="77777777" w:rsidR="003A7085" w:rsidRPr="007B6BD5" w:rsidRDefault="003A7085" w:rsidP="005A0A9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1059" w:type="pct"/>
            <w:tcBorders>
              <w:top w:val="single" w:sz="4" w:space="0" w:color="auto"/>
              <w:left w:val="single" w:sz="4" w:space="0" w:color="auto"/>
              <w:bottom w:val="nil"/>
              <w:right w:val="single" w:sz="4" w:space="0" w:color="auto"/>
            </w:tcBorders>
          </w:tcPr>
          <w:p w14:paraId="7B4DF843" w14:textId="77777777" w:rsidR="003A7085" w:rsidRPr="007B6BD5" w:rsidRDefault="003A7085" w:rsidP="005A0A96">
            <w:pPr>
              <w:pStyle w:val="TAC"/>
              <w:keepNext w:val="0"/>
              <w:keepLines w:val="0"/>
              <w:rPr>
                <w:lang w:eastAsia="zh-CN"/>
              </w:rPr>
            </w:pPr>
            <w:r w:rsidRPr="007B6BD5">
              <w:rPr>
                <w:lang w:eastAsia="zh-CN"/>
              </w:rPr>
              <w:t>1</w:t>
            </w:r>
          </w:p>
        </w:tc>
      </w:tr>
      <w:tr w:rsidR="003A7085" w:rsidRPr="007B6BD5" w14:paraId="096D8C0C" w14:textId="77777777" w:rsidTr="005A0A96">
        <w:trPr>
          <w:jc w:val="center"/>
        </w:trPr>
        <w:tc>
          <w:tcPr>
            <w:tcW w:w="911" w:type="pct"/>
            <w:tcBorders>
              <w:top w:val="nil"/>
              <w:left w:val="single" w:sz="4" w:space="0" w:color="auto"/>
              <w:bottom w:val="single" w:sz="4" w:space="0" w:color="auto"/>
              <w:right w:val="single" w:sz="4" w:space="0" w:color="auto"/>
            </w:tcBorders>
          </w:tcPr>
          <w:p w14:paraId="482EEA84" w14:textId="77777777" w:rsidR="003A7085" w:rsidRPr="007B6BD5" w:rsidRDefault="003A7085" w:rsidP="005A0A96">
            <w:pPr>
              <w:pStyle w:val="TAC"/>
              <w:keepNext w:val="0"/>
              <w:keepLines w:val="0"/>
              <w:rPr>
                <w:lang w:eastAsia="ja-JP"/>
              </w:rPr>
            </w:pPr>
          </w:p>
        </w:tc>
        <w:tc>
          <w:tcPr>
            <w:tcW w:w="1061" w:type="pct"/>
            <w:tcBorders>
              <w:top w:val="nil"/>
              <w:left w:val="single" w:sz="4" w:space="0" w:color="auto"/>
              <w:bottom w:val="single" w:sz="4" w:space="0" w:color="auto"/>
              <w:right w:val="single" w:sz="4" w:space="0" w:color="auto"/>
            </w:tcBorders>
          </w:tcPr>
          <w:p w14:paraId="4AE7A896" w14:textId="77777777" w:rsidR="003A7085" w:rsidRPr="007B6BD5" w:rsidRDefault="003A7085" w:rsidP="005A0A96">
            <w:pPr>
              <w:pStyle w:val="TAC"/>
              <w:keepNext w:val="0"/>
              <w:keepLines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343B6C24" w14:textId="77777777" w:rsidR="003A7085" w:rsidRPr="007B6BD5" w:rsidRDefault="003A7085" w:rsidP="005A0A96">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66B07F43" w14:textId="77777777" w:rsidR="003A7085" w:rsidRPr="007B6BD5" w:rsidRDefault="003A7085" w:rsidP="005A0A96">
            <w:pPr>
              <w:pStyle w:val="TAC"/>
              <w:keepNext w:val="0"/>
              <w:keepLines w:val="0"/>
              <w:rPr>
                <w:lang w:eastAsia="zh-CN" w:bidi="ar"/>
              </w:rPr>
            </w:pPr>
            <w:r w:rsidRPr="007B6BD5">
              <w:rPr>
                <w:lang w:eastAsia="zh-CN" w:bidi="ar"/>
              </w:rPr>
              <w:t>CA_n260R6</w:t>
            </w:r>
          </w:p>
        </w:tc>
        <w:tc>
          <w:tcPr>
            <w:tcW w:w="1059" w:type="pct"/>
            <w:tcBorders>
              <w:top w:val="nil"/>
              <w:left w:val="single" w:sz="4" w:space="0" w:color="auto"/>
              <w:bottom w:val="single" w:sz="4" w:space="0" w:color="auto"/>
              <w:right w:val="single" w:sz="4" w:space="0" w:color="auto"/>
            </w:tcBorders>
          </w:tcPr>
          <w:p w14:paraId="1C0F138B" w14:textId="77777777" w:rsidR="003A7085" w:rsidRPr="007B6BD5" w:rsidRDefault="003A7085" w:rsidP="005A0A96">
            <w:pPr>
              <w:pStyle w:val="TAC"/>
              <w:keepNext w:val="0"/>
              <w:keepLines w:val="0"/>
              <w:rPr>
                <w:lang w:eastAsia="zh-CN"/>
              </w:rPr>
            </w:pPr>
          </w:p>
        </w:tc>
      </w:tr>
      <w:tr w:rsidR="003A7085" w:rsidRPr="007B6BD5" w14:paraId="207D6A7E" w14:textId="77777777" w:rsidTr="005A0A96">
        <w:trPr>
          <w:jc w:val="center"/>
        </w:trPr>
        <w:tc>
          <w:tcPr>
            <w:tcW w:w="911" w:type="pct"/>
            <w:tcBorders>
              <w:top w:val="single" w:sz="4" w:space="0" w:color="auto"/>
              <w:left w:val="single" w:sz="4" w:space="0" w:color="auto"/>
              <w:bottom w:val="nil"/>
              <w:right w:val="single" w:sz="4" w:space="0" w:color="auto"/>
            </w:tcBorders>
          </w:tcPr>
          <w:p w14:paraId="4AA265F3" w14:textId="77777777" w:rsidR="003A7085" w:rsidRPr="007B6BD5" w:rsidRDefault="003A7085" w:rsidP="005A0A96">
            <w:pPr>
              <w:pStyle w:val="TAC"/>
              <w:keepNext w:val="0"/>
              <w:keepLines w:val="0"/>
              <w:rPr>
                <w:lang w:eastAsia="ja-JP"/>
              </w:rPr>
            </w:pPr>
            <w:r w:rsidRPr="007B6BD5">
              <w:rPr>
                <w:lang w:eastAsia="ja-JP"/>
              </w:rPr>
              <w:t>CA_n66A-n260R7</w:t>
            </w:r>
          </w:p>
        </w:tc>
        <w:tc>
          <w:tcPr>
            <w:tcW w:w="1061" w:type="pct"/>
            <w:tcBorders>
              <w:top w:val="single" w:sz="4" w:space="0" w:color="auto"/>
              <w:left w:val="single" w:sz="4" w:space="0" w:color="auto"/>
              <w:bottom w:val="nil"/>
              <w:right w:val="single" w:sz="4" w:space="0" w:color="auto"/>
            </w:tcBorders>
          </w:tcPr>
          <w:p w14:paraId="532E00F4" w14:textId="77777777" w:rsidR="003A7085" w:rsidRPr="007B6BD5" w:rsidRDefault="003A7085" w:rsidP="005A0A96">
            <w:pPr>
              <w:pStyle w:val="TAC"/>
              <w:keepNext w:val="0"/>
              <w:keepLines w:val="0"/>
              <w:rPr>
                <w:lang w:eastAsia="ja-JP"/>
              </w:rPr>
            </w:pPr>
            <w:r w:rsidRPr="007B6BD5">
              <w:rPr>
                <w:lang w:eastAsia="ja-JP"/>
              </w:rPr>
              <w:t>CA_n66A-n260A/R2/R3/R4</w:t>
            </w:r>
          </w:p>
        </w:tc>
        <w:tc>
          <w:tcPr>
            <w:tcW w:w="555" w:type="pct"/>
            <w:tcBorders>
              <w:top w:val="single" w:sz="4" w:space="0" w:color="auto"/>
              <w:left w:val="single" w:sz="4" w:space="0" w:color="auto"/>
              <w:bottom w:val="single" w:sz="4" w:space="0" w:color="auto"/>
              <w:right w:val="single" w:sz="4" w:space="0" w:color="auto"/>
            </w:tcBorders>
          </w:tcPr>
          <w:p w14:paraId="26E77D23" w14:textId="77777777" w:rsidR="003A7085" w:rsidRPr="007B6BD5" w:rsidRDefault="003A7085" w:rsidP="005A0A96">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19B88228" w14:textId="77777777" w:rsidR="003A7085" w:rsidRPr="007B6BD5" w:rsidRDefault="003A7085" w:rsidP="005A0A9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p>
        </w:tc>
        <w:tc>
          <w:tcPr>
            <w:tcW w:w="1059" w:type="pct"/>
            <w:tcBorders>
              <w:top w:val="single" w:sz="4" w:space="0" w:color="auto"/>
              <w:left w:val="single" w:sz="4" w:space="0" w:color="auto"/>
              <w:bottom w:val="nil"/>
              <w:right w:val="single" w:sz="4" w:space="0" w:color="auto"/>
            </w:tcBorders>
          </w:tcPr>
          <w:p w14:paraId="5665F539" w14:textId="77777777" w:rsidR="003A7085" w:rsidRPr="007B6BD5" w:rsidRDefault="003A7085" w:rsidP="005A0A96">
            <w:pPr>
              <w:pStyle w:val="TAC"/>
              <w:keepNext w:val="0"/>
              <w:keepLines w:val="0"/>
              <w:rPr>
                <w:lang w:eastAsia="zh-CN"/>
              </w:rPr>
            </w:pPr>
            <w:r w:rsidRPr="007B6BD5">
              <w:rPr>
                <w:lang w:eastAsia="zh-CN"/>
              </w:rPr>
              <w:t>0</w:t>
            </w:r>
          </w:p>
        </w:tc>
      </w:tr>
      <w:tr w:rsidR="003A7085" w:rsidRPr="007B6BD5" w14:paraId="47A93D1D" w14:textId="77777777" w:rsidTr="005A0A96">
        <w:trPr>
          <w:jc w:val="center"/>
        </w:trPr>
        <w:tc>
          <w:tcPr>
            <w:tcW w:w="911" w:type="pct"/>
            <w:tcBorders>
              <w:top w:val="nil"/>
              <w:left w:val="single" w:sz="4" w:space="0" w:color="auto"/>
              <w:bottom w:val="nil"/>
              <w:right w:val="single" w:sz="4" w:space="0" w:color="auto"/>
            </w:tcBorders>
          </w:tcPr>
          <w:p w14:paraId="066B3500" w14:textId="77777777" w:rsidR="003A7085" w:rsidRPr="007B6BD5" w:rsidRDefault="003A7085" w:rsidP="005A0A96">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59DCF094" w14:textId="77777777" w:rsidR="003A7085" w:rsidRPr="007B6BD5" w:rsidRDefault="003A7085" w:rsidP="005A0A96">
            <w:pPr>
              <w:pStyle w:val="TAC"/>
              <w:keepNext w:val="0"/>
              <w:keepLines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0C0644B8" w14:textId="77777777" w:rsidR="003A7085" w:rsidRPr="007B6BD5" w:rsidRDefault="003A7085" w:rsidP="005A0A96">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67871059" w14:textId="77777777" w:rsidR="003A7085" w:rsidRPr="007B6BD5" w:rsidRDefault="003A7085" w:rsidP="005A0A96">
            <w:pPr>
              <w:pStyle w:val="TAC"/>
              <w:keepNext w:val="0"/>
              <w:keepLines w:val="0"/>
              <w:rPr>
                <w:lang w:eastAsia="zh-CN" w:bidi="ar"/>
              </w:rPr>
            </w:pPr>
            <w:r w:rsidRPr="007B6BD5">
              <w:rPr>
                <w:lang w:eastAsia="zh-CN" w:bidi="ar"/>
              </w:rPr>
              <w:t>CA_n260R7</w:t>
            </w:r>
          </w:p>
        </w:tc>
        <w:tc>
          <w:tcPr>
            <w:tcW w:w="1059" w:type="pct"/>
            <w:tcBorders>
              <w:top w:val="nil"/>
              <w:left w:val="single" w:sz="4" w:space="0" w:color="auto"/>
              <w:bottom w:val="single" w:sz="4" w:space="0" w:color="auto"/>
              <w:right w:val="single" w:sz="4" w:space="0" w:color="auto"/>
            </w:tcBorders>
          </w:tcPr>
          <w:p w14:paraId="438B0770" w14:textId="77777777" w:rsidR="003A7085" w:rsidRPr="007B6BD5" w:rsidRDefault="003A7085" w:rsidP="005A0A96">
            <w:pPr>
              <w:pStyle w:val="TAC"/>
              <w:keepNext w:val="0"/>
              <w:keepLines w:val="0"/>
              <w:rPr>
                <w:lang w:eastAsia="zh-CN"/>
              </w:rPr>
            </w:pPr>
          </w:p>
        </w:tc>
      </w:tr>
      <w:tr w:rsidR="003A7085" w:rsidRPr="007B6BD5" w14:paraId="5C582A6D" w14:textId="77777777" w:rsidTr="005A0A96">
        <w:trPr>
          <w:jc w:val="center"/>
        </w:trPr>
        <w:tc>
          <w:tcPr>
            <w:tcW w:w="911" w:type="pct"/>
            <w:tcBorders>
              <w:top w:val="nil"/>
              <w:left w:val="single" w:sz="4" w:space="0" w:color="auto"/>
              <w:bottom w:val="nil"/>
              <w:right w:val="single" w:sz="4" w:space="0" w:color="auto"/>
            </w:tcBorders>
          </w:tcPr>
          <w:p w14:paraId="429A4AD1" w14:textId="77777777" w:rsidR="003A7085" w:rsidRPr="007B6BD5" w:rsidRDefault="003A7085" w:rsidP="005A0A96">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34350021" w14:textId="77777777" w:rsidR="003A7085" w:rsidRPr="007B6BD5" w:rsidRDefault="003A7085" w:rsidP="005A0A96">
            <w:pPr>
              <w:pStyle w:val="TAC"/>
              <w:keepNext w:val="0"/>
              <w:keepLines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7052C169" w14:textId="77777777" w:rsidR="003A7085" w:rsidRPr="007B6BD5" w:rsidRDefault="003A7085" w:rsidP="005A0A96">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31D2C7AA" w14:textId="77777777" w:rsidR="003A7085" w:rsidRPr="007B6BD5" w:rsidRDefault="003A7085" w:rsidP="005A0A9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1059" w:type="pct"/>
            <w:tcBorders>
              <w:top w:val="single" w:sz="4" w:space="0" w:color="auto"/>
              <w:left w:val="single" w:sz="4" w:space="0" w:color="auto"/>
              <w:bottom w:val="nil"/>
              <w:right w:val="single" w:sz="4" w:space="0" w:color="auto"/>
            </w:tcBorders>
          </w:tcPr>
          <w:p w14:paraId="7E429B99" w14:textId="77777777" w:rsidR="003A7085" w:rsidRPr="007B6BD5" w:rsidRDefault="003A7085" w:rsidP="005A0A96">
            <w:pPr>
              <w:pStyle w:val="TAC"/>
              <w:keepNext w:val="0"/>
              <w:keepLines w:val="0"/>
              <w:rPr>
                <w:lang w:eastAsia="zh-CN"/>
              </w:rPr>
            </w:pPr>
            <w:r w:rsidRPr="007B6BD5">
              <w:rPr>
                <w:lang w:eastAsia="zh-CN"/>
              </w:rPr>
              <w:t>1</w:t>
            </w:r>
          </w:p>
        </w:tc>
      </w:tr>
      <w:tr w:rsidR="003A7085" w:rsidRPr="007B6BD5" w14:paraId="6831E7D8" w14:textId="77777777" w:rsidTr="005A0A96">
        <w:trPr>
          <w:jc w:val="center"/>
        </w:trPr>
        <w:tc>
          <w:tcPr>
            <w:tcW w:w="911" w:type="pct"/>
            <w:tcBorders>
              <w:top w:val="nil"/>
              <w:left w:val="single" w:sz="4" w:space="0" w:color="auto"/>
              <w:bottom w:val="nil"/>
              <w:right w:val="single" w:sz="4" w:space="0" w:color="auto"/>
            </w:tcBorders>
          </w:tcPr>
          <w:p w14:paraId="3D607C87" w14:textId="77777777" w:rsidR="003A7085" w:rsidRPr="007B6BD5" w:rsidRDefault="003A7085" w:rsidP="005A0A96">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39961438" w14:textId="77777777" w:rsidR="003A7085" w:rsidRPr="007B6BD5" w:rsidRDefault="003A7085" w:rsidP="005A0A96">
            <w:pPr>
              <w:pStyle w:val="TAC"/>
              <w:keepNext w:val="0"/>
              <w:keepLines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4D9285A1" w14:textId="77777777" w:rsidR="003A7085" w:rsidRPr="007B6BD5" w:rsidRDefault="003A7085" w:rsidP="005A0A96">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091D50CD" w14:textId="77777777" w:rsidR="003A7085" w:rsidRPr="007B6BD5" w:rsidRDefault="003A7085" w:rsidP="005A0A96">
            <w:pPr>
              <w:pStyle w:val="TAC"/>
              <w:keepNext w:val="0"/>
              <w:keepLines w:val="0"/>
              <w:rPr>
                <w:lang w:eastAsia="zh-CN" w:bidi="ar"/>
              </w:rPr>
            </w:pPr>
            <w:r w:rsidRPr="007B6BD5">
              <w:rPr>
                <w:lang w:eastAsia="zh-CN" w:bidi="ar"/>
              </w:rPr>
              <w:t>CA_n260R7</w:t>
            </w:r>
          </w:p>
        </w:tc>
        <w:tc>
          <w:tcPr>
            <w:tcW w:w="1059" w:type="pct"/>
            <w:tcBorders>
              <w:top w:val="nil"/>
              <w:left w:val="single" w:sz="4" w:space="0" w:color="auto"/>
              <w:bottom w:val="single" w:sz="4" w:space="0" w:color="auto"/>
              <w:right w:val="single" w:sz="4" w:space="0" w:color="auto"/>
            </w:tcBorders>
          </w:tcPr>
          <w:p w14:paraId="44B17DBF" w14:textId="77777777" w:rsidR="003A7085" w:rsidRPr="007B6BD5" w:rsidRDefault="003A7085" w:rsidP="005A0A96">
            <w:pPr>
              <w:pStyle w:val="TAC"/>
              <w:keepNext w:val="0"/>
              <w:keepLines w:val="0"/>
              <w:rPr>
                <w:lang w:eastAsia="zh-CN"/>
              </w:rPr>
            </w:pPr>
          </w:p>
        </w:tc>
      </w:tr>
      <w:tr w:rsidR="003A7085" w:rsidRPr="007B6BD5" w14:paraId="2FBD4B3D" w14:textId="77777777" w:rsidTr="005A0A96">
        <w:trPr>
          <w:jc w:val="center"/>
        </w:trPr>
        <w:tc>
          <w:tcPr>
            <w:tcW w:w="911" w:type="pct"/>
            <w:tcBorders>
              <w:top w:val="single" w:sz="4" w:space="0" w:color="auto"/>
              <w:left w:val="single" w:sz="4" w:space="0" w:color="auto"/>
              <w:bottom w:val="nil"/>
              <w:right w:val="single" w:sz="4" w:space="0" w:color="auto"/>
            </w:tcBorders>
          </w:tcPr>
          <w:p w14:paraId="5D98330B" w14:textId="77777777" w:rsidR="003A7085" w:rsidRPr="007B6BD5" w:rsidRDefault="003A7085" w:rsidP="005A0A96">
            <w:pPr>
              <w:pStyle w:val="TAC"/>
              <w:keepNext w:val="0"/>
              <w:keepLines w:val="0"/>
              <w:rPr>
                <w:lang w:eastAsia="ja-JP"/>
              </w:rPr>
            </w:pPr>
            <w:r w:rsidRPr="007B6BD5">
              <w:rPr>
                <w:lang w:eastAsia="ja-JP"/>
              </w:rPr>
              <w:t>CA_n66A-n260R8</w:t>
            </w:r>
          </w:p>
        </w:tc>
        <w:tc>
          <w:tcPr>
            <w:tcW w:w="1061" w:type="pct"/>
            <w:tcBorders>
              <w:top w:val="single" w:sz="4" w:space="0" w:color="auto"/>
              <w:left w:val="single" w:sz="4" w:space="0" w:color="auto"/>
              <w:bottom w:val="nil"/>
              <w:right w:val="single" w:sz="4" w:space="0" w:color="auto"/>
            </w:tcBorders>
          </w:tcPr>
          <w:p w14:paraId="32EB0437" w14:textId="77777777" w:rsidR="003A7085" w:rsidRPr="007B6BD5" w:rsidRDefault="003A7085" w:rsidP="005A0A96">
            <w:pPr>
              <w:pStyle w:val="TAC"/>
              <w:keepNext w:val="0"/>
              <w:keepLines w:val="0"/>
              <w:rPr>
                <w:lang w:eastAsia="ja-JP"/>
              </w:rPr>
            </w:pPr>
            <w:r w:rsidRPr="007B6BD5">
              <w:rPr>
                <w:lang w:eastAsia="ja-JP"/>
              </w:rPr>
              <w:t>CA_n66A-n260A/R2/R3/R4</w:t>
            </w:r>
          </w:p>
        </w:tc>
        <w:tc>
          <w:tcPr>
            <w:tcW w:w="555" w:type="pct"/>
            <w:tcBorders>
              <w:top w:val="single" w:sz="4" w:space="0" w:color="auto"/>
              <w:left w:val="single" w:sz="4" w:space="0" w:color="auto"/>
              <w:bottom w:val="single" w:sz="4" w:space="0" w:color="auto"/>
              <w:right w:val="single" w:sz="4" w:space="0" w:color="auto"/>
            </w:tcBorders>
          </w:tcPr>
          <w:p w14:paraId="7D0D75F0" w14:textId="77777777" w:rsidR="003A7085" w:rsidRPr="007B6BD5" w:rsidRDefault="003A7085" w:rsidP="005A0A96">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08726EBA" w14:textId="77777777" w:rsidR="003A7085" w:rsidRPr="007B6BD5" w:rsidRDefault="003A7085" w:rsidP="005A0A9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p>
        </w:tc>
        <w:tc>
          <w:tcPr>
            <w:tcW w:w="1059" w:type="pct"/>
            <w:tcBorders>
              <w:top w:val="single" w:sz="4" w:space="0" w:color="auto"/>
              <w:left w:val="single" w:sz="4" w:space="0" w:color="auto"/>
              <w:bottom w:val="nil"/>
              <w:right w:val="single" w:sz="4" w:space="0" w:color="auto"/>
            </w:tcBorders>
          </w:tcPr>
          <w:p w14:paraId="290E96D6" w14:textId="77777777" w:rsidR="003A7085" w:rsidRPr="007B6BD5" w:rsidRDefault="003A7085" w:rsidP="005A0A96">
            <w:pPr>
              <w:pStyle w:val="TAC"/>
              <w:keepNext w:val="0"/>
              <w:keepLines w:val="0"/>
              <w:rPr>
                <w:lang w:eastAsia="zh-CN"/>
              </w:rPr>
            </w:pPr>
            <w:r w:rsidRPr="007B6BD5">
              <w:rPr>
                <w:lang w:eastAsia="zh-CN"/>
              </w:rPr>
              <w:t>0</w:t>
            </w:r>
          </w:p>
        </w:tc>
      </w:tr>
      <w:tr w:rsidR="003A7085" w:rsidRPr="007B6BD5" w14:paraId="19B0693E" w14:textId="77777777" w:rsidTr="005A0A96">
        <w:trPr>
          <w:jc w:val="center"/>
        </w:trPr>
        <w:tc>
          <w:tcPr>
            <w:tcW w:w="911" w:type="pct"/>
            <w:tcBorders>
              <w:top w:val="nil"/>
              <w:left w:val="single" w:sz="4" w:space="0" w:color="auto"/>
              <w:bottom w:val="nil"/>
              <w:right w:val="single" w:sz="4" w:space="0" w:color="auto"/>
            </w:tcBorders>
          </w:tcPr>
          <w:p w14:paraId="0BFC1F2E" w14:textId="77777777" w:rsidR="003A7085" w:rsidRPr="007B6BD5" w:rsidRDefault="003A7085" w:rsidP="005A0A96">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6244EE24" w14:textId="77777777" w:rsidR="003A7085" w:rsidRPr="007B6BD5" w:rsidRDefault="003A7085" w:rsidP="005A0A96">
            <w:pPr>
              <w:pStyle w:val="TAC"/>
              <w:keepNext w:val="0"/>
              <w:keepLines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0970D165" w14:textId="77777777" w:rsidR="003A7085" w:rsidRPr="007B6BD5" w:rsidRDefault="003A7085" w:rsidP="005A0A96">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481DBBE6" w14:textId="77777777" w:rsidR="003A7085" w:rsidRPr="007B6BD5" w:rsidRDefault="003A7085" w:rsidP="005A0A96">
            <w:pPr>
              <w:pStyle w:val="TAC"/>
              <w:keepNext w:val="0"/>
              <w:keepLines w:val="0"/>
              <w:rPr>
                <w:lang w:eastAsia="zh-CN" w:bidi="ar"/>
              </w:rPr>
            </w:pPr>
            <w:r w:rsidRPr="007B6BD5">
              <w:rPr>
                <w:lang w:eastAsia="zh-CN" w:bidi="ar"/>
              </w:rPr>
              <w:t>CA_n260R8</w:t>
            </w:r>
          </w:p>
        </w:tc>
        <w:tc>
          <w:tcPr>
            <w:tcW w:w="1059" w:type="pct"/>
            <w:tcBorders>
              <w:top w:val="nil"/>
              <w:left w:val="single" w:sz="4" w:space="0" w:color="auto"/>
              <w:bottom w:val="single" w:sz="4" w:space="0" w:color="auto"/>
              <w:right w:val="single" w:sz="4" w:space="0" w:color="auto"/>
            </w:tcBorders>
          </w:tcPr>
          <w:p w14:paraId="37BE46D7" w14:textId="77777777" w:rsidR="003A7085" w:rsidRPr="007B6BD5" w:rsidRDefault="003A7085" w:rsidP="005A0A96">
            <w:pPr>
              <w:pStyle w:val="TAC"/>
              <w:keepNext w:val="0"/>
              <w:keepLines w:val="0"/>
              <w:rPr>
                <w:lang w:eastAsia="zh-CN"/>
              </w:rPr>
            </w:pPr>
          </w:p>
        </w:tc>
      </w:tr>
      <w:tr w:rsidR="003A7085" w:rsidRPr="007B6BD5" w14:paraId="277521F8" w14:textId="77777777" w:rsidTr="005A0A96">
        <w:trPr>
          <w:jc w:val="center"/>
        </w:trPr>
        <w:tc>
          <w:tcPr>
            <w:tcW w:w="911" w:type="pct"/>
            <w:tcBorders>
              <w:top w:val="nil"/>
              <w:left w:val="single" w:sz="4" w:space="0" w:color="auto"/>
              <w:bottom w:val="nil"/>
              <w:right w:val="single" w:sz="4" w:space="0" w:color="auto"/>
            </w:tcBorders>
          </w:tcPr>
          <w:p w14:paraId="1FC23FC6" w14:textId="77777777" w:rsidR="003A7085" w:rsidRPr="007B6BD5" w:rsidRDefault="003A7085" w:rsidP="005A0A96">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7A155702" w14:textId="77777777" w:rsidR="003A7085" w:rsidRPr="007B6BD5" w:rsidRDefault="003A7085" w:rsidP="005A0A96">
            <w:pPr>
              <w:pStyle w:val="TAC"/>
              <w:keepNext w:val="0"/>
              <w:keepLines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1FB7DDE4" w14:textId="77777777" w:rsidR="003A7085" w:rsidRPr="007B6BD5" w:rsidRDefault="003A7085" w:rsidP="005A0A96">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6BC83889" w14:textId="77777777" w:rsidR="003A7085" w:rsidRPr="007B6BD5" w:rsidRDefault="003A7085" w:rsidP="005A0A9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1059" w:type="pct"/>
            <w:tcBorders>
              <w:top w:val="single" w:sz="4" w:space="0" w:color="auto"/>
              <w:left w:val="single" w:sz="4" w:space="0" w:color="auto"/>
              <w:bottom w:val="nil"/>
              <w:right w:val="single" w:sz="4" w:space="0" w:color="auto"/>
            </w:tcBorders>
          </w:tcPr>
          <w:p w14:paraId="7B2DCF42" w14:textId="77777777" w:rsidR="003A7085" w:rsidRPr="007B6BD5" w:rsidRDefault="003A7085" w:rsidP="005A0A96">
            <w:pPr>
              <w:pStyle w:val="TAC"/>
              <w:keepNext w:val="0"/>
              <w:keepLines w:val="0"/>
              <w:rPr>
                <w:lang w:eastAsia="zh-CN"/>
              </w:rPr>
            </w:pPr>
            <w:r w:rsidRPr="007B6BD5">
              <w:rPr>
                <w:lang w:eastAsia="zh-CN"/>
              </w:rPr>
              <w:t>1</w:t>
            </w:r>
          </w:p>
        </w:tc>
      </w:tr>
      <w:tr w:rsidR="003A7085" w:rsidRPr="007B6BD5" w14:paraId="4E566EC7" w14:textId="77777777" w:rsidTr="005A0A96">
        <w:trPr>
          <w:jc w:val="center"/>
        </w:trPr>
        <w:tc>
          <w:tcPr>
            <w:tcW w:w="911" w:type="pct"/>
            <w:tcBorders>
              <w:top w:val="nil"/>
              <w:left w:val="single" w:sz="4" w:space="0" w:color="auto"/>
              <w:bottom w:val="single" w:sz="4" w:space="0" w:color="auto"/>
              <w:right w:val="single" w:sz="4" w:space="0" w:color="auto"/>
            </w:tcBorders>
          </w:tcPr>
          <w:p w14:paraId="53A4FED5" w14:textId="77777777" w:rsidR="003A7085" w:rsidRPr="007B6BD5" w:rsidRDefault="003A7085" w:rsidP="005A0A96">
            <w:pPr>
              <w:pStyle w:val="TAC"/>
              <w:keepNext w:val="0"/>
              <w:keepLines w:val="0"/>
              <w:rPr>
                <w:lang w:eastAsia="ja-JP"/>
              </w:rPr>
            </w:pPr>
          </w:p>
        </w:tc>
        <w:tc>
          <w:tcPr>
            <w:tcW w:w="1061" w:type="pct"/>
            <w:tcBorders>
              <w:top w:val="nil"/>
              <w:left w:val="single" w:sz="4" w:space="0" w:color="auto"/>
              <w:bottom w:val="single" w:sz="4" w:space="0" w:color="auto"/>
              <w:right w:val="single" w:sz="4" w:space="0" w:color="auto"/>
            </w:tcBorders>
          </w:tcPr>
          <w:p w14:paraId="7BD1261D" w14:textId="77777777" w:rsidR="003A7085" w:rsidRPr="007B6BD5" w:rsidRDefault="003A7085" w:rsidP="005A0A96">
            <w:pPr>
              <w:pStyle w:val="TAC"/>
              <w:keepNext w:val="0"/>
              <w:keepLines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21B02697" w14:textId="77777777" w:rsidR="003A7085" w:rsidRPr="007B6BD5" w:rsidRDefault="003A7085" w:rsidP="005A0A96">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7DC532AA" w14:textId="77777777" w:rsidR="003A7085" w:rsidRPr="007B6BD5" w:rsidRDefault="003A7085" w:rsidP="005A0A96">
            <w:pPr>
              <w:pStyle w:val="TAC"/>
              <w:keepNext w:val="0"/>
              <w:keepLines w:val="0"/>
              <w:rPr>
                <w:lang w:eastAsia="zh-CN" w:bidi="ar"/>
              </w:rPr>
            </w:pPr>
            <w:r w:rsidRPr="007B6BD5">
              <w:rPr>
                <w:lang w:eastAsia="zh-CN" w:bidi="ar"/>
              </w:rPr>
              <w:t>CA_n260R8</w:t>
            </w:r>
          </w:p>
        </w:tc>
        <w:tc>
          <w:tcPr>
            <w:tcW w:w="1059" w:type="pct"/>
            <w:tcBorders>
              <w:top w:val="nil"/>
              <w:left w:val="single" w:sz="4" w:space="0" w:color="auto"/>
              <w:bottom w:val="single" w:sz="4" w:space="0" w:color="auto"/>
              <w:right w:val="single" w:sz="4" w:space="0" w:color="auto"/>
            </w:tcBorders>
          </w:tcPr>
          <w:p w14:paraId="11358C5C" w14:textId="77777777" w:rsidR="003A7085" w:rsidRPr="007B6BD5" w:rsidRDefault="003A7085" w:rsidP="005A0A96">
            <w:pPr>
              <w:pStyle w:val="TAC"/>
              <w:keepNext w:val="0"/>
              <w:keepLines w:val="0"/>
              <w:rPr>
                <w:lang w:eastAsia="zh-CN"/>
              </w:rPr>
            </w:pPr>
          </w:p>
        </w:tc>
      </w:tr>
      <w:tr w:rsidR="003A7085" w:rsidRPr="007B6BD5" w14:paraId="55A5C3CF" w14:textId="77777777" w:rsidTr="005A0A96">
        <w:trPr>
          <w:jc w:val="center"/>
        </w:trPr>
        <w:tc>
          <w:tcPr>
            <w:tcW w:w="911" w:type="pct"/>
            <w:tcBorders>
              <w:top w:val="single" w:sz="4" w:space="0" w:color="auto"/>
              <w:left w:val="single" w:sz="4" w:space="0" w:color="auto"/>
              <w:bottom w:val="nil"/>
              <w:right w:val="single" w:sz="4" w:space="0" w:color="auto"/>
            </w:tcBorders>
          </w:tcPr>
          <w:p w14:paraId="64E49B76" w14:textId="77777777" w:rsidR="003A7085" w:rsidRPr="007B6BD5" w:rsidRDefault="003A7085" w:rsidP="005A0A96">
            <w:pPr>
              <w:pStyle w:val="TAC"/>
              <w:keepNext w:val="0"/>
              <w:keepLines w:val="0"/>
              <w:rPr>
                <w:lang w:eastAsia="ja-JP"/>
              </w:rPr>
            </w:pPr>
            <w:r w:rsidRPr="007B6BD5">
              <w:rPr>
                <w:lang w:eastAsia="ja-JP"/>
              </w:rPr>
              <w:t>CA_n66A-n260R9</w:t>
            </w:r>
          </w:p>
        </w:tc>
        <w:tc>
          <w:tcPr>
            <w:tcW w:w="1061" w:type="pct"/>
            <w:tcBorders>
              <w:top w:val="single" w:sz="4" w:space="0" w:color="auto"/>
              <w:left w:val="single" w:sz="4" w:space="0" w:color="auto"/>
              <w:bottom w:val="nil"/>
              <w:right w:val="single" w:sz="4" w:space="0" w:color="auto"/>
            </w:tcBorders>
          </w:tcPr>
          <w:p w14:paraId="312CEF89" w14:textId="77777777" w:rsidR="003A7085" w:rsidRPr="007B6BD5" w:rsidRDefault="003A7085" w:rsidP="005A0A96">
            <w:pPr>
              <w:pStyle w:val="TAC"/>
              <w:keepNext w:val="0"/>
              <w:keepLines w:val="0"/>
              <w:rPr>
                <w:lang w:eastAsia="ja-JP"/>
              </w:rPr>
            </w:pPr>
            <w:r w:rsidRPr="007B6BD5">
              <w:rPr>
                <w:lang w:eastAsia="ja-JP"/>
              </w:rPr>
              <w:t>CA_n66A-n260A/R2/R3/R4</w:t>
            </w:r>
          </w:p>
        </w:tc>
        <w:tc>
          <w:tcPr>
            <w:tcW w:w="555" w:type="pct"/>
            <w:tcBorders>
              <w:top w:val="single" w:sz="4" w:space="0" w:color="auto"/>
              <w:left w:val="single" w:sz="4" w:space="0" w:color="auto"/>
              <w:bottom w:val="single" w:sz="4" w:space="0" w:color="auto"/>
              <w:right w:val="single" w:sz="4" w:space="0" w:color="auto"/>
            </w:tcBorders>
          </w:tcPr>
          <w:p w14:paraId="23EE234D" w14:textId="77777777" w:rsidR="003A7085" w:rsidRPr="007B6BD5" w:rsidRDefault="003A7085" w:rsidP="005A0A96">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01CD1439" w14:textId="77777777" w:rsidR="003A7085" w:rsidRPr="007B6BD5" w:rsidRDefault="003A7085" w:rsidP="005A0A9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p>
        </w:tc>
        <w:tc>
          <w:tcPr>
            <w:tcW w:w="1059" w:type="pct"/>
            <w:tcBorders>
              <w:top w:val="single" w:sz="4" w:space="0" w:color="auto"/>
              <w:left w:val="single" w:sz="4" w:space="0" w:color="auto"/>
              <w:bottom w:val="nil"/>
              <w:right w:val="single" w:sz="4" w:space="0" w:color="auto"/>
            </w:tcBorders>
          </w:tcPr>
          <w:p w14:paraId="338D7A9E" w14:textId="77777777" w:rsidR="003A7085" w:rsidRPr="007B6BD5" w:rsidRDefault="003A7085" w:rsidP="005A0A96">
            <w:pPr>
              <w:pStyle w:val="TAC"/>
              <w:keepNext w:val="0"/>
              <w:keepLines w:val="0"/>
              <w:rPr>
                <w:lang w:eastAsia="zh-CN"/>
              </w:rPr>
            </w:pPr>
            <w:r w:rsidRPr="007B6BD5">
              <w:rPr>
                <w:lang w:eastAsia="zh-CN"/>
              </w:rPr>
              <w:t>0</w:t>
            </w:r>
          </w:p>
        </w:tc>
      </w:tr>
      <w:tr w:rsidR="003A7085" w:rsidRPr="007B6BD5" w14:paraId="13AB5F4F" w14:textId="77777777" w:rsidTr="005A0A96">
        <w:trPr>
          <w:jc w:val="center"/>
        </w:trPr>
        <w:tc>
          <w:tcPr>
            <w:tcW w:w="911" w:type="pct"/>
            <w:tcBorders>
              <w:top w:val="nil"/>
              <w:left w:val="single" w:sz="4" w:space="0" w:color="auto"/>
              <w:bottom w:val="nil"/>
              <w:right w:val="single" w:sz="4" w:space="0" w:color="auto"/>
            </w:tcBorders>
          </w:tcPr>
          <w:p w14:paraId="5355C6D2" w14:textId="77777777" w:rsidR="003A7085" w:rsidRPr="007B6BD5" w:rsidRDefault="003A7085" w:rsidP="005A0A96">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1CB95257" w14:textId="77777777" w:rsidR="003A7085" w:rsidRPr="007B6BD5" w:rsidRDefault="003A7085" w:rsidP="005A0A96">
            <w:pPr>
              <w:pStyle w:val="TAC"/>
              <w:keepNext w:val="0"/>
              <w:keepLines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0C98843D" w14:textId="77777777" w:rsidR="003A7085" w:rsidRPr="007B6BD5" w:rsidRDefault="003A7085" w:rsidP="005A0A96">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5215C737" w14:textId="77777777" w:rsidR="003A7085" w:rsidRPr="007B6BD5" w:rsidRDefault="003A7085" w:rsidP="005A0A96">
            <w:pPr>
              <w:pStyle w:val="TAC"/>
              <w:keepNext w:val="0"/>
              <w:keepLines w:val="0"/>
              <w:rPr>
                <w:lang w:eastAsia="zh-CN" w:bidi="ar"/>
              </w:rPr>
            </w:pPr>
            <w:r w:rsidRPr="007B6BD5">
              <w:rPr>
                <w:lang w:eastAsia="zh-CN" w:bidi="ar"/>
              </w:rPr>
              <w:t>CA_n260R9</w:t>
            </w:r>
          </w:p>
        </w:tc>
        <w:tc>
          <w:tcPr>
            <w:tcW w:w="1059" w:type="pct"/>
            <w:tcBorders>
              <w:top w:val="nil"/>
              <w:left w:val="single" w:sz="4" w:space="0" w:color="auto"/>
              <w:bottom w:val="single" w:sz="4" w:space="0" w:color="auto"/>
              <w:right w:val="single" w:sz="4" w:space="0" w:color="auto"/>
            </w:tcBorders>
          </w:tcPr>
          <w:p w14:paraId="28886585" w14:textId="77777777" w:rsidR="003A7085" w:rsidRPr="007B6BD5" w:rsidRDefault="003A7085" w:rsidP="005A0A96">
            <w:pPr>
              <w:pStyle w:val="TAC"/>
              <w:keepNext w:val="0"/>
              <w:keepLines w:val="0"/>
              <w:rPr>
                <w:lang w:eastAsia="zh-CN"/>
              </w:rPr>
            </w:pPr>
          </w:p>
        </w:tc>
      </w:tr>
      <w:tr w:rsidR="003A7085" w:rsidRPr="007B6BD5" w14:paraId="4B1CB1A0" w14:textId="77777777" w:rsidTr="005A0A96">
        <w:trPr>
          <w:jc w:val="center"/>
        </w:trPr>
        <w:tc>
          <w:tcPr>
            <w:tcW w:w="911" w:type="pct"/>
            <w:tcBorders>
              <w:top w:val="nil"/>
              <w:left w:val="single" w:sz="4" w:space="0" w:color="auto"/>
              <w:bottom w:val="nil"/>
              <w:right w:val="single" w:sz="4" w:space="0" w:color="auto"/>
            </w:tcBorders>
          </w:tcPr>
          <w:p w14:paraId="307411D2" w14:textId="77777777" w:rsidR="003A7085" w:rsidRPr="007B6BD5" w:rsidRDefault="003A7085" w:rsidP="005A0A96">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6FDC8100" w14:textId="77777777" w:rsidR="003A7085" w:rsidRPr="007B6BD5" w:rsidRDefault="003A7085" w:rsidP="005A0A96">
            <w:pPr>
              <w:pStyle w:val="TAC"/>
              <w:keepNext w:val="0"/>
              <w:keepLines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794DC36C" w14:textId="77777777" w:rsidR="003A7085" w:rsidRPr="007B6BD5" w:rsidRDefault="003A7085" w:rsidP="005A0A96">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374F1220" w14:textId="77777777" w:rsidR="003A7085" w:rsidRPr="007B6BD5" w:rsidRDefault="003A7085" w:rsidP="005A0A9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1059" w:type="pct"/>
            <w:tcBorders>
              <w:top w:val="single" w:sz="4" w:space="0" w:color="auto"/>
              <w:left w:val="single" w:sz="4" w:space="0" w:color="auto"/>
              <w:bottom w:val="nil"/>
              <w:right w:val="single" w:sz="4" w:space="0" w:color="auto"/>
            </w:tcBorders>
          </w:tcPr>
          <w:p w14:paraId="6F773442" w14:textId="77777777" w:rsidR="003A7085" w:rsidRPr="007B6BD5" w:rsidRDefault="003A7085" w:rsidP="005A0A96">
            <w:pPr>
              <w:pStyle w:val="TAC"/>
              <w:keepNext w:val="0"/>
              <w:keepLines w:val="0"/>
              <w:rPr>
                <w:lang w:eastAsia="zh-CN"/>
              </w:rPr>
            </w:pPr>
            <w:r w:rsidRPr="007B6BD5">
              <w:rPr>
                <w:lang w:eastAsia="zh-CN"/>
              </w:rPr>
              <w:t>1</w:t>
            </w:r>
          </w:p>
        </w:tc>
      </w:tr>
      <w:tr w:rsidR="003A7085" w:rsidRPr="007B6BD5" w14:paraId="65948C0F" w14:textId="77777777" w:rsidTr="005A0A96">
        <w:trPr>
          <w:jc w:val="center"/>
        </w:trPr>
        <w:tc>
          <w:tcPr>
            <w:tcW w:w="911" w:type="pct"/>
            <w:tcBorders>
              <w:top w:val="nil"/>
              <w:left w:val="single" w:sz="4" w:space="0" w:color="auto"/>
              <w:bottom w:val="single" w:sz="4" w:space="0" w:color="auto"/>
              <w:right w:val="single" w:sz="4" w:space="0" w:color="auto"/>
            </w:tcBorders>
          </w:tcPr>
          <w:p w14:paraId="26D72576" w14:textId="77777777" w:rsidR="003A7085" w:rsidRPr="007B6BD5" w:rsidRDefault="003A7085" w:rsidP="005A0A96">
            <w:pPr>
              <w:pStyle w:val="TAC"/>
              <w:keepNext w:val="0"/>
              <w:keepLines w:val="0"/>
              <w:rPr>
                <w:lang w:eastAsia="ja-JP"/>
              </w:rPr>
            </w:pPr>
          </w:p>
        </w:tc>
        <w:tc>
          <w:tcPr>
            <w:tcW w:w="1061" w:type="pct"/>
            <w:tcBorders>
              <w:top w:val="nil"/>
              <w:left w:val="single" w:sz="4" w:space="0" w:color="auto"/>
              <w:bottom w:val="single" w:sz="4" w:space="0" w:color="auto"/>
              <w:right w:val="single" w:sz="4" w:space="0" w:color="auto"/>
            </w:tcBorders>
          </w:tcPr>
          <w:p w14:paraId="26C4EDA5" w14:textId="77777777" w:rsidR="003A7085" w:rsidRPr="007B6BD5" w:rsidRDefault="003A7085" w:rsidP="005A0A96">
            <w:pPr>
              <w:pStyle w:val="TAC"/>
              <w:keepNext w:val="0"/>
              <w:keepLines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6BDD9B3F" w14:textId="77777777" w:rsidR="003A7085" w:rsidRPr="007B6BD5" w:rsidRDefault="003A7085" w:rsidP="005A0A96">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2F99A497" w14:textId="77777777" w:rsidR="003A7085" w:rsidRPr="007B6BD5" w:rsidRDefault="003A7085" w:rsidP="005A0A96">
            <w:pPr>
              <w:pStyle w:val="TAC"/>
              <w:keepNext w:val="0"/>
              <w:keepLines w:val="0"/>
              <w:rPr>
                <w:lang w:eastAsia="zh-CN" w:bidi="ar"/>
              </w:rPr>
            </w:pPr>
            <w:r w:rsidRPr="007B6BD5">
              <w:rPr>
                <w:lang w:eastAsia="zh-CN" w:bidi="ar"/>
              </w:rPr>
              <w:t>CA_n260R9</w:t>
            </w:r>
          </w:p>
        </w:tc>
        <w:tc>
          <w:tcPr>
            <w:tcW w:w="1059" w:type="pct"/>
            <w:tcBorders>
              <w:top w:val="nil"/>
              <w:left w:val="single" w:sz="4" w:space="0" w:color="auto"/>
              <w:bottom w:val="single" w:sz="4" w:space="0" w:color="auto"/>
              <w:right w:val="single" w:sz="4" w:space="0" w:color="auto"/>
            </w:tcBorders>
          </w:tcPr>
          <w:p w14:paraId="344C137E" w14:textId="77777777" w:rsidR="003A7085" w:rsidRPr="007B6BD5" w:rsidRDefault="003A7085" w:rsidP="005A0A96">
            <w:pPr>
              <w:pStyle w:val="TAC"/>
              <w:keepNext w:val="0"/>
              <w:keepLines w:val="0"/>
              <w:rPr>
                <w:lang w:eastAsia="zh-CN"/>
              </w:rPr>
            </w:pPr>
          </w:p>
        </w:tc>
      </w:tr>
      <w:tr w:rsidR="003A7085" w:rsidRPr="007B6BD5" w14:paraId="3BA74AE7" w14:textId="77777777" w:rsidTr="005A0A96">
        <w:trPr>
          <w:jc w:val="center"/>
        </w:trPr>
        <w:tc>
          <w:tcPr>
            <w:tcW w:w="911" w:type="pct"/>
            <w:tcBorders>
              <w:top w:val="single" w:sz="4" w:space="0" w:color="auto"/>
              <w:left w:val="single" w:sz="4" w:space="0" w:color="auto"/>
              <w:bottom w:val="nil"/>
              <w:right w:val="single" w:sz="4" w:space="0" w:color="auto"/>
            </w:tcBorders>
          </w:tcPr>
          <w:p w14:paraId="0ECDF9A3" w14:textId="77777777" w:rsidR="003A7085" w:rsidRPr="007B6BD5" w:rsidRDefault="003A7085" w:rsidP="005A0A96">
            <w:pPr>
              <w:pStyle w:val="TAC"/>
              <w:keepNext w:val="0"/>
              <w:keepLines w:val="0"/>
              <w:rPr>
                <w:lang w:eastAsia="ja-JP"/>
              </w:rPr>
            </w:pPr>
            <w:r w:rsidRPr="007B6BD5">
              <w:rPr>
                <w:lang w:eastAsia="ja-JP"/>
              </w:rPr>
              <w:t>CA_n66A-n260R10</w:t>
            </w:r>
          </w:p>
        </w:tc>
        <w:tc>
          <w:tcPr>
            <w:tcW w:w="1061" w:type="pct"/>
            <w:tcBorders>
              <w:top w:val="single" w:sz="4" w:space="0" w:color="auto"/>
              <w:left w:val="single" w:sz="4" w:space="0" w:color="auto"/>
              <w:bottom w:val="nil"/>
              <w:right w:val="single" w:sz="4" w:space="0" w:color="auto"/>
            </w:tcBorders>
          </w:tcPr>
          <w:p w14:paraId="0EEEA20F" w14:textId="77777777" w:rsidR="003A7085" w:rsidRPr="007B6BD5" w:rsidRDefault="003A7085" w:rsidP="005A0A96">
            <w:pPr>
              <w:pStyle w:val="TAC"/>
              <w:keepNext w:val="0"/>
              <w:keepLines w:val="0"/>
              <w:rPr>
                <w:lang w:eastAsia="ja-JP"/>
              </w:rPr>
            </w:pPr>
            <w:r w:rsidRPr="007B6BD5">
              <w:rPr>
                <w:lang w:eastAsia="ja-JP"/>
              </w:rPr>
              <w:t>CA_n66A-n260A/R2/R3/R4</w:t>
            </w:r>
          </w:p>
        </w:tc>
        <w:tc>
          <w:tcPr>
            <w:tcW w:w="555" w:type="pct"/>
            <w:tcBorders>
              <w:top w:val="single" w:sz="4" w:space="0" w:color="auto"/>
              <w:left w:val="single" w:sz="4" w:space="0" w:color="auto"/>
              <w:bottom w:val="single" w:sz="4" w:space="0" w:color="auto"/>
              <w:right w:val="single" w:sz="4" w:space="0" w:color="auto"/>
            </w:tcBorders>
          </w:tcPr>
          <w:p w14:paraId="73CBC3A2" w14:textId="77777777" w:rsidR="003A7085" w:rsidRPr="007B6BD5" w:rsidRDefault="003A7085" w:rsidP="005A0A96">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6B1D01CE" w14:textId="77777777" w:rsidR="003A7085" w:rsidRPr="007B6BD5" w:rsidRDefault="003A7085" w:rsidP="005A0A9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p>
        </w:tc>
        <w:tc>
          <w:tcPr>
            <w:tcW w:w="1059" w:type="pct"/>
            <w:tcBorders>
              <w:top w:val="single" w:sz="4" w:space="0" w:color="auto"/>
              <w:left w:val="single" w:sz="4" w:space="0" w:color="auto"/>
              <w:bottom w:val="nil"/>
              <w:right w:val="single" w:sz="4" w:space="0" w:color="auto"/>
            </w:tcBorders>
          </w:tcPr>
          <w:p w14:paraId="52DB21AA" w14:textId="77777777" w:rsidR="003A7085" w:rsidRPr="007B6BD5" w:rsidRDefault="003A7085" w:rsidP="005A0A96">
            <w:pPr>
              <w:pStyle w:val="TAC"/>
              <w:keepNext w:val="0"/>
              <w:keepLines w:val="0"/>
              <w:rPr>
                <w:lang w:eastAsia="zh-CN"/>
              </w:rPr>
            </w:pPr>
            <w:r w:rsidRPr="007B6BD5">
              <w:rPr>
                <w:lang w:eastAsia="zh-CN"/>
              </w:rPr>
              <w:t>0</w:t>
            </w:r>
          </w:p>
        </w:tc>
      </w:tr>
      <w:tr w:rsidR="003A7085" w:rsidRPr="007B6BD5" w14:paraId="31FA2B73" w14:textId="77777777" w:rsidTr="005A0A96">
        <w:trPr>
          <w:jc w:val="center"/>
        </w:trPr>
        <w:tc>
          <w:tcPr>
            <w:tcW w:w="911" w:type="pct"/>
            <w:tcBorders>
              <w:top w:val="nil"/>
              <w:left w:val="single" w:sz="4" w:space="0" w:color="auto"/>
              <w:bottom w:val="nil"/>
              <w:right w:val="single" w:sz="4" w:space="0" w:color="auto"/>
            </w:tcBorders>
          </w:tcPr>
          <w:p w14:paraId="1BF15916" w14:textId="77777777" w:rsidR="003A7085" w:rsidRPr="007B6BD5" w:rsidRDefault="003A7085" w:rsidP="005A0A96">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14F35A51" w14:textId="77777777" w:rsidR="003A7085" w:rsidRPr="007B6BD5" w:rsidRDefault="003A7085" w:rsidP="005A0A96">
            <w:pPr>
              <w:pStyle w:val="TAC"/>
              <w:keepNext w:val="0"/>
              <w:keepLines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56DC872D" w14:textId="77777777" w:rsidR="003A7085" w:rsidRPr="007B6BD5" w:rsidRDefault="003A7085" w:rsidP="005A0A96">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653ABA90" w14:textId="77777777" w:rsidR="003A7085" w:rsidRPr="007B6BD5" w:rsidRDefault="003A7085" w:rsidP="005A0A96">
            <w:pPr>
              <w:pStyle w:val="TAC"/>
              <w:keepNext w:val="0"/>
              <w:keepLines w:val="0"/>
              <w:rPr>
                <w:lang w:eastAsia="zh-CN" w:bidi="ar"/>
              </w:rPr>
            </w:pPr>
            <w:r w:rsidRPr="007B6BD5">
              <w:rPr>
                <w:lang w:eastAsia="zh-CN" w:bidi="ar"/>
              </w:rPr>
              <w:t>CA_n260R10</w:t>
            </w:r>
          </w:p>
        </w:tc>
        <w:tc>
          <w:tcPr>
            <w:tcW w:w="1059" w:type="pct"/>
            <w:tcBorders>
              <w:top w:val="nil"/>
              <w:left w:val="single" w:sz="4" w:space="0" w:color="auto"/>
              <w:bottom w:val="single" w:sz="4" w:space="0" w:color="auto"/>
              <w:right w:val="single" w:sz="4" w:space="0" w:color="auto"/>
            </w:tcBorders>
          </w:tcPr>
          <w:p w14:paraId="191411C3" w14:textId="77777777" w:rsidR="003A7085" w:rsidRPr="007B6BD5" w:rsidRDefault="003A7085" w:rsidP="005A0A96">
            <w:pPr>
              <w:pStyle w:val="TAC"/>
              <w:keepNext w:val="0"/>
              <w:keepLines w:val="0"/>
              <w:rPr>
                <w:lang w:eastAsia="zh-CN"/>
              </w:rPr>
            </w:pPr>
          </w:p>
        </w:tc>
      </w:tr>
      <w:tr w:rsidR="003A7085" w:rsidRPr="007B6BD5" w14:paraId="2B13AA30" w14:textId="77777777" w:rsidTr="005A0A96">
        <w:trPr>
          <w:jc w:val="center"/>
        </w:trPr>
        <w:tc>
          <w:tcPr>
            <w:tcW w:w="911" w:type="pct"/>
            <w:tcBorders>
              <w:top w:val="nil"/>
              <w:left w:val="single" w:sz="4" w:space="0" w:color="auto"/>
              <w:bottom w:val="nil"/>
              <w:right w:val="single" w:sz="4" w:space="0" w:color="auto"/>
            </w:tcBorders>
          </w:tcPr>
          <w:p w14:paraId="6561AACC" w14:textId="77777777" w:rsidR="003A7085" w:rsidRPr="007B6BD5" w:rsidRDefault="003A7085" w:rsidP="005A0A96">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6EE25402" w14:textId="77777777" w:rsidR="003A7085" w:rsidRPr="007B6BD5" w:rsidRDefault="003A7085" w:rsidP="005A0A96">
            <w:pPr>
              <w:pStyle w:val="TAC"/>
              <w:keepNext w:val="0"/>
              <w:keepLines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7BBDD340" w14:textId="77777777" w:rsidR="003A7085" w:rsidRPr="007B6BD5" w:rsidRDefault="003A7085" w:rsidP="005A0A96">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3C5E2846" w14:textId="77777777" w:rsidR="003A7085" w:rsidRPr="007B6BD5" w:rsidRDefault="003A7085" w:rsidP="005A0A9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1059" w:type="pct"/>
            <w:tcBorders>
              <w:top w:val="single" w:sz="4" w:space="0" w:color="auto"/>
              <w:left w:val="single" w:sz="4" w:space="0" w:color="auto"/>
              <w:bottom w:val="nil"/>
              <w:right w:val="single" w:sz="4" w:space="0" w:color="auto"/>
            </w:tcBorders>
          </w:tcPr>
          <w:p w14:paraId="033BE02C" w14:textId="77777777" w:rsidR="003A7085" w:rsidRPr="007B6BD5" w:rsidRDefault="003A7085" w:rsidP="005A0A96">
            <w:pPr>
              <w:pStyle w:val="TAC"/>
              <w:keepNext w:val="0"/>
              <w:keepLines w:val="0"/>
              <w:rPr>
                <w:lang w:eastAsia="zh-CN"/>
              </w:rPr>
            </w:pPr>
            <w:r w:rsidRPr="007B6BD5">
              <w:rPr>
                <w:lang w:eastAsia="zh-CN"/>
              </w:rPr>
              <w:t>1</w:t>
            </w:r>
          </w:p>
        </w:tc>
      </w:tr>
      <w:tr w:rsidR="003A7085" w:rsidRPr="007B6BD5" w14:paraId="3EDE2A6D" w14:textId="77777777" w:rsidTr="005A0A96">
        <w:trPr>
          <w:jc w:val="center"/>
        </w:trPr>
        <w:tc>
          <w:tcPr>
            <w:tcW w:w="911" w:type="pct"/>
            <w:tcBorders>
              <w:top w:val="nil"/>
              <w:left w:val="single" w:sz="4" w:space="0" w:color="auto"/>
              <w:bottom w:val="single" w:sz="4" w:space="0" w:color="auto"/>
              <w:right w:val="single" w:sz="4" w:space="0" w:color="auto"/>
            </w:tcBorders>
          </w:tcPr>
          <w:p w14:paraId="2C74C1BE" w14:textId="77777777" w:rsidR="003A7085" w:rsidRPr="007B6BD5" w:rsidRDefault="003A7085" w:rsidP="005A0A96">
            <w:pPr>
              <w:pStyle w:val="TAC"/>
              <w:keepNext w:val="0"/>
              <w:keepLines w:val="0"/>
              <w:rPr>
                <w:lang w:eastAsia="ja-JP"/>
              </w:rPr>
            </w:pPr>
          </w:p>
        </w:tc>
        <w:tc>
          <w:tcPr>
            <w:tcW w:w="1061" w:type="pct"/>
            <w:tcBorders>
              <w:top w:val="nil"/>
              <w:left w:val="single" w:sz="4" w:space="0" w:color="auto"/>
              <w:bottom w:val="single" w:sz="4" w:space="0" w:color="auto"/>
              <w:right w:val="single" w:sz="4" w:space="0" w:color="auto"/>
            </w:tcBorders>
          </w:tcPr>
          <w:p w14:paraId="16395963" w14:textId="77777777" w:rsidR="003A7085" w:rsidRPr="007B6BD5" w:rsidRDefault="003A7085" w:rsidP="005A0A96">
            <w:pPr>
              <w:pStyle w:val="TAC"/>
              <w:keepNext w:val="0"/>
              <w:keepLines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3126E9C2" w14:textId="77777777" w:rsidR="003A7085" w:rsidRPr="007B6BD5" w:rsidRDefault="003A7085" w:rsidP="005A0A96">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3CE27332" w14:textId="77777777" w:rsidR="003A7085" w:rsidRPr="007B6BD5" w:rsidRDefault="003A7085" w:rsidP="005A0A96">
            <w:pPr>
              <w:pStyle w:val="TAC"/>
              <w:keepNext w:val="0"/>
              <w:keepLines w:val="0"/>
              <w:rPr>
                <w:lang w:eastAsia="zh-CN" w:bidi="ar"/>
              </w:rPr>
            </w:pPr>
            <w:r w:rsidRPr="007B6BD5">
              <w:rPr>
                <w:lang w:eastAsia="zh-CN" w:bidi="ar"/>
              </w:rPr>
              <w:t>CA_n260R10</w:t>
            </w:r>
          </w:p>
        </w:tc>
        <w:tc>
          <w:tcPr>
            <w:tcW w:w="1059" w:type="pct"/>
            <w:tcBorders>
              <w:top w:val="nil"/>
              <w:left w:val="single" w:sz="4" w:space="0" w:color="auto"/>
              <w:bottom w:val="single" w:sz="4" w:space="0" w:color="auto"/>
              <w:right w:val="single" w:sz="4" w:space="0" w:color="auto"/>
            </w:tcBorders>
          </w:tcPr>
          <w:p w14:paraId="566A1616" w14:textId="77777777" w:rsidR="003A7085" w:rsidRPr="007B6BD5" w:rsidRDefault="003A7085" w:rsidP="005A0A96">
            <w:pPr>
              <w:pStyle w:val="TAC"/>
              <w:keepNext w:val="0"/>
              <w:keepLines w:val="0"/>
              <w:rPr>
                <w:lang w:eastAsia="zh-CN"/>
              </w:rPr>
            </w:pPr>
          </w:p>
        </w:tc>
      </w:tr>
      <w:tr w:rsidR="003A7085" w:rsidRPr="007B6BD5" w14:paraId="66FF5FBB" w14:textId="77777777" w:rsidTr="005A0A96">
        <w:trPr>
          <w:jc w:val="center"/>
        </w:trPr>
        <w:tc>
          <w:tcPr>
            <w:tcW w:w="911" w:type="pct"/>
            <w:tcBorders>
              <w:top w:val="single" w:sz="4" w:space="0" w:color="auto"/>
              <w:left w:val="single" w:sz="4" w:space="0" w:color="auto"/>
              <w:bottom w:val="nil"/>
              <w:right w:val="single" w:sz="4" w:space="0" w:color="auto"/>
            </w:tcBorders>
          </w:tcPr>
          <w:p w14:paraId="6C0E68AB"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rPr>
              <w:t>CA_n66(2A)-n260A</w:t>
            </w:r>
          </w:p>
        </w:tc>
        <w:tc>
          <w:tcPr>
            <w:tcW w:w="1061" w:type="pct"/>
            <w:tcBorders>
              <w:top w:val="single" w:sz="4" w:space="0" w:color="auto"/>
              <w:left w:val="single" w:sz="4" w:space="0" w:color="auto"/>
              <w:bottom w:val="nil"/>
              <w:right w:val="single" w:sz="4" w:space="0" w:color="auto"/>
            </w:tcBorders>
          </w:tcPr>
          <w:p w14:paraId="7FD2567D"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rPr>
              <w:t>CA_n66</w:t>
            </w:r>
            <w:r w:rsidRPr="007B6BD5">
              <w:rPr>
                <w:rFonts w:ascii="Arial" w:hAnsi="Arial" w:hint="eastAsia"/>
                <w:sz w:val="18"/>
                <w:szCs w:val="18"/>
                <w:lang w:eastAsia="zh-CN"/>
              </w:rPr>
              <w:t>A</w:t>
            </w:r>
            <w:r w:rsidRPr="007B6BD5">
              <w:rPr>
                <w:rFonts w:ascii="Arial" w:hAnsi="Arial"/>
                <w:sz w:val="18"/>
                <w:szCs w:val="18"/>
              </w:rPr>
              <w:t>-n260A</w:t>
            </w:r>
          </w:p>
        </w:tc>
        <w:tc>
          <w:tcPr>
            <w:tcW w:w="555" w:type="pct"/>
            <w:tcBorders>
              <w:top w:val="single" w:sz="4" w:space="0" w:color="auto"/>
              <w:left w:val="single" w:sz="4" w:space="0" w:color="auto"/>
              <w:bottom w:val="single" w:sz="4" w:space="0" w:color="auto"/>
              <w:right w:val="single" w:sz="4" w:space="0" w:color="auto"/>
            </w:tcBorders>
          </w:tcPr>
          <w:p w14:paraId="434CE8AE"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78872B02"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CA_n66(2A)_BCS1</w:t>
            </w:r>
          </w:p>
        </w:tc>
        <w:tc>
          <w:tcPr>
            <w:tcW w:w="1059" w:type="pct"/>
            <w:tcBorders>
              <w:top w:val="single" w:sz="4" w:space="0" w:color="auto"/>
              <w:left w:val="single" w:sz="4" w:space="0" w:color="auto"/>
              <w:bottom w:val="nil"/>
              <w:right w:val="single" w:sz="4" w:space="0" w:color="auto"/>
            </w:tcBorders>
          </w:tcPr>
          <w:p w14:paraId="7489D6B9" w14:textId="77777777" w:rsidR="003A7085" w:rsidRPr="007B6BD5" w:rsidRDefault="003A7085" w:rsidP="005A0A96">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3A7085" w:rsidRPr="007B6BD5" w14:paraId="62B9B400" w14:textId="77777777" w:rsidTr="005A0A96">
        <w:trPr>
          <w:jc w:val="center"/>
        </w:trPr>
        <w:tc>
          <w:tcPr>
            <w:tcW w:w="911" w:type="pct"/>
            <w:tcBorders>
              <w:top w:val="nil"/>
              <w:left w:val="single" w:sz="4" w:space="0" w:color="auto"/>
              <w:bottom w:val="single" w:sz="4" w:space="0" w:color="auto"/>
              <w:right w:val="single" w:sz="4" w:space="0" w:color="auto"/>
            </w:tcBorders>
          </w:tcPr>
          <w:p w14:paraId="6E0871C1"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5500FDBC"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2213029F"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4E5841C3"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059" w:type="pct"/>
            <w:tcBorders>
              <w:top w:val="nil"/>
              <w:left w:val="single" w:sz="4" w:space="0" w:color="auto"/>
              <w:bottom w:val="single" w:sz="4" w:space="0" w:color="auto"/>
              <w:right w:val="single" w:sz="4" w:space="0" w:color="auto"/>
            </w:tcBorders>
          </w:tcPr>
          <w:p w14:paraId="2ADFB1EE" w14:textId="77777777" w:rsidR="003A7085" w:rsidRPr="007B6BD5" w:rsidRDefault="003A7085" w:rsidP="005A0A96">
            <w:pPr>
              <w:spacing w:after="0"/>
              <w:jc w:val="center"/>
              <w:rPr>
                <w:rFonts w:ascii="Arial" w:hAnsi="Arial"/>
                <w:sz w:val="18"/>
                <w:szCs w:val="18"/>
                <w:lang w:eastAsia="zh-CN"/>
              </w:rPr>
            </w:pPr>
          </w:p>
        </w:tc>
      </w:tr>
      <w:tr w:rsidR="003A7085" w:rsidRPr="007B6BD5" w14:paraId="66568C5F" w14:textId="77777777" w:rsidTr="005A0A96">
        <w:trPr>
          <w:jc w:val="center"/>
        </w:trPr>
        <w:tc>
          <w:tcPr>
            <w:tcW w:w="911" w:type="pct"/>
            <w:tcBorders>
              <w:top w:val="single" w:sz="4" w:space="0" w:color="auto"/>
              <w:left w:val="single" w:sz="4" w:space="0" w:color="auto"/>
              <w:bottom w:val="nil"/>
              <w:right w:val="single" w:sz="4" w:space="0" w:color="auto"/>
            </w:tcBorders>
          </w:tcPr>
          <w:p w14:paraId="093B5B37"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rPr>
              <w:t>CA_n66(2A)-n260G</w:t>
            </w:r>
          </w:p>
        </w:tc>
        <w:tc>
          <w:tcPr>
            <w:tcW w:w="1061" w:type="pct"/>
            <w:tcBorders>
              <w:top w:val="single" w:sz="4" w:space="0" w:color="auto"/>
              <w:left w:val="single" w:sz="4" w:space="0" w:color="auto"/>
              <w:bottom w:val="nil"/>
              <w:right w:val="single" w:sz="4" w:space="0" w:color="auto"/>
            </w:tcBorders>
          </w:tcPr>
          <w:p w14:paraId="45270015"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rPr>
              <w:t>CA_n66</w:t>
            </w:r>
            <w:r w:rsidRPr="007B6BD5">
              <w:rPr>
                <w:rFonts w:ascii="Arial" w:hAnsi="Arial" w:hint="eastAsia"/>
                <w:sz w:val="18"/>
                <w:szCs w:val="18"/>
                <w:lang w:eastAsia="zh-CN"/>
              </w:rPr>
              <w:t>A</w:t>
            </w:r>
            <w:r w:rsidRPr="007B6BD5">
              <w:rPr>
                <w:rFonts w:ascii="Arial" w:hAnsi="Arial"/>
                <w:sz w:val="18"/>
                <w:szCs w:val="18"/>
              </w:rPr>
              <w:t>-n260A/G</w:t>
            </w:r>
          </w:p>
        </w:tc>
        <w:tc>
          <w:tcPr>
            <w:tcW w:w="555" w:type="pct"/>
            <w:tcBorders>
              <w:top w:val="single" w:sz="4" w:space="0" w:color="auto"/>
              <w:left w:val="single" w:sz="4" w:space="0" w:color="auto"/>
              <w:bottom w:val="single" w:sz="4" w:space="0" w:color="auto"/>
              <w:right w:val="single" w:sz="4" w:space="0" w:color="auto"/>
            </w:tcBorders>
          </w:tcPr>
          <w:p w14:paraId="043AFAD4"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65B53848"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CA_n66(2A)_BCS1</w:t>
            </w:r>
          </w:p>
        </w:tc>
        <w:tc>
          <w:tcPr>
            <w:tcW w:w="1059" w:type="pct"/>
            <w:tcBorders>
              <w:top w:val="single" w:sz="4" w:space="0" w:color="auto"/>
              <w:left w:val="single" w:sz="4" w:space="0" w:color="auto"/>
              <w:bottom w:val="nil"/>
              <w:right w:val="single" w:sz="4" w:space="0" w:color="auto"/>
            </w:tcBorders>
          </w:tcPr>
          <w:p w14:paraId="743D14DE" w14:textId="77777777" w:rsidR="003A7085" w:rsidRPr="007B6BD5" w:rsidRDefault="003A7085" w:rsidP="005A0A96">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3A7085" w:rsidRPr="007B6BD5" w14:paraId="7455529B" w14:textId="77777777" w:rsidTr="005A0A96">
        <w:trPr>
          <w:jc w:val="center"/>
        </w:trPr>
        <w:tc>
          <w:tcPr>
            <w:tcW w:w="911" w:type="pct"/>
            <w:tcBorders>
              <w:top w:val="nil"/>
              <w:left w:val="single" w:sz="4" w:space="0" w:color="auto"/>
              <w:bottom w:val="single" w:sz="4" w:space="0" w:color="auto"/>
              <w:right w:val="single" w:sz="4" w:space="0" w:color="auto"/>
            </w:tcBorders>
          </w:tcPr>
          <w:p w14:paraId="2153FEF1"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2E6822A4"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6C05C52B"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3469E96C" w14:textId="77777777" w:rsidR="003A7085" w:rsidRPr="007B6BD5" w:rsidRDefault="003A7085" w:rsidP="005A0A96">
            <w:pPr>
              <w:spacing w:after="0"/>
              <w:jc w:val="center"/>
              <w:rPr>
                <w:rFonts w:ascii="Arial" w:hAnsi="Arial"/>
                <w:sz w:val="18"/>
              </w:rPr>
            </w:pPr>
            <w:r w:rsidRPr="007B6BD5">
              <w:rPr>
                <w:rFonts w:ascii="Arial" w:hAnsi="Arial"/>
                <w:sz w:val="18"/>
                <w:lang w:eastAsia="zh-CN" w:bidi="ar"/>
              </w:rPr>
              <w:t>CA_n260G</w:t>
            </w:r>
          </w:p>
        </w:tc>
        <w:tc>
          <w:tcPr>
            <w:tcW w:w="1059" w:type="pct"/>
            <w:tcBorders>
              <w:top w:val="nil"/>
              <w:left w:val="single" w:sz="4" w:space="0" w:color="auto"/>
              <w:bottom w:val="single" w:sz="4" w:space="0" w:color="auto"/>
              <w:right w:val="single" w:sz="4" w:space="0" w:color="auto"/>
            </w:tcBorders>
          </w:tcPr>
          <w:p w14:paraId="5E2CB62A" w14:textId="77777777" w:rsidR="003A7085" w:rsidRPr="007B6BD5" w:rsidRDefault="003A7085" w:rsidP="005A0A96">
            <w:pPr>
              <w:spacing w:after="0"/>
              <w:jc w:val="center"/>
              <w:rPr>
                <w:rFonts w:ascii="Arial" w:hAnsi="Arial"/>
                <w:sz w:val="18"/>
                <w:szCs w:val="18"/>
                <w:lang w:eastAsia="zh-CN"/>
              </w:rPr>
            </w:pPr>
          </w:p>
        </w:tc>
      </w:tr>
      <w:tr w:rsidR="003A7085" w:rsidRPr="007B6BD5" w14:paraId="23101D2E" w14:textId="77777777" w:rsidTr="005A0A96">
        <w:trPr>
          <w:jc w:val="center"/>
        </w:trPr>
        <w:tc>
          <w:tcPr>
            <w:tcW w:w="911" w:type="pct"/>
            <w:tcBorders>
              <w:top w:val="single" w:sz="4" w:space="0" w:color="auto"/>
              <w:left w:val="single" w:sz="4" w:space="0" w:color="auto"/>
              <w:bottom w:val="nil"/>
              <w:right w:val="single" w:sz="4" w:space="0" w:color="auto"/>
            </w:tcBorders>
          </w:tcPr>
          <w:p w14:paraId="084EECFD"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rPr>
              <w:t>CA_n66(2A)-n260H</w:t>
            </w:r>
          </w:p>
        </w:tc>
        <w:tc>
          <w:tcPr>
            <w:tcW w:w="1061" w:type="pct"/>
            <w:tcBorders>
              <w:top w:val="single" w:sz="4" w:space="0" w:color="auto"/>
              <w:left w:val="single" w:sz="4" w:space="0" w:color="auto"/>
              <w:bottom w:val="nil"/>
              <w:right w:val="single" w:sz="4" w:space="0" w:color="auto"/>
            </w:tcBorders>
          </w:tcPr>
          <w:p w14:paraId="56E64FF2"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rPr>
              <w:t>CA_n66</w:t>
            </w:r>
            <w:r w:rsidRPr="007B6BD5">
              <w:rPr>
                <w:rFonts w:ascii="Arial" w:hAnsi="Arial" w:hint="eastAsia"/>
                <w:sz w:val="18"/>
                <w:szCs w:val="18"/>
                <w:lang w:eastAsia="zh-CN"/>
              </w:rPr>
              <w:t>A</w:t>
            </w:r>
            <w:r w:rsidRPr="007B6BD5">
              <w:rPr>
                <w:rFonts w:ascii="Arial" w:hAnsi="Arial"/>
                <w:sz w:val="18"/>
                <w:szCs w:val="18"/>
              </w:rPr>
              <w:t>-n260A/G/H</w:t>
            </w:r>
          </w:p>
        </w:tc>
        <w:tc>
          <w:tcPr>
            <w:tcW w:w="555" w:type="pct"/>
            <w:tcBorders>
              <w:top w:val="single" w:sz="4" w:space="0" w:color="auto"/>
              <w:left w:val="single" w:sz="4" w:space="0" w:color="auto"/>
              <w:bottom w:val="single" w:sz="4" w:space="0" w:color="auto"/>
              <w:right w:val="single" w:sz="4" w:space="0" w:color="auto"/>
            </w:tcBorders>
          </w:tcPr>
          <w:p w14:paraId="5C95CCEE"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79E3B461"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CA_n66(2A)_BCS1</w:t>
            </w:r>
          </w:p>
        </w:tc>
        <w:tc>
          <w:tcPr>
            <w:tcW w:w="1059" w:type="pct"/>
            <w:tcBorders>
              <w:top w:val="single" w:sz="4" w:space="0" w:color="auto"/>
              <w:left w:val="single" w:sz="4" w:space="0" w:color="auto"/>
              <w:bottom w:val="nil"/>
              <w:right w:val="single" w:sz="4" w:space="0" w:color="auto"/>
            </w:tcBorders>
          </w:tcPr>
          <w:p w14:paraId="2F8BD8FD" w14:textId="77777777" w:rsidR="003A7085" w:rsidRPr="007B6BD5" w:rsidRDefault="003A7085" w:rsidP="005A0A96">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3A7085" w:rsidRPr="007B6BD5" w14:paraId="2AA29EFB" w14:textId="77777777" w:rsidTr="005A0A96">
        <w:trPr>
          <w:jc w:val="center"/>
        </w:trPr>
        <w:tc>
          <w:tcPr>
            <w:tcW w:w="911" w:type="pct"/>
            <w:tcBorders>
              <w:top w:val="nil"/>
              <w:left w:val="single" w:sz="4" w:space="0" w:color="auto"/>
              <w:bottom w:val="single" w:sz="4" w:space="0" w:color="auto"/>
              <w:right w:val="single" w:sz="4" w:space="0" w:color="auto"/>
            </w:tcBorders>
          </w:tcPr>
          <w:p w14:paraId="3C3C3B30"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6DB7733B"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31CC939F"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104817E7" w14:textId="77777777" w:rsidR="003A7085" w:rsidRPr="007B6BD5" w:rsidRDefault="003A7085" w:rsidP="005A0A96">
            <w:pPr>
              <w:spacing w:after="0"/>
              <w:jc w:val="center"/>
              <w:rPr>
                <w:rFonts w:ascii="Arial" w:hAnsi="Arial"/>
                <w:sz w:val="18"/>
              </w:rPr>
            </w:pPr>
            <w:r w:rsidRPr="007B6BD5">
              <w:rPr>
                <w:rFonts w:ascii="Arial" w:hAnsi="Arial"/>
                <w:sz w:val="18"/>
                <w:lang w:eastAsia="zh-CN" w:bidi="ar"/>
              </w:rPr>
              <w:t>CA_n260H</w:t>
            </w:r>
          </w:p>
        </w:tc>
        <w:tc>
          <w:tcPr>
            <w:tcW w:w="1059" w:type="pct"/>
            <w:tcBorders>
              <w:top w:val="nil"/>
              <w:left w:val="single" w:sz="4" w:space="0" w:color="auto"/>
              <w:bottom w:val="single" w:sz="4" w:space="0" w:color="auto"/>
              <w:right w:val="single" w:sz="4" w:space="0" w:color="auto"/>
            </w:tcBorders>
          </w:tcPr>
          <w:p w14:paraId="38C9A3ED" w14:textId="77777777" w:rsidR="003A7085" w:rsidRPr="007B6BD5" w:rsidRDefault="003A7085" w:rsidP="005A0A96">
            <w:pPr>
              <w:spacing w:after="0"/>
              <w:jc w:val="center"/>
              <w:rPr>
                <w:rFonts w:ascii="Arial" w:hAnsi="Arial"/>
                <w:sz w:val="18"/>
                <w:szCs w:val="18"/>
                <w:lang w:eastAsia="zh-CN"/>
              </w:rPr>
            </w:pPr>
          </w:p>
        </w:tc>
      </w:tr>
      <w:tr w:rsidR="003A7085" w:rsidRPr="007B6BD5" w14:paraId="7C46083F" w14:textId="77777777" w:rsidTr="005A0A96">
        <w:trPr>
          <w:jc w:val="center"/>
        </w:trPr>
        <w:tc>
          <w:tcPr>
            <w:tcW w:w="911" w:type="pct"/>
            <w:tcBorders>
              <w:top w:val="single" w:sz="4" w:space="0" w:color="auto"/>
              <w:left w:val="single" w:sz="4" w:space="0" w:color="auto"/>
              <w:bottom w:val="nil"/>
              <w:right w:val="single" w:sz="4" w:space="0" w:color="auto"/>
            </w:tcBorders>
          </w:tcPr>
          <w:p w14:paraId="3BB9BB88"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rPr>
              <w:t>CA_n66(2A)-n260I</w:t>
            </w:r>
          </w:p>
        </w:tc>
        <w:tc>
          <w:tcPr>
            <w:tcW w:w="1061" w:type="pct"/>
            <w:tcBorders>
              <w:top w:val="single" w:sz="4" w:space="0" w:color="auto"/>
              <w:left w:val="single" w:sz="4" w:space="0" w:color="auto"/>
              <w:bottom w:val="nil"/>
              <w:right w:val="single" w:sz="4" w:space="0" w:color="auto"/>
            </w:tcBorders>
          </w:tcPr>
          <w:p w14:paraId="5F5C1AA9"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rPr>
              <w:t>CA_n66</w:t>
            </w:r>
            <w:r w:rsidRPr="007B6BD5">
              <w:rPr>
                <w:rFonts w:ascii="Arial" w:hAnsi="Arial" w:hint="eastAsia"/>
                <w:sz w:val="18"/>
                <w:szCs w:val="18"/>
                <w:lang w:eastAsia="zh-CN"/>
              </w:rPr>
              <w:t>A</w:t>
            </w:r>
            <w:r w:rsidRPr="007B6BD5">
              <w:rPr>
                <w:rFonts w:ascii="Arial" w:hAnsi="Arial"/>
                <w:sz w:val="18"/>
                <w:szCs w:val="18"/>
              </w:rPr>
              <w:t>-n260A/G/H/I</w:t>
            </w:r>
          </w:p>
        </w:tc>
        <w:tc>
          <w:tcPr>
            <w:tcW w:w="555" w:type="pct"/>
            <w:tcBorders>
              <w:top w:val="single" w:sz="4" w:space="0" w:color="auto"/>
              <w:left w:val="single" w:sz="4" w:space="0" w:color="auto"/>
              <w:bottom w:val="single" w:sz="4" w:space="0" w:color="auto"/>
              <w:right w:val="single" w:sz="4" w:space="0" w:color="auto"/>
            </w:tcBorders>
          </w:tcPr>
          <w:p w14:paraId="6B779F75"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672D3214"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CA_n66(2A)_BCS1</w:t>
            </w:r>
          </w:p>
        </w:tc>
        <w:tc>
          <w:tcPr>
            <w:tcW w:w="1059" w:type="pct"/>
            <w:tcBorders>
              <w:top w:val="single" w:sz="4" w:space="0" w:color="auto"/>
              <w:left w:val="single" w:sz="4" w:space="0" w:color="auto"/>
              <w:bottom w:val="nil"/>
              <w:right w:val="single" w:sz="4" w:space="0" w:color="auto"/>
            </w:tcBorders>
          </w:tcPr>
          <w:p w14:paraId="4BE71CBB" w14:textId="77777777" w:rsidR="003A7085" w:rsidRPr="007B6BD5" w:rsidRDefault="003A7085" w:rsidP="005A0A96">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3A7085" w:rsidRPr="007B6BD5" w14:paraId="0BEA9EB2" w14:textId="77777777" w:rsidTr="005A0A96">
        <w:trPr>
          <w:jc w:val="center"/>
        </w:trPr>
        <w:tc>
          <w:tcPr>
            <w:tcW w:w="911" w:type="pct"/>
            <w:tcBorders>
              <w:top w:val="nil"/>
              <w:left w:val="single" w:sz="4" w:space="0" w:color="auto"/>
              <w:bottom w:val="single" w:sz="4" w:space="0" w:color="auto"/>
              <w:right w:val="single" w:sz="4" w:space="0" w:color="auto"/>
            </w:tcBorders>
          </w:tcPr>
          <w:p w14:paraId="25B762AF"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0751888D"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5DF04CCE"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66BF74E4" w14:textId="77777777" w:rsidR="003A7085" w:rsidRPr="007B6BD5" w:rsidRDefault="003A7085" w:rsidP="005A0A96">
            <w:pPr>
              <w:spacing w:after="0"/>
              <w:jc w:val="center"/>
              <w:rPr>
                <w:rFonts w:ascii="Arial" w:hAnsi="Arial"/>
                <w:sz w:val="18"/>
              </w:rPr>
            </w:pPr>
            <w:r w:rsidRPr="007B6BD5">
              <w:rPr>
                <w:rFonts w:ascii="Arial" w:hAnsi="Arial"/>
                <w:sz w:val="18"/>
                <w:lang w:eastAsia="zh-CN" w:bidi="ar"/>
              </w:rPr>
              <w:t>CA_n260I</w:t>
            </w:r>
          </w:p>
        </w:tc>
        <w:tc>
          <w:tcPr>
            <w:tcW w:w="1059" w:type="pct"/>
            <w:tcBorders>
              <w:top w:val="nil"/>
              <w:left w:val="single" w:sz="4" w:space="0" w:color="auto"/>
              <w:bottom w:val="single" w:sz="4" w:space="0" w:color="auto"/>
              <w:right w:val="single" w:sz="4" w:space="0" w:color="auto"/>
            </w:tcBorders>
          </w:tcPr>
          <w:p w14:paraId="59F44AE8" w14:textId="77777777" w:rsidR="003A7085" w:rsidRPr="007B6BD5" w:rsidRDefault="003A7085" w:rsidP="005A0A96">
            <w:pPr>
              <w:spacing w:after="0"/>
              <w:jc w:val="center"/>
              <w:rPr>
                <w:rFonts w:ascii="Arial" w:hAnsi="Arial"/>
                <w:sz w:val="18"/>
                <w:szCs w:val="18"/>
                <w:lang w:eastAsia="zh-CN"/>
              </w:rPr>
            </w:pPr>
          </w:p>
        </w:tc>
      </w:tr>
      <w:tr w:rsidR="003A7085" w:rsidRPr="007B6BD5" w14:paraId="4AFFFA4B" w14:textId="77777777" w:rsidTr="005A0A96">
        <w:trPr>
          <w:jc w:val="center"/>
        </w:trPr>
        <w:tc>
          <w:tcPr>
            <w:tcW w:w="911" w:type="pct"/>
            <w:tcBorders>
              <w:top w:val="single" w:sz="4" w:space="0" w:color="auto"/>
              <w:left w:val="single" w:sz="4" w:space="0" w:color="auto"/>
              <w:bottom w:val="nil"/>
              <w:right w:val="single" w:sz="4" w:space="0" w:color="auto"/>
            </w:tcBorders>
          </w:tcPr>
          <w:p w14:paraId="42D6C22B"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rPr>
              <w:t>CA_n66(2A)-n260J</w:t>
            </w:r>
          </w:p>
        </w:tc>
        <w:tc>
          <w:tcPr>
            <w:tcW w:w="1061" w:type="pct"/>
            <w:tcBorders>
              <w:top w:val="single" w:sz="4" w:space="0" w:color="auto"/>
              <w:left w:val="single" w:sz="4" w:space="0" w:color="auto"/>
              <w:bottom w:val="nil"/>
              <w:right w:val="single" w:sz="4" w:space="0" w:color="auto"/>
            </w:tcBorders>
          </w:tcPr>
          <w:p w14:paraId="43E3CB9B"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rPr>
              <w:t>CA_n66</w:t>
            </w:r>
            <w:r w:rsidRPr="007B6BD5">
              <w:rPr>
                <w:rFonts w:ascii="Arial" w:hAnsi="Arial" w:hint="eastAsia"/>
                <w:sz w:val="18"/>
                <w:szCs w:val="18"/>
                <w:lang w:eastAsia="zh-CN"/>
              </w:rPr>
              <w:t>A</w:t>
            </w:r>
            <w:r w:rsidRPr="007B6BD5">
              <w:rPr>
                <w:rFonts w:ascii="Arial" w:hAnsi="Arial"/>
                <w:sz w:val="18"/>
                <w:szCs w:val="18"/>
              </w:rPr>
              <w:t>-n260A/G/H/I/J</w:t>
            </w:r>
          </w:p>
        </w:tc>
        <w:tc>
          <w:tcPr>
            <w:tcW w:w="555" w:type="pct"/>
            <w:tcBorders>
              <w:top w:val="single" w:sz="4" w:space="0" w:color="auto"/>
              <w:left w:val="single" w:sz="4" w:space="0" w:color="auto"/>
              <w:bottom w:val="single" w:sz="4" w:space="0" w:color="auto"/>
              <w:right w:val="single" w:sz="4" w:space="0" w:color="auto"/>
            </w:tcBorders>
          </w:tcPr>
          <w:p w14:paraId="1506C6F0"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400A9F8F"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CA_n66(2A)_BCS1</w:t>
            </w:r>
          </w:p>
        </w:tc>
        <w:tc>
          <w:tcPr>
            <w:tcW w:w="1059" w:type="pct"/>
            <w:tcBorders>
              <w:top w:val="single" w:sz="4" w:space="0" w:color="auto"/>
              <w:left w:val="single" w:sz="4" w:space="0" w:color="auto"/>
              <w:bottom w:val="nil"/>
              <w:right w:val="single" w:sz="4" w:space="0" w:color="auto"/>
            </w:tcBorders>
          </w:tcPr>
          <w:p w14:paraId="7297F787" w14:textId="77777777" w:rsidR="003A7085" w:rsidRPr="007B6BD5" w:rsidRDefault="003A7085" w:rsidP="005A0A96">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3A7085" w:rsidRPr="007B6BD5" w14:paraId="58670FA5" w14:textId="77777777" w:rsidTr="005A0A96">
        <w:trPr>
          <w:jc w:val="center"/>
        </w:trPr>
        <w:tc>
          <w:tcPr>
            <w:tcW w:w="911" w:type="pct"/>
            <w:tcBorders>
              <w:top w:val="nil"/>
              <w:left w:val="single" w:sz="4" w:space="0" w:color="auto"/>
              <w:bottom w:val="single" w:sz="4" w:space="0" w:color="auto"/>
              <w:right w:val="single" w:sz="4" w:space="0" w:color="auto"/>
            </w:tcBorders>
          </w:tcPr>
          <w:p w14:paraId="5931D9A6"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68779D4E"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4FDA97AC"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0FF96F43" w14:textId="77777777" w:rsidR="003A7085" w:rsidRPr="007B6BD5" w:rsidRDefault="003A7085" w:rsidP="005A0A96">
            <w:pPr>
              <w:spacing w:after="0"/>
              <w:jc w:val="center"/>
              <w:rPr>
                <w:rFonts w:ascii="Arial" w:hAnsi="Arial"/>
                <w:sz w:val="18"/>
              </w:rPr>
            </w:pPr>
            <w:r w:rsidRPr="007B6BD5">
              <w:rPr>
                <w:rFonts w:ascii="Arial" w:hAnsi="Arial"/>
                <w:sz w:val="18"/>
                <w:lang w:eastAsia="zh-CN" w:bidi="ar"/>
              </w:rPr>
              <w:t>CA_n260J</w:t>
            </w:r>
          </w:p>
        </w:tc>
        <w:tc>
          <w:tcPr>
            <w:tcW w:w="1059" w:type="pct"/>
            <w:tcBorders>
              <w:top w:val="nil"/>
              <w:left w:val="single" w:sz="4" w:space="0" w:color="auto"/>
              <w:bottom w:val="single" w:sz="4" w:space="0" w:color="auto"/>
              <w:right w:val="single" w:sz="4" w:space="0" w:color="auto"/>
            </w:tcBorders>
          </w:tcPr>
          <w:p w14:paraId="6F2E25A5" w14:textId="77777777" w:rsidR="003A7085" w:rsidRPr="007B6BD5" w:rsidRDefault="003A7085" w:rsidP="005A0A96">
            <w:pPr>
              <w:spacing w:after="0"/>
              <w:jc w:val="center"/>
              <w:rPr>
                <w:rFonts w:ascii="Arial" w:hAnsi="Arial"/>
                <w:sz w:val="18"/>
                <w:szCs w:val="18"/>
                <w:lang w:eastAsia="zh-CN"/>
              </w:rPr>
            </w:pPr>
          </w:p>
        </w:tc>
      </w:tr>
      <w:tr w:rsidR="003A7085" w:rsidRPr="007B6BD5" w14:paraId="146DD62D" w14:textId="77777777" w:rsidTr="005A0A96">
        <w:trPr>
          <w:jc w:val="center"/>
        </w:trPr>
        <w:tc>
          <w:tcPr>
            <w:tcW w:w="911" w:type="pct"/>
            <w:tcBorders>
              <w:top w:val="single" w:sz="4" w:space="0" w:color="auto"/>
              <w:left w:val="single" w:sz="4" w:space="0" w:color="auto"/>
              <w:bottom w:val="nil"/>
              <w:right w:val="single" w:sz="4" w:space="0" w:color="auto"/>
            </w:tcBorders>
          </w:tcPr>
          <w:p w14:paraId="04D00B94"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rPr>
              <w:t>CA_n66(2A)-n260K</w:t>
            </w:r>
          </w:p>
        </w:tc>
        <w:tc>
          <w:tcPr>
            <w:tcW w:w="1061" w:type="pct"/>
            <w:tcBorders>
              <w:top w:val="single" w:sz="4" w:space="0" w:color="auto"/>
              <w:left w:val="single" w:sz="4" w:space="0" w:color="auto"/>
              <w:bottom w:val="nil"/>
              <w:right w:val="single" w:sz="4" w:space="0" w:color="auto"/>
            </w:tcBorders>
          </w:tcPr>
          <w:p w14:paraId="3C58F00D"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rPr>
              <w:t>CA_n66</w:t>
            </w:r>
            <w:r w:rsidRPr="007B6BD5">
              <w:rPr>
                <w:rFonts w:ascii="Arial" w:hAnsi="Arial" w:hint="eastAsia"/>
                <w:sz w:val="18"/>
                <w:szCs w:val="18"/>
                <w:lang w:eastAsia="zh-CN"/>
              </w:rPr>
              <w:t>A</w:t>
            </w:r>
            <w:r w:rsidRPr="007B6BD5">
              <w:rPr>
                <w:rFonts w:ascii="Arial" w:hAnsi="Arial"/>
                <w:sz w:val="18"/>
                <w:szCs w:val="18"/>
              </w:rPr>
              <w:t>-n260A/G/H/I/J/K</w:t>
            </w:r>
          </w:p>
        </w:tc>
        <w:tc>
          <w:tcPr>
            <w:tcW w:w="555" w:type="pct"/>
            <w:tcBorders>
              <w:top w:val="single" w:sz="4" w:space="0" w:color="auto"/>
              <w:left w:val="single" w:sz="4" w:space="0" w:color="auto"/>
              <w:bottom w:val="single" w:sz="4" w:space="0" w:color="auto"/>
              <w:right w:val="single" w:sz="4" w:space="0" w:color="auto"/>
            </w:tcBorders>
          </w:tcPr>
          <w:p w14:paraId="3AFE00E8"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3D75AA7C"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CA_n66(2A)_BCS1</w:t>
            </w:r>
          </w:p>
        </w:tc>
        <w:tc>
          <w:tcPr>
            <w:tcW w:w="1059" w:type="pct"/>
            <w:tcBorders>
              <w:top w:val="single" w:sz="4" w:space="0" w:color="auto"/>
              <w:left w:val="single" w:sz="4" w:space="0" w:color="auto"/>
              <w:bottom w:val="nil"/>
              <w:right w:val="single" w:sz="4" w:space="0" w:color="auto"/>
            </w:tcBorders>
          </w:tcPr>
          <w:p w14:paraId="661A2798" w14:textId="77777777" w:rsidR="003A7085" w:rsidRPr="007B6BD5" w:rsidRDefault="003A7085" w:rsidP="005A0A96">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3A7085" w:rsidRPr="007B6BD5" w14:paraId="40147AA3" w14:textId="77777777" w:rsidTr="005A0A96">
        <w:trPr>
          <w:jc w:val="center"/>
        </w:trPr>
        <w:tc>
          <w:tcPr>
            <w:tcW w:w="911" w:type="pct"/>
            <w:tcBorders>
              <w:top w:val="nil"/>
              <w:left w:val="single" w:sz="4" w:space="0" w:color="auto"/>
              <w:bottom w:val="single" w:sz="4" w:space="0" w:color="auto"/>
              <w:right w:val="single" w:sz="4" w:space="0" w:color="auto"/>
            </w:tcBorders>
          </w:tcPr>
          <w:p w14:paraId="54BE3BA9"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2103AEE5"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25593B45"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6B4382C2" w14:textId="77777777" w:rsidR="003A7085" w:rsidRPr="007B6BD5" w:rsidRDefault="003A7085" w:rsidP="005A0A96">
            <w:pPr>
              <w:spacing w:after="0"/>
              <w:jc w:val="center"/>
              <w:rPr>
                <w:rFonts w:ascii="Arial" w:hAnsi="Arial"/>
                <w:sz w:val="18"/>
              </w:rPr>
            </w:pPr>
            <w:r w:rsidRPr="007B6BD5">
              <w:rPr>
                <w:rFonts w:ascii="Arial" w:hAnsi="Arial"/>
                <w:sz w:val="18"/>
                <w:lang w:eastAsia="zh-CN" w:bidi="ar"/>
              </w:rPr>
              <w:t>CA_n260K</w:t>
            </w:r>
          </w:p>
        </w:tc>
        <w:tc>
          <w:tcPr>
            <w:tcW w:w="1059" w:type="pct"/>
            <w:tcBorders>
              <w:top w:val="nil"/>
              <w:left w:val="single" w:sz="4" w:space="0" w:color="auto"/>
              <w:bottom w:val="single" w:sz="4" w:space="0" w:color="auto"/>
              <w:right w:val="single" w:sz="4" w:space="0" w:color="auto"/>
            </w:tcBorders>
          </w:tcPr>
          <w:p w14:paraId="17FC2B43" w14:textId="77777777" w:rsidR="003A7085" w:rsidRPr="007B6BD5" w:rsidRDefault="003A7085" w:rsidP="005A0A96">
            <w:pPr>
              <w:spacing w:after="0"/>
              <w:jc w:val="center"/>
              <w:rPr>
                <w:rFonts w:ascii="Arial" w:hAnsi="Arial"/>
                <w:sz w:val="18"/>
                <w:szCs w:val="18"/>
                <w:lang w:eastAsia="zh-CN"/>
              </w:rPr>
            </w:pPr>
          </w:p>
        </w:tc>
      </w:tr>
      <w:tr w:rsidR="003A7085" w:rsidRPr="007B6BD5" w14:paraId="09A74019" w14:textId="77777777" w:rsidTr="005A0A96">
        <w:trPr>
          <w:jc w:val="center"/>
        </w:trPr>
        <w:tc>
          <w:tcPr>
            <w:tcW w:w="911" w:type="pct"/>
            <w:tcBorders>
              <w:top w:val="single" w:sz="4" w:space="0" w:color="auto"/>
              <w:left w:val="single" w:sz="4" w:space="0" w:color="auto"/>
              <w:bottom w:val="nil"/>
              <w:right w:val="single" w:sz="4" w:space="0" w:color="auto"/>
            </w:tcBorders>
          </w:tcPr>
          <w:p w14:paraId="6CB19C20"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rPr>
              <w:t>CA_n66(2A)-n260L</w:t>
            </w:r>
          </w:p>
        </w:tc>
        <w:tc>
          <w:tcPr>
            <w:tcW w:w="1061" w:type="pct"/>
            <w:tcBorders>
              <w:top w:val="single" w:sz="4" w:space="0" w:color="auto"/>
              <w:left w:val="single" w:sz="4" w:space="0" w:color="auto"/>
              <w:bottom w:val="nil"/>
              <w:right w:val="single" w:sz="4" w:space="0" w:color="auto"/>
            </w:tcBorders>
          </w:tcPr>
          <w:p w14:paraId="74BF5A74"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rPr>
              <w:t>CA_n66</w:t>
            </w:r>
            <w:r w:rsidRPr="007B6BD5">
              <w:rPr>
                <w:rFonts w:ascii="Arial" w:hAnsi="Arial" w:hint="eastAsia"/>
                <w:sz w:val="18"/>
                <w:szCs w:val="18"/>
                <w:lang w:eastAsia="zh-CN"/>
              </w:rPr>
              <w:t>A</w:t>
            </w:r>
            <w:r w:rsidRPr="007B6BD5">
              <w:rPr>
                <w:rFonts w:ascii="Arial" w:hAnsi="Arial"/>
                <w:sz w:val="18"/>
                <w:szCs w:val="18"/>
              </w:rPr>
              <w:t>-n260A/G/H/I/J/K/L</w:t>
            </w:r>
          </w:p>
        </w:tc>
        <w:tc>
          <w:tcPr>
            <w:tcW w:w="555" w:type="pct"/>
            <w:tcBorders>
              <w:top w:val="single" w:sz="4" w:space="0" w:color="auto"/>
              <w:left w:val="single" w:sz="4" w:space="0" w:color="auto"/>
              <w:bottom w:val="single" w:sz="4" w:space="0" w:color="auto"/>
              <w:right w:val="single" w:sz="4" w:space="0" w:color="auto"/>
            </w:tcBorders>
          </w:tcPr>
          <w:p w14:paraId="6BFE0475"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0AFDE123"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CA_n66(2A)_BCS1</w:t>
            </w:r>
          </w:p>
        </w:tc>
        <w:tc>
          <w:tcPr>
            <w:tcW w:w="1059" w:type="pct"/>
            <w:tcBorders>
              <w:top w:val="single" w:sz="4" w:space="0" w:color="auto"/>
              <w:left w:val="single" w:sz="4" w:space="0" w:color="auto"/>
              <w:bottom w:val="nil"/>
              <w:right w:val="single" w:sz="4" w:space="0" w:color="auto"/>
            </w:tcBorders>
          </w:tcPr>
          <w:p w14:paraId="48B2AD18" w14:textId="77777777" w:rsidR="003A7085" w:rsidRPr="007B6BD5" w:rsidRDefault="003A7085" w:rsidP="005A0A96">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3A7085" w:rsidRPr="007B6BD5" w14:paraId="3071C1A8" w14:textId="77777777" w:rsidTr="005A0A96">
        <w:trPr>
          <w:jc w:val="center"/>
        </w:trPr>
        <w:tc>
          <w:tcPr>
            <w:tcW w:w="911" w:type="pct"/>
            <w:tcBorders>
              <w:top w:val="nil"/>
              <w:left w:val="single" w:sz="4" w:space="0" w:color="auto"/>
              <w:bottom w:val="single" w:sz="4" w:space="0" w:color="auto"/>
              <w:right w:val="single" w:sz="4" w:space="0" w:color="auto"/>
            </w:tcBorders>
          </w:tcPr>
          <w:p w14:paraId="7052B268"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2F9329E2"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3BBA7E5F"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7C8ECFFC" w14:textId="77777777" w:rsidR="003A7085" w:rsidRPr="007B6BD5" w:rsidRDefault="003A7085" w:rsidP="005A0A96">
            <w:pPr>
              <w:spacing w:after="0"/>
              <w:jc w:val="center"/>
              <w:rPr>
                <w:rFonts w:ascii="Arial" w:hAnsi="Arial"/>
                <w:sz w:val="18"/>
              </w:rPr>
            </w:pPr>
            <w:r w:rsidRPr="007B6BD5">
              <w:rPr>
                <w:rFonts w:ascii="Arial" w:hAnsi="Arial"/>
                <w:sz w:val="18"/>
                <w:lang w:eastAsia="zh-CN" w:bidi="ar"/>
              </w:rPr>
              <w:t>CA_n260L</w:t>
            </w:r>
          </w:p>
        </w:tc>
        <w:tc>
          <w:tcPr>
            <w:tcW w:w="1059" w:type="pct"/>
            <w:tcBorders>
              <w:top w:val="nil"/>
              <w:left w:val="single" w:sz="4" w:space="0" w:color="auto"/>
              <w:bottom w:val="single" w:sz="4" w:space="0" w:color="auto"/>
              <w:right w:val="single" w:sz="4" w:space="0" w:color="auto"/>
            </w:tcBorders>
          </w:tcPr>
          <w:p w14:paraId="0DCDEFB6" w14:textId="77777777" w:rsidR="003A7085" w:rsidRPr="007B6BD5" w:rsidRDefault="003A7085" w:rsidP="005A0A96">
            <w:pPr>
              <w:spacing w:after="0"/>
              <w:jc w:val="center"/>
              <w:rPr>
                <w:rFonts w:ascii="Arial" w:hAnsi="Arial"/>
                <w:sz w:val="18"/>
                <w:szCs w:val="18"/>
                <w:lang w:eastAsia="zh-CN"/>
              </w:rPr>
            </w:pPr>
          </w:p>
        </w:tc>
      </w:tr>
      <w:tr w:rsidR="003A7085" w:rsidRPr="007B6BD5" w14:paraId="164DEC8B" w14:textId="77777777" w:rsidTr="005A0A96">
        <w:trPr>
          <w:jc w:val="center"/>
        </w:trPr>
        <w:tc>
          <w:tcPr>
            <w:tcW w:w="911" w:type="pct"/>
            <w:tcBorders>
              <w:top w:val="single" w:sz="4" w:space="0" w:color="auto"/>
              <w:left w:val="single" w:sz="4" w:space="0" w:color="auto"/>
              <w:bottom w:val="nil"/>
              <w:right w:val="single" w:sz="4" w:space="0" w:color="auto"/>
            </w:tcBorders>
          </w:tcPr>
          <w:p w14:paraId="171F07C6"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rPr>
              <w:t>CA_n66(2A)-n260M</w:t>
            </w:r>
          </w:p>
        </w:tc>
        <w:tc>
          <w:tcPr>
            <w:tcW w:w="1061" w:type="pct"/>
            <w:tcBorders>
              <w:top w:val="single" w:sz="4" w:space="0" w:color="auto"/>
              <w:left w:val="single" w:sz="4" w:space="0" w:color="auto"/>
              <w:bottom w:val="nil"/>
              <w:right w:val="single" w:sz="4" w:space="0" w:color="auto"/>
            </w:tcBorders>
          </w:tcPr>
          <w:p w14:paraId="1C7A042F"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sz w:val="18"/>
                <w:szCs w:val="18"/>
              </w:rPr>
              <w:t>CA_n66</w:t>
            </w:r>
            <w:r w:rsidRPr="007B6BD5">
              <w:rPr>
                <w:rFonts w:ascii="Arial" w:hAnsi="Arial" w:hint="eastAsia"/>
                <w:sz w:val="18"/>
                <w:szCs w:val="18"/>
                <w:lang w:eastAsia="zh-CN"/>
              </w:rPr>
              <w:t>A</w:t>
            </w:r>
            <w:r w:rsidRPr="007B6BD5">
              <w:rPr>
                <w:rFonts w:ascii="Arial" w:hAnsi="Arial"/>
                <w:sz w:val="18"/>
                <w:szCs w:val="18"/>
              </w:rPr>
              <w:t>-n260A/G/H/I/J/K/L/M</w:t>
            </w:r>
          </w:p>
        </w:tc>
        <w:tc>
          <w:tcPr>
            <w:tcW w:w="555" w:type="pct"/>
            <w:tcBorders>
              <w:top w:val="single" w:sz="4" w:space="0" w:color="auto"/>
              <w:left w:val="single" w:sz="4" w:space="0" w:color="auto"/>
              <w:bottom w:val="single" w:sz="4" w:space="0" w:color="auto"/>
              <w:right w:val="single" w:sz="4" w:space="0" w:color="auto"/>
            </w:tcBorders>
          </w:tcPr>
          <w:p w14:paraId="0FFF3CF8"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4DD2AAEB"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CA_n66(2A)_BCS1</w:t>
            </w:r>
          </w:p>
        </w:tc>
        <w:tc>
          <w:tcPr>
            <w:tcW w:w="1059" w:type="pct"/>
            <w:tcBorders>
              <w:top w:val="single" w:sz="4" w:space="0" w:color="auto"/>
              <w:left w:val="single" w:sz="4" w:space="0" w:color="auto"/>
              <w:bottom w:val="nil"/>
              <w:right w:val="single" w:sz="4" w:space="0" w:color="auto"/>
            </w:tcBorders>
          </w:tcPr>
          <w:p w14:paraId="25F3D563" w14:textId="77777777" w:rsidR="003A7085" w:rsidRPr="007B6BD5" w:rsidRDefault="003A7085" w:rsidP="005A0A96">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3A7085" w:rsidRPr="007B6BD5" w14:paraId="76E4C19A" w14:textId="77777777" w:rsidTr="005A0A96">
        <w:trPr>
          <w:jc w:val="center"/>
        </w:trPr>
        <w:tc>
          <w:tcPr>
            <w:tcW w:w="911" w:type="pct"/>
            <w:tcBorders>
              <w:top w:val="nil"/>
              <w:left w:val="single" w:sz="4" w:space="0" w:color="auto"/>
              <w:bottom w:val="single" w:sz="4" w:space="0" w:color="auto"/>
              <w:right w:val="single" w:sz="4" w:space="0" w:color="auto"/>
            </w:tcBorders>
          </w:tcPr>
          <w:p w14:paraId="46783F1A"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0E19A18A"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0856DD7D"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077BBA4A" w14:textId="77777777" w:rsidR="003A7085" w:rsidRPr="007B6BD5" w:rsidRDefault="003A7085" w:rsidP="005A0A96">
            <w:pPr>
              <w:spacing w:after="0"/>
              <w:jc w:val="center"/>
              <w:rPr>
                <w:rFonts w:ascii="Arial" w:hAnsi="Arial"/>
                <w:sz w:val="18"/>
              </w:rPr>
            </w:pPr>
            <w:r w:rsidRPr="007B6BD5">
              <w:rPr>
                <w:rFonts w:ascii="Arial" w:hAnsi="Arial"/>
                <w:sz w:val="18"/>
                <w:lang w:eastAsia="zh-CN" w:bidi="ar"/>
              </w:rPr>
              <w:t>CA_n260M</w:t>
            </w:r>
          </w:p>
        </w:tc>
        <w:tc>
          <w:tcPr>
            <w:tcW w:w="1059" w:type="pct"/>
            <w:tcBorders>
              <w:top w:val="nil"/>
              <w:left w:val="single" w:sz="4" w:space="0" w:color="auto"/>
              <w:bottom w:val="single" w:sz="4" w:space="0" w:color="auto"/>
              <w:right w:val="single" w:sz="4" w:space="0" w:color="auto"/>
            </w:tcBorders>
          </w:tcPr>
          <w:p w14:paraId="30A64D00" w14:textId="77777777" w:rsidR="003A7085" w:rsidRPr="007B6BD5" w:rsidRDefault="003A7085" w:rsidP="005A0A96">
            <w:pPr>
              <w:spacing w:after="0"/>
              <w:jc w:val="center"/>
              <w:rPr>
                <w:rFonts w:ascii="Arial" w:hAnsi="Arial"/>
                <w:sz w:val="18"/>
                <w:szCs w:val="18"/>
                <w:lang w:eastAsia="zh-CN"/>
              </w:rPr>
            </w:pPr>
          </w:p>
        </w:tc>
      </w:tr>
      <w:tr w:rsidR="003A7085" w:rsidRPr="007B6BD5" w14:paraId="7C88ABB7" w14:textId="77777777" w:rsidTr="005A0A96">
        <w:trPr>
          <w:jc w:val="center"/>
        </w:trPr>
        <w:tc>
          <w:tcPr>
            <w:tcW w:w="911" w:type="pct"/>
            <w:tcBorders>
              <w:top w:val="single" w:sz="4" w:space="0" w:color="auto"/>
              <w:left w:val="single" w:sz="4" w:space="0" w:color="auto"/>
              <w:bottom w:val="nil"/>
              <w:right w:val="single" w:sz="4" w:space="0" w:color="auto"/>
            </w:tcBorders>
          </w:tcPr>
          <w:p w14:paraId="40E43186" w14:textId="77777777" w:rsidR="003A7085" w:rsidRPr="007B6BD5" w:rsidRDefault="003A7085" w:rsidP="005A0A96">
            <w:pPr>
              <w:keepNext/>
              <w:spacing w:after="0"/>
              <w:jc w:val="center"/>
              <w:rPr>
                <w:rFonts w:ascii="Arial" w:hAnsi="Arial" w:cs="Arial"/>
                <w:sz w:val="18"/>
                <w:szCs w:val="18"/>
                <w:lang w:eastAsia="ja-JP"/>
              </w:rPr>
            </w:pPr>
            <w:r w:rsidRPr="007B6BD5">
              <w:rPr>
                <w:rFonts w:ascii="Arial" w:hAnsi="Arial" w:cs="Arial"/>
                <w:sz w:val="18"/>
                <w:szCs w:val="18"/>
                <w:lang w:eastAsia="ja-JP"/>
              </w:rPr>
              <w:t>CA_n66A-n261A</w:t>
            </w:r>
          </w:p>
        </w:tc>
        <w:tc>
          <w:tcPr>
            <w:tcW w:w="1061" w:type="pct"/>
            <w:tcBorders>
              <w:top w:val="single" w:sz="4" w:space="0" w:color="auto"/>
              <w:left w:val="single" w:sz="4" w:space="0" w:color="auto"/>
              <w:bottom w:val="nil"/>
              <w:right w:val="single" w:sz="4" w:space="0" w:color="auto"/>
            </w:tcBorders>
          </w:tcPr>
          <w:p w14:paraId="0D4CAFD5" w14:textId="77777777" w:rsidR="003A7085" w:rsidRPr="007B6BD5" w:rsidRDefault="003A7085" w:rsidP="005A0A96">
            <w:pPr>
              <w:keepNext/>
              <w:spacing w:after="0"/>
              <w:jc w:val="center"/>
              <w:rPr>
                <w:rFonts w:ascii="Arial" w:hAnsi="Arial" w:cs="Arial"/>
                <w:sz w:val="18"/>
                <w:szCs w:val="18"/>
                <w:lang w:eastAsia="ja-JP"/>
              </w:rPr>
            </w:pPr>
            <w:r w:rsidRPr="007B6BD5">
              <w:rPr>
                <w:rFonts w:ascii="Arial" w:hAnsi="Arial" w:cs="Arial"/>
                <w:sz w:val="18"/>
                <w:szCs w:val="18"/>
                <w:lang w:eastAsia="ja-JP"/>
              </w:rPr>
              <w:t>CA_n66A-n261A</w:t>
            </w:r>
          </w:p>
        </w:tc>
        <w:tc>
          <w:tcPr>
            <w:tcW w:w="555" w:type="pct"/>
            <w:tcBorders>
              <w:top w:val="single" w:sz="4" w:space="0" w:color="auto"/>
              <w:left w:val="single" w:sz="4" w:space="0" w:color="auto"/>
              <w:bottom w:val="single" w:sz="4" w:space="0" w:color="auto"/>
              <w:right w:val="single" w:sz="4" w:space="0" w:color="auto"/>
            </w:tcBorders>
          </w:tcPr>
          <w:p w14:paraId="5202432A" w14:textId="77777777" w:rsidR="003A7085" w:rsidRPr="007B6BD5" w:rsidRDefault="003A7085" w:rsidP="005A0A96">
            <w:pPr>
              <w:keepNext/>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3BD7725B" w14:textId="77777777" w:rsidR="003A7085" w:rsidRPr="007B6BD5" w:rsidRDefault="003A7085" w:rsidP="005A0A96">
            <w:pPr>
              <w:keepNext/>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534AED91" w14:textId="77777777" w:rsidR="003A7085" w:rsidRPr="007B6BD5" w:rsidRDefault="003A7085" w:rsidP="005A0A96">
            <w:pPr>
              <w:keepNext/>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3B0DC50A" w14:textId="77777777" w:rsidTr="005A0A96">
        <w:trPr>
          <w:jc w:val="center"/>
        </w:trPr>
        <w:tc>
          <w:tcPr>
            <w:tcW w:w="911" w:type="pct"/>
            <w:tcBorders>
              <w:top w:val="nil"/>
              <w:left w:val="single" w:sz="4" w:space="0" w:color="auto"/>
              <w:bottom w:val="nil"/>
              <w:right w:val="single" w:sz="4" w:space="0" w:color="auto"/>
            </w:tcBorders>
          </w:tcPr>
          <w:p w14:paraId="223075BB" w14:textId="77777777" w:rsidR="003A7085" w:rsidRPr="007B6BD5" w:rsidRDefault="003A7085" w:rsidP="005A0A96">
            <w:pPr>
              <w:keepNext/>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3821504A" w14:textId="77777777" w:rsidR="003A7085" w:rsidRPr="007B6BD5" w:rsidRDefault="003A7085" w:rsidP="005A0A96">
            <w:pPr>
              <w:keepNext/>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7111FA0D" w14:textId="77777777" w:rsidR="003A7085" w:rsidRPr="007B6BD5" w:rsidRDefault="003A7085" w:rsidP="005A0A96">
            <w:pPr>
              <w:keepNext/>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59B2B663" w14:textId="77777777" w:rsidR="003A7085" w:rsidRPr="007B6BD5" w:rsidRDefault="003A7085" w:rsidP="005A0A96">
            <w:pPr>
              <w:keepNext/>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059" w:type="pct"/>
            <w:tcBorders>
              <w:top w:val="nil"/>
              <w:left w:val="single" w:sz="4" w:space="0" w:color="auto"/>
              <w:bottom w:val="single" w:sz="4" w:space="0" w:color="auto"/>
              <w:right w:val="single" w:sz="4" w:space="0" w:color="auto"/>
            </w:tcBorders>
          </w:tcPr>
          <w:p w14:paraId="380BE2EF" w14:textId="77777777" w:rsidR="003A7085" w:rsidRPr="007B6BD5" w:rsidRDefault="003A7085" w:rsidP="005A0A96">
            <w:pPr>
              <w:keepNext/>
              <w:spacing w:after="0"/>
              <w:jc w:val="center"/>
              <w:rPr>
                <w:rFonts w:ascii="Arial" w:hAnsi="Arial"/>
                <w:sz w:val="18"/>
                <w:szCs w:val="18"/>
                <w:lang w:eastAsia="zh-CN"/>
              </w:rPr>
            </w:pPr>
          </w:p>
        </w:tc>
      </w:tr>
      <w:tr w:rsidR="003A7085" w:rsidRPr="007B6BD5" w14:paraId="2BAF1D9F" w14:textId="77777777" w:rsidTr="005A0A96">
        <w:trPr>
          <w:jc w:val="center"/>
        </w:trPr>
        <w:tc>
          <w:tcPr>
            <w:tcW w:w="911" w:type="pct"/>
            <w:tcBorders>
              <w:top w:val="nil"/>
              <w:left w:val="single" w:sz="4" w:space="0" w:color="auto"/>
              <w:bottom w:val="nil"/>
              <w:right w:val="single" w:sz="4" w:space="0" w:color="auto"/>
            </w:tcBorders>
          </w:tcPr>
          <w:p w14:paraId="1A4CDEC9"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120B89CF"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5FB273EF"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5C167855"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65132CEB"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3A7085" w:rsidRPr="007B6BD5" w14:paraId="5A759458" w14:textId="77777777" w:rsidTr="005A0A96">
        <w:trPr>
          <w:jc w:val="center"/>
        </w:trPr>
        <w:tc>
          <w:tcPr>
            <w:tcW w:w="911" w:type="pct"/>
            <w:tcBorders>
              <w:top w:val="nil"/>
              <w:left w:val="single" w:sz="4" w:space="0" w:color="auto"/>
              <w:bottom w:val="single" w:sz="4" w:space="0" w:color="auto"/>
              <w:right w:val="single" w:sz="4" w:space="0" w:color="auto"/>
            </w:tcBorders>
          </w:tcPr>
          <w:p w14:paraId="781025F7"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1E8D6054"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30B54A10"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35E70F98"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n261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nil"/>
              <w:left w:val="single" w:sz="4" w:space="0" w:color="auto"/>
              <w:bottom w:val="single" w:sz="4" w:space="0" w:color="auto"/>
              <w:right w:val="single" w:sz="4" w:space="0" w:color="auto"/>
            </w:tcBorders>
          </w:tcPr>
          <w:p w14:paraId="7C4E1481" w14:textId="77777777" w:rsidR="003A7085" w:rsidRPr="007B6BD5" w:rsidRDefault="003A7085" w:rsidP="005A0A96">
            <w:pPr>
              <w:spacing w:after="0"/>
              <w:jc w:val="center"/>
              <w:rPr>
                <w:rFonts w:ascii="Arial" w:hAnsi="Arial"/>
                <w:sz w:val="18"/>
                <w:szCs w:val="18"/>
                <w:lang w:eastAsia="zh-CN"/>
              </w:rPr>
            </w:pPr>
          </w:p>
        </w:tc>
      </w:tr>
      <w:tr w:rsidR="003A7085" w:rsidRPr="007B6BD5" w14:paraId="5BFF21A7" w14:textId="77777777" w:rsidTr="005A0A96">
        <w:trPr>
          <w:jc w:val="center"/>
        </w:trPr>
        <w:tc>
          <w:tcPr>
            <w:tcW w:w="911" w:type="pct"/>
            <w:tcBorders>
              <w:top w:val="single" w:sz="4" w:space="0" w:color="auto"/>
              <w:left w:val="single" w:sz="4" w:space="0" w:color="auto"/>
              <w:bottom w:val="nil"/>
              <w:right w:val="single" w:sz="4" w:space="0" w:color="auto"/>
            </w:tcBorders>
          </w:tcPr>
          <w:p w14:paraId="6BC8DAFE"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cs="Arial"/>
                <w:sz w:val="18"/>
                <w:szCs w:val="18"/>
                <w:lang w:eastAsia="ja-JP"/>
              </w:rPr>
              <w:lastRenderedPageBreak/>
              <w:t>CA_n66A-n261(2A)</w:t>
            </w:r>
          </w:p>
        </w:tc>
        <w:tc>
          <w:tcPr>
            <w:tcW w:w="1061" w:type="pct"/>
            <w:tcBorders>
              <w:top w:val="single" w:sz="4" w:space="0" w:color="auto"/>
              <w:left w:val="single" w:sz="4" w:space="0" w:color="auto"/>
              <w:bottom w:val="nil"/>
              <w:right w:val="single" w:sz="4" w:space="0" w:color="auto"/>
            </w:tcBorders>
          </w:tcPr>
          <w:p w14:paraId="1386391D"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cs="Arial"/>
                <w:sz w:val="18"/>
                <w:szCs w:val="18"/>
                <w:lang w:eastAsia="ja-JP"/>
              </w:rPr>
              <w:t>CA_n66A-n261A</w:t>
            </w:r>
          </w:p>
        </w:tc>
        <w:tc>
          <w:tcPr>
            <w:tcW w:w="555" w:type="pct"/>
            <w:tcBorders>
              <w:top w:val="single" w:sz="4" w:space="0" w:color="auto"/>
              <w:left w:val="single" w:sz="4" w:space="0" w:color="auto"/>
              <w:bottom w:val="single" w:sz="4" w:space="0" w:color="auto"/>
              <w:right w:val="single" w:sz="4" w:space="0" w:color="auto"/>
            </w:tcBorders>
          </w:tcPr>
          <w:p w14:paraId="1F49C44F"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6BFCDC12"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5E93826B"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1CFB2016" w14:textId="77777777" w:rsidTr="005A0A96">
        <w:trPr>
          <w:jc w:val="center"/>
        </w:trPr>
        <w:tc>
          <w:tcPr>
            <w:tcW w:w="911" w:type="pct"/>
            <w:tcBorders>
              <w:top w:val="nil"/>
              <w:left w:val="single" w:sz="4" w:space="0" w:color="auto"/>
              <w:bottom w:val="nil"/>
              <w:right w:val="single" w:sz="4" w:space="0" w:color="auto"/>
            </w:tcBorders>
          </w:tcPr>
          <w:p w14:paraId="65BAFB40"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5145C28E"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7C45A889"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175F7FA4"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CA_n261(2A)</w:t>
            </w:r>
          </w:p>
        </w:tc>
        <w:tc>
          <w:tcPr>
            <w:tcW w:w="1059" w:type="pct"/>
            <w:tcBorders>
              <w:top w:val="nil"/>
              <w:left w:val="single" w:sz="4" w:space="0" w:color="auto"/>
              <w:bottom w:val="single" w:sz="4" w:space="0" w:color="auto"/>
              <w:right w:val="single" w:sz="4" w:space="0" w:color="auto"/>
            </w:tcBorders>
          </w:tcPr>
          <w:p w14:paraId="45B07166" w14:textId="77777777" w:rsidR="003A7085" w:rsidRPr="007B6BD5" w:rsidRDefault="003A7085" w:rsidP="005A0A96">
            <w:pPr>
              <w:spacing w:after="0"/>
              <w:jc w:val="center"/>
              <w:rPr>
                <w:rFonts w:ascii="Arial" w:hAnsi="Arial"/>
                <w:sz w:val="18"/>
                <w:szCs w:val="18"/>
                <w:lang w:eastAsia="zh-CN"/>
              </w:rPr>
            </w:pPr>
          </w:p>
        </w:tc>
      </w:tr>
      <w:tr w:rsidR="003A7085" w:rsidRPr="007B6BD5" w14:paraId="03236506" w14:textId="77777777" w:rsidTr="005A0A96">
        <w:trPr>
          <w:jc w:val="center"/>
        </w:trPr>
        <w:tc>
          <w:tcPr>
            <w:tcW w:w="911" w:type="pct"/>
            <w:tcBorders>
              <w:top w:val="nil"/>
              <w:left w:val="single" w:sz="4" w:space="0" w:color="auto"/>
              <w:bottom w:val="nil"/>
              <w:right w:val="single" w:sz="4" w:space="0" w:color="auto"/>
            </w:tcBorders>
          </w:tcPr>
          <w:p w14:paraId="690AB126"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5A3AF1BE"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2258F84B"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4A3A08CC"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2F7052C0"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3A7085" w:rsidRPr="007B6BD5" w14:paraId="1364BD06" w14:textId="77777777" w:rsidTr="005A0A96">
        <w:trPr>
          <w:jc w:val="center"/>
        </w:trPr>
        <w:tc>
          <w:tcPr>
            <w:tcW w:w="911" w:type="pct"/>
            <w:tcBorders>
              <w:top w:val="nil"/>
              <w:left w:val="single" w:sz="4" w:space="0" w:color="auto"/>
              <w:bottom w:val="single" w:sz="4" w:space="0" w:color="auto"/>
              <w:right w:val="single" w:sz="4" w:space="0" w:color="auto"/>
            </w:tcBorders>
          </w:tcPr>
          <w:p w14:paraId="7FE73F6A"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6578B41A"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62A23E42"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053B4AA3"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CA_n261(2A)</w:t>
            </w:r>
          </w:p>
        </w:tc>
        <w:tc>
          <w:tcPr>
            <w:tcW w:w="1059" w:type="pct"/>
            <w:tcBorders>
              <w:top w:val="nil"/>
              <w:left w:val="single" w:sz="4" w:space="0" w:color="auto"/>
              <w:bottom w:val="single" w:sz="4" w:space="0" w:color="auto"/>
              <w:right w:val="single" w:sz="4" w:space="0" w:color="auto"/>
            </w:tcBorders>
          </w:tcPr>
          <w:p w14:paraId="4EAB0ED4" w14:textId="77777777" w:rsidR="003A7085" w:rsidRPr="007B6BD5" w:rsidRDefault="003A7085" w:rsidP="005A0A96">
            <w:pPr>
              <w:spacing w:after="0"/>
              <w:jc w:val="center"/>
              <w:rPr>
                <w:rFonts w:ascii="Arial" w:hAnsi="Arial"/>
                <w:sz w:val="18"/>
                <w:szCs w:val="18"/>
                <w:lang w:eastAsia="zh-CN"/>
              </w:rPr>
            </w:pPr>
          </w:p>
        </w:tc>
      </w:tr>
      <w:tr w:rsidR="003A7085" w:rsidRPr="007B6BD5" w14:paraId="45377278" w14:textId="77777777" w:rsidTr="005A0A96">
        <w:trPr>
          <w:jc w:val="center"/>
        </w:trPr>
        <w:tc>
          <w:tcPr>
            <w:tcW w:w="911" w:type="pct"/>
            <w:tcBorders>
              <w:top w:val="single" w:sz="4" w:space="0" w:color="auto"/>
              <w:left w:val="single" w:sz="4" w:space="0" w:color="auto"/>
              <w:bottom w:val="nil"/>
              <w:right w:val="single" w:sz="4" w:space="0" w:color="auto"/>
            </w:tcBorders>
          </w:tcPr>
          <w:p w14:paraId="1AB45923"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cs="Arial"/>
                <w:sz w:val="18"/>
                <w:szCs w:val="18"/>
                <w:lang w:eastAsia="ja-JP"/>
              </w:rPr>
              <w:t>CA_n66A-n261(3A)</w:t>
            </w:r>
          </w:p>
        </w:tc>
        <w:tc>
          <w:tcPr>
            <w:tcW w:w="1061" w:type="pct"/>
            <w:tcBorders>
              <w:top w:val="single" w:sz="4" w:space="0" w:color="auto"/>
              <w:left w:val="single" w:sz="4" w:space="0" w:color="auto"/>
              <w:bottom w:val="nil"/>
              <w:right w:val="single" w:sz="4" w:space="0" w:color="auto"/>
            </w:tcBorders>
          </w:tcPr>
          <w:p w14:paraId="13CC51E9"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cs="Arial"/>
                <w:sz w:val="18"/>
                <w:szCs w:val="18"/>
                <w:lang w:eastAsia="ja-JP"/>
              </w:rPr>
              <w:t>CA_n66A-n261A</w:t>
            </w:r>
          </w:p>
        </w:tc>
        <w:tc>
          <w:tcPr>
            <w:tcW w:w="555" w:type="pct"/>
            <w:tcBorders>
              <w:top w:val="single" w:sz="4" w:space="0" w:color="auto"/>
              <w:left w:val="single" w:sz="4" w:space="0" w:color="auto"/>
              <w:bottom w:val="single" w:sz="4" w:space="0" w:color="auto"/>
              <w:right w:val="single" w:sz="4" w:space="0" w:color="auto"/>
            </w:tcBorders>
          </w:tcPr>
          <w:p w14:paraId="206F01FB"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5DABC5B6"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21CCB48E"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14C6B8D1" w14:textId="77777777" w:rsidTr="005A0A96">
        <w:trPr>
          <w:jc w:val="center"/>
        </w:trPr>
        <w:tc>
          <w:tcPr>
            <w:tcW w:w="911" w:type="pct"/>
            <w:tcBorders>
              <w:top w:val="nil"/>
              <w:left w:val="single" w:sz="4" w:space="0" w:color="auto"/>
              <w:bottom w:val="single" w:sz="4" w:space="0" w:color="auto"/>
              <w:right w:val="single" w:sz="4" w:space="0" w:color="auto"/>
            </w:tcBorders>
          </w:tcPr>
          <w:p w14:paraId="7B2F38FC"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5DAA221E" w14:textId="77777777" w:rsidR="003A7085" w:rsidRPr="007B6BD5" w:rsidRDefault="003A7085" w:rsidP="005A0A96">
            <w:pPr>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62EBBB6D"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08823F55"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CA_n261(3A)</w:t>
            </w:r>
          </w:p>
        </w:tc>
        <w:tc>
          <w:tcPr>
            <w:tcW w:w="1059" w:type="pct"/>
            <w:tcBorders>
              <w:top w:val="nil"/>
              <w:left w:val="single" w:sz="4" w:space="0" w:color="auto"/>
              <w:bottom w:val="single" w:sz="4" w:space="0" w:color="auto"/>
              <w:right w:val="single" w:sz="4" w:space="0" w:color="auto"/>
            </w:tcBorders>
          </w:tcPr>
          <w:p w14:paraId="07C46797" w14:textId="77777777" w:rsidR="003A7085" w:rsidRPr="007B6BD5" w:rsidRDefault="003A7085" w:rsidP="005A0A96">
            <w:pPr>
              <w:spacing w:after="0"/>
              <w:jc w:val="center"/>
              <w:rPr>
                <w:rFonts w:ascii="Arial" w:hAnsi="Arial"/>
                <w:sz w:val="18"/>
                <w:szCs w:val="18"/>
                <w:lang w:eastAsia="zh-CN"/>
              </w:rPr>
            </w:pPr>
          </w:p>
        </w:tc>
      </w:tr>
      <w:tr w:rsidR="003A7085" w:rsidRPr="007B6BD5" w14:paraId="7DCC7A1B" w14:textId="77777777" w:rsidTr="005A0A96">
        <w:trPr>
          <w:jc w:val="center"/>
        </w:trPr>
        <w:tc>
          <w:tcPr>
            <w:tcW w:w="911" w:type="pct"/>
            <w:tcBorders>
              <w:top w:val="single" w:sz="4" w:space="0" w:color="auto"/>
              <w:left w:val="single" w:sz="4" w:space="0" w:color="auto"/>
              <w:bottom w:val="nil"/>
              <w:right w:val="single" w:sz="4" w:space="0" w:color="auto"/>
            </w:tcBorders>
          </w:tcPr>
          <w:p w14:paraId="26ACDCCE"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cs="Arial"/>
                <w:sz w:val="18"/>
                <w:szCs w:val="18"/>
                <w:lang w:eastAsia="ja-JP"/>
              </w:rPr>
              <w:t>CA_n66A-n261(4A)</w:t>
            </w:r>
          </w:p>
        </w:tc>
        <w:tc>
          <w:tcPr>
            <w:tcW w:w="1061" w:type="pct"/>
            <w:tcBorders>
              <w:top w:val="single" w:sz="4" w:space="0" w:color="auto"/>
              <w:left w:val="single" w:sz="4" w:space="0" w:color="auto"/>
              <w:bottom w:val="nil"/>
              <w:right w:val="single" w:sz="4" w:space="0" w:color="auto"/>
            </w:tcBorders>
          </w:tcPr>
          <w:p w14:paraId="509F8B20" w14:textId="77777777" w:rsidR="003A7085" w:rsidRPr="007B6BD5" w:rsidRDefault="003A7085" w:rsidP="005A0A96">
            <w:pPr>
              <w:spacing w:after="0"/>
              <w:jc w:val="center"/>
              <w:rPr>
                <w:rFonts w:ascii="Arial" w:hAnsi="Arial" w:cs="Arial"/>
                <w:sz w:val="18"/>
                <w:szCs w:val="18"/>
              </w:rPr>
            </w:pPr>
            <w:r w:rsidRPr="007B6BD5">
              <w:rPr>
                <w:rFonts w:ascii="Arial" w:hAnsi="Arial" w:cs="Arial"/>
                <w:sz w:val="18"/>
                <w:szCs w:val="18"/>
                <w:lang w:eastAsia="ja-JP"/>
              </w:rPr>
              <w:t>CA_n66A-n261A</w:t>
            </w:r>
          </w:p>
        </w:tc>
        <w:tc>
          <w:tcPr>
            <w:tcW w:w="555" w:type="pct"/>
            <w:tcBorders>
              <w:top w:val="single" w:sz="4" w:space="0" w:color="auto"/>
              <w:left w:val="single" w:sz="4" w:space="0" w:color="auto"/>
              <w:bottom w:val="single" w:sz="4" w:space="0" w:color="auto"/>
              <w:right w:val="single" w:sz="4" w:space="0" w:color="auto"/>
            </w:tcBorders>
          </w:tcPr>
          <w:p w14:paraId="13A91E9F"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5A0884FD"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13E2C5D7"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38615512" w14:textId="77777777" w:rsidTr="005A0A96">
        <w:trPr>
          <w:jc w:val="center"/>
        </w:trPr>
        <w:tc>
          <w:tcPr>
            <w:tcW w:w="911" w:type="pct"/>
            <w:tcBorders>
              <w:top w:val="nil"/>
              <w:left w:val="single" w:sz="4" w:space="0" w:color="auto"/>
              <w:bottom w:val="single" w:sz="4" w:space="0" w:color="auto"/>
              <w:right w:val="single" w:sz="4" w:space="0" w:color="auto"/>
            </w:tcBorders>
          </w:tcPr>
          <w:p w14:paraId="28755612"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3873B88C" w14:textId="77777777" w:rsidR="003A7085" w:rsidRPr="007B6BD5" w:rsidRDefault="003A7085" w:rsidP="005A0A96">
            <w:pPr>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4A7B9BB0"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03109E0F"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CA_n261(4A)</w:t>
            </w:r>
          </w:p>
        </w:tc>
        <w:tc>
          <w:tcPr>
            <w:tcW w:w="1059" w:type="pct"/>
            <w:tcBorders>
              <w:top w:val="nil"/>
              <w:left w:val="single" w:sz="4" w:space="0" w:color="auto"/>
              <w:bottom w:val="single" w:sz="4" w:space="0" w:color="auto"/>
              <w:right w:val="single" w:sz="4" w:space="0" w:color="auto"/>
            </w:tcBorders>
          </w:tcPr>
          <w:p w14:paraId="2F8C673D" w14:textId="77777777" w:rsidR="003A7085" w:rsidRPr="007B6BD5" w:rsidRDefault="003A7085" w:rsidP="005A0A96">
            <w:pPr>
              <w:spacing w:after="0"/>
              <w:jc w:val="center"/>
              <w:rPr>
                <w:rFonts w:ascii="Arial" w:hAnsi="Arial"/>
                <w:sz w:val="18"/>
                <w:szCs w:val="18"/>
                <w:lang w:eastAsia="zh-CN"/>
              </w:rPr>
            </w:pPr>
          </w:p>
        </w:tc>
      </w:tr>
      <w:tr w:rsidR="003A7085" w:rsidRPr="007B6BD5" w14:paraId="4EB8DC70" w14:textId="77777777" w:rsidTr="005A0A96">
        <w:trPr>
          <w:jc w:val="center"/>
        </w:trPr>
        <w:tc>
          <w:tcPr>
            <w:tcW w:w="911" w:type="pct"/>
            <w:tcBorders>
              <w:top w:val="single" w:sz="4" w:space="0" w:color="auto"/>
              <w:left w:val="single" w:sz="4" w:space="0" w:color="auto"/>
              <w:bottom w:val="nil"/>
              <w:right w:val="single" w:sz="4" w:space="0" w:color="auto"/>
            </w:tcBorders>
          </w:tcPr>
          <w:p w14:paraId="09097014"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cs="Arial"/>
                <w:sz w:val="18"/>
                <w:szCs w:val="18"/>
                <w:lang w:eastAsia="ja-JP"/>
              </w:rPr>
              <w:t>CA_n66A-n261G</w:t>
            </w:r>
          </w:p>
        </w:tc>
        <w:tc>
          <w:tcPr>
            <w:tcW w:w="1061" w:type="pct"/>
            <w:tcBorders>
              <w:top w:val="single" w:sz="4" w:space="0" w:color="auto"/>
              <w:left w:val="single" w:sz="4" w:space="0" w:color="auto"/>
              <w:bottom w:val="nil"/>
              <w:right w:val="single" w:sz="4" w:space="0" w:color="auto"/>
            </w:tcBorders>
          </w:tcPr>
          <w:p w14:paraId="4A1D6F41" w14:textId="77777777" w:rsidR="003A7085" w:rsidRPr="007B6BD5" w:rsidRDefault="003A7085" w:rsidP="005A0A96">
            <w:pPr>
              <w:spacing w:after="0"/>
              <w:jc w:val="center"/>
              <w:rPr>
                <w:rFonts w:ascii="Arial" w:hAnsi="Arial" w:cs="Arial"/>
                <w:sz w:val="18"/>
                <w:szCs w:val="18"/>
              </w:rPr>
            </w:pPr>
            <w:r w:rsidRPr="007B6BD5">
              <w:rPr>
                <w:rFonts w:ascii="Arial" w:hAnsi="Arial" w:cs="Arial"/>
                <w:sz w:val="18"/>
                <w:szCs w:val="18"/>
              </w:rPr>
              <w:t>CA_n66A-n261A/G</w:t>
            </w:r>
          </w:p>
        </w:tc>
        <w:tc>
          <w:tcPr>
            <w:tcW w:w="555" w:type="pct"/>
            <w:tcBorders>
              <w:top w:val="single" w:sz="4" w:space="0" w:color="auto"/>
              <w:left w:val="single" w:sz="4" w:space="0" w:color="auto"/>
              <w:bottom w:val="single" w:sz="4" w:space="0" w:color="auto"/>
              <w:right w:val="single" w:sz="4" w:space="0" w:color="auto"/>
            </w:tcBorders>
          </w:tcPr>
          <w:p w14:paraId="6641EF19"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0A7E6DCC"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2F46EB2D"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2CBA34CB" w14:textId="77777777" w:rsidTr="005A0A96">
        <w:trPr>
          <w:jc w:val="center"/>
        </w:trPr>
        <w:tc>
          <w:tcPr>
            <w:tcW w:w="911" w:type="pct"/>
            <w:tcBorders>
              <w:top w:val="nil"/>
              <w:left w:val="single" w:sz="4" w:space="0" w:color="auto"/>
              <w:bottom w:val="nil"/>
              <w:right w:val="single" w:sz="4" w:space="0" w:color="auto"/>
            </w:tcBorders>
          </w:tcPr>
          <w:p w14:paraId="24ED8C48"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482B6698" w14:textId="77777777" w:rsidR="003A7085" w:rsidRPr="007B6BD5" w:rsidRDefault="003A7085" w:rsidP="005A0A96">
            <w:pPr>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440BB726"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107E1628"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CA_n261G</w:t>
            </w:r>
          </w:p>
        </w:tc>
        <w:tc>
          <w:tcPr>
            <w:tcW w:w="1059" w:type="pct"/>
            <w:tcBorders>
              <w:top w:val="nil"/>
              <w:left w:val="single" w:sz="4" w:space="0" w:color="auto"/>
              <w:bottom w:val="single" w:sz="4" w:space="0" w:color="auto"/>
              <w:right w:val="single" w:sz="4" w:space="0" w:color="auto"/>
            </w:tcBorders>
          </w:tcPr>
          <w:p w14:paraId="5024BED8" w14:textId="77777777" w:rsidR="003A7085" w:rsidRPr="007B6BD5" w:rsidRDefault="003A7085" w:rsidP="005A0A96">
            <w:pPr>
              <w:spacing w:after="0"/>
              <w:jc w:val="center"/>
              <w:rPr>
                <w:rFonts w:ascii="Arial" w:hAnsi="Arial"/>
                <w:sz w:val="18"/>
                <w:szCs w:val="18"/>
                <w:lang w:eastAsia="zh-CN"/>
              </w:rPr>
            </w:pPr>
          </w:p>
        </w:tc>
      </w:tr>
      <w:tr w:rsidR="003A7085" w:rsidRPr="007B6BD5" w14:paraId="26FB9AC0" w14:textId="77777777" w:rsidTr="005A0A96">
        <w:trPr>
          <w:jc w:val="center"/>
        </w:trPr>
        <w:tc>
          <w:tcPr>
            <w:tcW w:w="911" w:type="pct"/>
            <w:tcBorders>
              <w:top w:val="nil"/>
              <w:left w:val="single" w:sz="4" w:space="0" w:color="auto"/>
              <w:bottom w:val="nil"/>
              <w:right w:val="single" w:sz="4" w:space="0" w:color="auto"/>
            </w:tcBorders>
          </w:tcPr>
          <w:p w14:paraId="7E881ECB"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471243C9" w14:textId="77777777" w:rsidR="003A7085" w:rsidRPr="007B6BD5" w:rsidRDefault="003A7085" w:rsidP="005A0A96">
            <w:pPr>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22BF618B"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230DDE13"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660D4ACD"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3A7085" w:rsidRPr="007B6BD5" w14:paraId="1B07734C" w14:textId="77777777" w:rsidTr="005A0A96">
        <w:trPr>
          <w:jc w:val="center"/>
        </w:trPr>
        <w:tc>
          <w:tcPr>
            <w:tcW w:w="911" w:type="pct"/>
            <w:tcBorders>
              <w:top w:val="nil"/>
              <w:left w:val="single" w:sz="4" w:space="0" w:color="auto"/>
              <w:bottom w:val="single" w:sz="4" w:space="0" w:color="auto"/>
              <w:right w:val="single" w:sz="4" w:space="0" w:color="auto"/>
            </w:tcBorders>
          </w:tcPr>
          <w:p w14:paraId="1D6C9065"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68EC2198" w14:textId="77777777" w:rsidR="003A7085" w:rsidRPr="007B6BD5" w:rsidRDefault="003A7085" w:rsidP="005A0A96">
            <w:pPr>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45D1B92F"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19BA084F"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CA_n261G</w:t>
            </w:r>
          </w:p>
        </w:tc>
        <w:tc>
          <w:tcPr>
            <w:tcW w:w="1059" w:type="pct"/>
            <w:tcBorders>
              <w:top w:val="nil"/>
              <w:left w:val="single" w:sz="4" w:space="0" w:color="auto"/>
              <w:bottom w:val="single" w:sz="4" w:space="0" w:color="auto"/>
              <w:right w:val="single" w:sz="4" w:space="0" w:color="auto"/>
            </w:tcBorders>
          </w:tcPr>
          <w:p w14:paraId="10DD7613" w14:textId="77777777" w:rsidR="003A7085" w:rsidRPr="007B6BD5" w:rsidRDefault="003A7085" w:rsidP="005A0A96">
            <w:pPr>
              <w:spacing w:after="0"/>
              <w:jc w:val="center"/>
              <w:rPr>
                <w:rFonts w:ascii="Arial" w:hAnsi="Arial"/>
                <w:sz w:val="18"/>
                <w:szCs w:val="18"/>
                <w:lang w:eastAsia="zh-CN"/>
              </w:rPr>
            </w:pPr>
          </w:p>
        </w:tc>
      </w:tr>
      <w:tr w:rsidR="003A7085" w:rsidRPr="007B6BD5" w14:paraId="1D0B4DD8" w14:textId="77777777" w:rsidTr="005A0A96">
        <w:trPr>
          <w:jc w:val="center"/>
        </w:trPr>
        <w:tc>
          <w:tcPr>
            <w:tcW w:w="911" w:type="pct"/>
            <w:tcBorders>
              <w:top w:val="single" w:sz="4" w:space="0" w:color="auto"/>
              <w:left w:val="single" w:sz="4" w:space="0" w:color="auto"/>
              <w:bottom w:val="nil"/>
              <w:right w:val="single" w:sz="4" w:space="0" w:color="auto"/>
            </w:tcBorders>
          </w:tcPr>
          <w:p w14:paraId="07DEED86"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cs="Arial"/>
                <w:sz w:val="18"/>
                <w:szCs w:val="18"/>
                <w:lang w:eastAsia="ja-JP"/>
              </w:rPr>
              <w:t>CA_n66A-n261H</w:t>
            </w:r>
          </w:p>
        </w:tc>
        <w:tc>
          <w:tcPr>
            <w:tcW w:w="1061" w:type="pct"/>
            <w:tcBorders>
              <w:top w:val="single" w:sz="4" w:space="0" w:color="auto"/>
              <w:left w:val="single" w:sz="4" w:space="0" w:color="auto"/>
              <w:bottom w:val="nil"/>
              <w:right w:val="single" w:sz="4" w:space="0" w:color="auto"/>
            </w:tcBorders>
          </w:tcPr>
          <w:p w14:paraId="0E4AE907" w14:textId="77777777" w:rsidR="003A7085" w:rsidRPr="007B6BD5" w:rsidRDefault="003A7085" w:rsidP="005A0A96">
            <w:pPr>
              <w:spacing w:after="0"/>
              <w:jc w:val="center"/>
              <w:rPr>
                <w:rFonts w:ascii="Arial" w:hAnsi="Arial" w:cs="Arial"/>
                <w:sz w:val="18"/>
                <w:szCs w:val="18"/>
              </w:rPr>
            </w:pPr>
            <w:r w:rsidRPr="007B6BD5">
              <w:rPr>
                <w:rFonts w:ascii="Arial" w:hAnsi="Arial" w:cs="Arial"/>
                <w:sz w:val="18"/>
                <w:szCs w:val="18"/>
              </w:rPr>
              <w:t>CA_n66A-n261A/G/H</w:t>
            </w:r>
          </w:p>
        </w:tc>
        <w:tc>
          <w:tcPr>
            <w:tcW w:w="555" w:type="pct"/>
            <w:tcBorders>
              <w:top w:val="single" w:sz="4" w:space="0" w:color="auto"/>
              <w:left w:val="single" w:sz="4" w:space="0" w:color="auto"/>
              <w:bottom w:val="single" w:sz="4" w:space="0" w:color="auto"/>
              <w:right w:val="single" w:sz="4" w:space="0" w:color="auto"/>
            </w:tcBorders>
          </w:tcPr>
          <w:p w14:paraId="6ADA5F9F"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56934BCC"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6BCFC6D2"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4FCDFD8C" w14:textId="77777777" w:rsidTr="005A0A96">
        <w:trPr>
          <w:jc w:val="center"/>
        </w:trPr>
        <w:tc>
          <w:tcPr>
            <w:tcW w:w="911" w:type="pct"/>
            <w:tcBorders>
              <w:top w:val="nil"/>
              <w:left w:val="single" w:sz="4" w:space="0" w:color="auto"/>
              <w:bottom w:val="nil"/>
              <w:right w:val="single" w:sz="4" w:space="0" w:color="auto"/>
            </w:tcBorders>
          </w:tcPr>
          <w:p w14:paraId="55B60C24"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43FCB584" w14:textId="77777777" w:rsidR="003A7085" w:rsidRPr="007B6BD5" w:rsidRDefault="003A7085" w:rsidP="005A0A96">
            <w:pPr>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50CC6D22"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4D838592"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CA_n261H</w:t>
            </w:r>
          </w:p>
        </w:tc>
        <w:tc>
          <w:tcPr>
            <w:tcW w:w="1059" w:type="pct"/>
            <w:tcBorders>
              <w:top w:val="nil"/>
              <w:left w:val="single" w:sz="4" w:space="0" w:color="auto"/>
              <w:bottom w:val="single" w:sz="4" w:space="0" w:color="auto"/>
              <w:right w:val="single" w:sz="4" w:space="0" w:color="auto"/>
            </w:tcBorders>
          </w:tcPr>
          <w:p w14:paraId="49A8122C" w14:textId="77777777" w:rsidR="003A7085" w:rsidRPr="007B6BD5" w:rsidRDefault="003A7085" w:rsidP="005A0A96">
            <w:pPr>
              <w:spacing w:after="0"/>
              <w:jc w:val="center"/>
              <w:rPr>
                <w:rFonts w:ascii="Arial" w:hAnsi="Arial"/>
                <w:sz w:val="18"/>
                <w:szCs w:val="18"/>
                <w:lang w:eastAsia="zh-CN"/>
              </w:rPr>
            </w:pPr>
          </w:p>
        </w:tc>
      </w:tr>
      <w:tr w:rsidR="003A7085" w:rsidRPr="007B6BD5" w14:paraId="494EBD72" w14:textId="77777777" w:rsidTr="005A0A96">
        <w:trPr>
          <w:jc w:val="center"/>
        </w:trPr>
        <w:tc>
          <w:tcPr>
            <w:tcW w:w="911" w:type="pct"/>
            <w:tcBorders>
              <w:top w:val="nil"/>
              <w:left w:val="single" w:sz="4" w:space="0" w:color="auto"/>
              <w:bottom w:val="nil"/>
              <w:right w:val="single" w:sz="4" w:space="0" w:color="auto"/>
            </w:tcBorders>
          </w:tcPr>
          <w:p w14:paraId="2C84BC5A"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7B3A9006" w14:textId="77777777" w:rsidR="003A7085" w:rsidRPr="007B6BD5" w:rsidRDefault="003A7085" w:rsidP="005A0A96">
            <w:pPr>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10B43363"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6C242485"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4199EE10"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3A7085" w:rsidRPr="007B6BD5" w14:paraId="3F97D5D2" w14:textId="77777777" w:rsidTr="005A0A96">
        <w:trPr>
          <w:jc w:val="center"/>
        </w:trPr>
        <w:tc>
          <w:tcPr>
            <w:tcW w:w="911" w:type="pct"/>
            <w:tcBorders>
              <w:top w:val="nil"/>
              <w:left w:val="single" w:sz="4" w:space="0" w:color="auto"/>
              <w:bottom w:val="single" w:sz="4" w:space="0" w:color="auto"/>
              <w:right w:val="single" w:sz="4" w:space="0" w:color="auto"/>
            </w:tcBorders>
          </w:tcPr>
          <w:p w14:paraId="6CC68BE3"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17F17CA0" w14:textId="77777777" w:rsidR="003A7085" w:rsidRPr="007B6BD5" w:rsidRDefault="003A7085" w:rsidP="005A0A96">
            <w:pPr>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2646D507"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06672B4A"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CA_n261</w:t>
            </w:r>
            <w:r w:rsidRPr="007B6BD5">
              <w:rPr>
                <w:rFonts w:ascii="Arial" w:hAnsi="Arial" w:hint="eastAsia"/>
                <w:sz w:val="18"/>
                <w:lang w:eastAsia="zh-CN" w:bidi="ar"/>
              </w:rPr>
              <w:t>H</w:t>
            </w:r>
          </w:p>
        </w:tc>
        <w:tc>
          <w:tcPr>
            <w:tcW w:w="1059" w:type="pct"/>
            <w:tcBorders>
              <w:top w:val="nil"/>
              <w:left w:val="single" w:sz="4" w:space="0" w:color="auto"/>
              <w:bottom w:val="single" w:sz="4" w:space="0" w:color="auto"/>
              <w:right w:val="single" w:sz="4" w:space="0" w:color="auto"/>
            </w:tcBorders>
          </w:tcPr>
          <w:p w14:paraId="3EF45CC5" w14:textId="77777777" w:rsidR="003A7085" w:rsidRPr="007B6BD5" w:rsidRDefault="003A7085" w:rsidP="005A0A96">
            <w:pPr>
              <w:spacing w:after="0"/>
              <w:jc w:val="center"/>
              <w:rPr>
                <w:rFonts w:ascii="Arial" w:hAnsi="Arial"/>
                <w:sz w:val="18"/>
                <w:szCs w:val="18"/>
                <w:lang w:eastAsia="zh-CN"/>
              </w:rPr>
            </w:pPr>
          </w:p>
        </w:tc>
      </w:tr>
      <w:tr w:rsidR="003A7085" w:rsidRPr="007B6BD5" w14:paraId="1A4D62D2" w14:textId="77777777" w:rsidTr="005A0A96">
        <w:trPr>
          <w:jc w:val="center"/>
        </w:trPr>
        <w:tc>
          <w:tcPr>
            <w:tcW w:w="911" w:type="pct"/>
            <w:tcBorders>
              <w:top w:val="single" w:sz="4" w:space="0" w:color="auto"/>
              <w:left w:val="single" w:sz="4" w:space="0" w:color="auto"/>
              <w:bottom w:val="nil"/>
              <w:right w:val="single" w:sz="4" w:space="0" w:color="auto"/>
            </w:tcBorders>
          </w:tcPr>
          <w:p w14:paraId="3EF2B47A"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cs="Arial"/>
                <w:sz w:val="18"/>
                <w:szCs w:val="18"/>
                <w:lang w:eastAsia="ja-JP"/>
              </w:rPr>
              <w:t>CA_n66A-n261I</w:t>
            </w:r>
          </w:p>
        </w:tc>
        <w:tc>
          <w:tcPr>
            <w:tcW w:w="1061" w:type="pct"/>
            <w:tcBorders>
              <w:top w:val="single" w:sz="4" w:space="0" w:color="auto"/>
              <w:left w:val="single" w:sz="4" w:space="0" w:color="auto"/>
              <w:bottom w:val="nil"/>
              <w:right w:val="single" w:sz="4" w:space="0" w:color="auto"/>
            </w:tcBorders>
          </w:tcPr>
          <w:p w14:paraId="00028856" w14:textId="77777777" w:rsidR="003A7085" w:rsidRPr="007B6BD5" w:rsidRDefault="003A7085" w:rsidP="005A0A96">
            <w:pPr>
              <w:spacing w:after="0"/>
              <w:jc w:val="center"/>
              <w:rPr>
                <w:rFonts w:ascii="Arial" w:hAnsi="Arial" w:cs="Arial"/>
                <w:sz w:val="18"/>
                <w:szCs w:val="18"/>
              </w:rPr>
            </w:pPr>
            <w:r w:rsidRPr="007B6BD5">
              <w:rPr>
                <w:rFonts w:ascii="Arial" w:hAnsi="Arial" w:cs="Arial"/>
                <w:sz w:val="18"/>
                <w:szCs w:val="18"/>
              </w:rPr>
              <w:t>CA_n66A-n261A</w:t>
            </w:r>
            <w:r w:rsidRPr="007B6BD5">
              <w:rPr>
                <w:rFonts w:ascii="Arial" w:hAnsi="Arial"/>
                <w:sz w:val="18"/>
                <w:szCs w:val="18"/>
              </w:rPr>
              <w:t>/G/H/I</w:t>
            </w:r>
          </w:p>
        </w:tc>
        <w:tc>
          <w:tcPr>
            <w:tcW w:w="555" w:type="pct"/>
            <w:tcBorders>
              <w:top w:val="single" w:sz="4" w:space="0" w:color="auto"/>
              <w:left w:val="single" w:sz="4" w:space="0" w:color="auto"/>
              <w:bottom w:val="single" w:sz="4" w:space="0" w:color="auto"/>
              <w:right w:val="single" w:sz="4" w:space="0" w:color="auto"/>
            </w:tcBorders>
          </w:tcPr>
          <w:p w14:paraId="7C3500D0"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186D26E6"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2E7A0638"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22D85F6C" w14:textId="77777777" w:rsidTr="005A0A96">
        <w:trPr>
          <w:jc w:val="center"/>
        </w:trPr>
        <w:tc>
          <w:tcPr>
            <w:tcW w:w="911" w:type="pct"/>
            <w:tcBorders>
              <w:top w:val="nil"/>
              <w:left w:val="single" w:sz="4" w:space="0" w:color="auto"/>
              <w:bottom w:val="nil"/>
              <w:right w:val="single" w:sz="4" w:space="0" w:color="auto"/>
            </w:tcBorders>
          </w:tcPr>
          <w:p w14:paraId="25D4C8EA"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6F2C7C71" w14:textId="77777777" w:rsidR="003A7085" w:rsidRPr="007B6BD5" w:rsidRDefault="003A7085" w:rsidP="005A0A96">
            <w:pPr>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18AEE72D"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08E76106"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CA_n261I</w:t>
            </w:r>
          </w:p>
        </w:tc>
        <w:tc>
          <w:tcPr>
            <w:tcW w:w="1059" w:type="pct"/>
            <w:tcBorders>
              <w:top w:val="nil"/>
              <w:left w:val="single" w:sz="4" w:space="0" w:color="auto"/>
              <w:bottom w:val="single" w:sz="4" w:space="0" w:color="auto"/>
              <w:right w:val="single" w:sz="4" w:space="0" w:color="auto"/>
            </w:tcBorders>
          </w:tcPr>
          <w:p w14:paraId="2F81D515" w14:textId="77777777" w:rsidR="003A7085" w:rsidRPr="007B6BD5" w:rsidRDefault="003A7085" w:rsidP="005A0A96">
            <w:pPr>
              <w:spacing w:after="0"/>
              <w:jc w:val="center"/>
              <w:rPr>
                <w:rFonts w:ascii="Arial" w:hAnsi="Arial"/>
                <w:sz w:val="18"/>
                <w:szCs w:val="18"/>
                <w:lang w:eastAsia="zh-CN"/>
              </w:rPr>
            </w:pPr>
          </w:p>
        </w:tc>
      </w:tr>
      <w:tr w:rsidR="003A7085" w:rsidRPr="007B6BD5" w14:paraId="648B71CD" w14:textId="77777777" w:rsidTr="005A0A96">
        <w:trPr>
          <w:jc w:val="center"/>
        </w:trPr>
        <w:tc>
          <w:tcPr>
            <w:tcW w:w="911" w:type="pct"/>
            <w:tcBorders>
              <w:top w:val="nil"/>
              <w:left w:val="single" w:sz="4" w:space="0" w:color="auto"/>
              <w:bottom w:val="nil"/>
              <w:right w:val="single" w:sz="4" w:space="0" w:color="auto"/>
            </w:tcBorders>
          </w:tcPr>
          <w:p w14:paraId="61D16F13"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3A9F18A0" w14:textId="77777777" w:rsidR="003A7085" w:rsidRPr="007B6BD5" w:rsidRDefault="003A7085" w:rsidP="005A0A96">
            <w:pPr>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04807B1C"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4FFF9180"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1A7DBB69"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3A7085" w:rsidRPr="007B6BD5" w14:paraId="2BAE7D43" w14:textId="77777777" w:rsidTr="005A0A96">
        <w:trPr>
          <w:jc w:val="center"/>
        </w:trPr>
        <w:tc>
          <w:tcPr>
            <w:tcW w:w="911" w:type="pct"/>
            <w:tcBorders>
              <w:top w:val="nil"/>
              <w:left w:val="single" w:sz="4" w:space="0" w:color="auto"/>
              <w:bottom w:val="single" w:sz="4" w:space="0" w:color="auto"/>
              <w:right w:val="single" w:sz="4" w:space="0" w:color="auto"/>
            </w:tcBorders>
          </w:tcPr>
          <w:p w14:paraId="5499AA53"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26281EBA" w14:textId="77777777" w:rsidR="003A7085" w:rsidRPr="007B6BD5" w:rsidRDefault="003A7085" w:rsidP="005A0A96">
            <w:pPr>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6C2F809D"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7565E5F7"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CA_n261</w:t>
            </w:r>
            <w:r w:rsidRPr="007B6BD5">
              <w:rPr>
                <w:rFonts w:ascii="Arial" w:hAnsi="Arial" w:hint="eastAsia"/>
                <w:sz w:val="18"/>
                <w:lang w:eastAsia="zh-CN" w:bidi="ar"/>
              </w:rPr>
              <w:t>I</w:t>
            </w:r>
          </w:p>
        </w:tc>
        <w:tc>
          <w:tcPr>
            <w:tcW w:w="1059" w:type="pct"/>
            <w:tcBorders>
              <w:top w:val="nil"/>
              <w:left w:val="single" w:sz="4" w:space="0" w:color="auto"/>
              <w:bottom w:val="single" w:sz="4" w:space="0" w:color="auto"/>
              <w:right w:val="single" w:sz="4" w:space="0" w:color="auto"/>
            </w:tcBorders>
          </w:tcPr>
          <w:p w14:paraId="61343A53" w14:textId="77777777" w:rsidR="003A7085" w:rsidRPr="007B6BD5" w:rsidRDefault="003A7085" w:rsidP="005A0A96">
            <w:pPr>
              <w:spacing w:after="0"/>
              <w:jc w:val="center"/>
              <w:rPr>
                <w:rFonts w:ascii="Arial" w:hAnsi="Arial"/>
                <w:sz w:val="18"/>
                <w:szCs w:val="18"/>
                <w:lang w:eastAsia="zh-CN"/>
              </w:rPr>
            </w:pPr>
          </w:p>
        </w:tc>
      </w:tr>
      <w:tr w:rsidR="003A7085" w:rsidRPr="007B6BD5" w14:paraId="458BA8A1" w14:textId="77777777" w:rsidTr="005A0A96">
        <w:trPr>
          <w:jc w:val="center"/>
        </w:trPr>
        <w:tc>
          <w:tcPr>
            <w:tcW w:w="911" w:type="pct"/>
            <w:tcBorders>
              <w:top w:val="single" w:sz="4" w:space="0" w:color="auto"/>
              <w:left w:val="single" w:sz="4" w:space="0" w:color="auto"/>
              <w:bottom w:val="nil"/>
              <w:right w:val="single" w:sz="4" w:space="0" w:color="auto"/>
            </w:tcBorders>
          </w:tcPr>
          <w:p w14:paraId="60083786"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cs="Arial"/>
                <w:sz w:val="18"/>
                <w:szCs w:val="18"/>
                <w:lang w:eastAsia="ja-JP"/>
              </w:rPr>
              <w:t>CA_n66A-n261J</w:t>
            </w:r>
          </w:p>
        </w:tc>
        <w:tc>
          <w:tcPr>
            <w:tcW w:w="1061" w:type="pct"/>
            <w:tcBorders>
              <w:top w:val="single" w:sz="4" w:space="0" w:color="auto"/>
              <w:left w:val="single" w:sz="4" w:space="0" w:color="auto"/>
              <w:bottom w:val="nil"/>
              <w:right w:val="single" w:sz="4" w:space="0" w:color="auto"/>
            </w:tcBorders>
          </w:tcPr>
          <w:p w14:paraId="3646F4C2" w14:textId="77777777" w:rsidR="003A7085" w:rsidRPr="007B6BD5" w:rsidRDefault="003A7085" w:rsidP="005A0A96">
            <w:pPr>
              <w:spacing w:after="0"/>
              <w:jc w:val="center"/>
              <w:rPr>
                <w:rFonts w:ascii="Arial" w:hAnsi="Arial" w:cs="Arial"/>
                <w:sz w:val="18"/>
                <w:szCs w:val="18"/>
              </w:rPr>
            </w:pPr>
            <w:r w:rsidRPr="007B6BD5">
              <w:rPr>
                <w:rFonts w:ascii="Arial" w:hAnsi="Arial" w:cs="Arial"/>
                <w:sz w:val="18"/>
                <w:szCs w:val="18"/>
              </w:rPr>
              <w:t>CA_n66A-n261A</w:t>
            </w:r>
            <w:r w:rsidRPr="007B6BD5">
              <w:rPr>
                <w:rFonts w:ascii="Arial" w:hAnsi="Arial"/>
                <w:sz w:val="18"/>
                <w:szCs w:val="18"/>
              </w:rPr>
              <w:t>/G/H/I</w:t>
            </w:r>
          </w:p>
        </w:tc>
        <w:tc>
          <w:tcPr>
            <w:tcW w:w="555" w:type="pct"/>
            <w:tcBorders>
              <w:top w:val="single" w:sz="4" w:space="0" w:color="auto"/>
              <w:left w:val="single" w:sz="4" w:space="0" w:color="auto"/>
              <w:bottom w:val="single" w:sz="4" w:space="0" w:color="auto"/>
              <w:right w:val="single" w:sz="4" w:space="0" w:color="auto"/>
            </w:tcBorders>
          </w:tcPr>
          <w:p w14:paraId="5B289197"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3E6622E6"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6F55B19C"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6D493382" w14:textId="77777777" w:rsidTr="005A0A96">
        <w:trPr>
          <w:jc w:val="center"/>
        </w:trPr>
        <w:tc>
          <w:tcPr>
            <w:tcW w:w="911" w:type="pct"/>
            <w:tcBorders>
              <w:top w:val="nil"/>
              <w:left w:val="single" w:sz="4" w:space="0" w:color="auto"/>
              <w:bottom w:val="nil"/>
              <w:right w:val="single" w:sz="4" w:space="0" w:color="auto"/>
            </w:tcBorders>
          </w:tcPr>
          <w:p w14:paraId="19D1052D"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02C05D47" w14:textId="77777777" w:rsidR="003A7085" w:rsidRPr="007B6BD5" w:rsidRDefault="003A7085" w:rsidP="005A0A96">
            <w:pPr>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28C71CAD"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79A3CEF2"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CA_n261J</w:t>
            </w:r>
          </w:p>
        </w:tc>
        <w:tc>
          <w:tcPr>
            <w:tcW w:w="1059" w:type="pct"/>
            <w:tcBorders>
              <w:top w:val="nil"/>
              <w:left w:val="single" w:sz="4" w:space="0" w:color="auto"/>
              <w:bottom w:val="single" w:sz="4" w:space="0" w:color="auto"/>
              <w:right w:val="single" w:sz="4" w:space="0" w:color="auto"/>
            </w:tcBorders>
          </w:tcPr>
          <w:p w14:paraId="1C47104E" w14:textId="77777777" w:rsidR="003A7085" w:rsidRPr="007B6BD5" w:rsidRDefault="003A7085" w:rsidP="005A0A96">
            <w:pPr>
              <w:spacing w:after="0"/>
              <w:jc w:val="center"/>
              <w:rPr>
                <w:rFonts w:ascii="Arial" w:hAnsi="Arial"/>
                <w:sz w:val="18"/>
                <w:szCs w:val="18"/>
                <w:lang w:eastAsia="zh-CN"/>
              </w:rPr>
            </w:pPr>
          </w:p>
        </w:tc>
      </w:tr>
      <w:tr w:rsidR="003A7085" w:rsidRPr="007B6BD5" w14:paraId="1E10C5AE" w14:textId="77777777" w:rsidTr="005A0A96">
        <w:trPr>
          <w:jc w:val="center"/>
        </w:trPr>
        <w:tc>
          <w:tcPr>
            <w:tcW w:w="911" w:type="pct"/>
            <w:tcBorders>
              <w:top w:val="nil"/>
              <w:left w:val="single" w:sz="4" w:space="0" w:color="auto"/>
              <w:bottom w:val="nil"/>
              <w:right w:val="single" w:sz="4" w:space="0" w:color="auto"/>
            </w:tcBorders>
          </w:tcPr>
          <w:p w14:paraId="2C4A04C1"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single" w:sz="4" w:space="0" w:color="auto"/>
              <w:left w:val="single" w:sz="4" w:space="0" w:color="auto"/>
              <w:bottom w:val="nil"/>
              <w:right w:val="single" w:sz="4" w:space="0" w:color="auto"/>
            </w:tcBorders>
          </w:tcPr>
          <w:p w14:paraId="2EA523C6" w14:textId="77777777" w:rsidR="003A7085" w:rsidRPr="007B6BD5" w:rsidRDefault="003A7085" w:rsidP="005A0A96">
            <w:pPr>
              <w:spacing w:after="0"/>
              <w:jc w:val="center"/>
              <w:rPr>
                <w:rFonts w:ascii="Arial" w:hAnsi="Arial" w:cs="Arial"/>
                <w:sz w:val="18"/>
                <w:szCs w:val="18"/>
              </w:rPr>
            </w:pPr>
            <w:r w:rsidRPr="007B6BD5">
              <w:rPr>
                <w:rFonts w:ascii="Arial" w:hAnsi="Arial" w:cs="Arial"/>
                <w:sz w:val="18"/>
                <w:szCs w:val="18"/>
              </w:rPr>
              <w:t>CA_n66A-n261A</w:t>
            </w:r>
            <w:r w:rsidRPr="007B6BD5">
              <w:rPr>
                <w:rFonts w:ascii="Arial" w:hAnsi="Arial"/>
                <w:sz w:val="18"/>
                <w:szCs w:val="18"/>
              </w:rPr>
              <w:t>/G/H/I/J</w:t>
            </w:r>
          </w:p>
        </w:tc>
        <w:tc>
          <w:tcPr>
            <w:tcW w:w="555" w:type="pct"/>
            <w:tcBorders>
              <w:top w:val="single" w:sz="4" w:space="0" w:color="auto"/>
              <w:left w:val="single" w:sz="4" w:space="0" w:color="auto"/>
              <w:bottom w:val="single" w:sz="4" w:space="0" w:color="auto"/>
              <w:right w:val="single" w:sz="4" w:space="0" w:color="auto"/>
            </w:tcBorders>
          </w:tcPr>
          <w:p w14:paraId="105A3D99"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70F9C1D0"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388D4159"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3A7085" w:rsidRPr="007B6BD5" w14:paraId="55EEA1F7" w14:textId="77777777" w:rsidTr="005A0A96">
        <w:trPr>
          <w:jc w:val="center"/>
        </w:trPr>
        <w:tc>
          <w:tcPr>
            <w:tcW w:w="911" w:type="pct"/>
            <w:tcBorders>
              <w:top w:val="nil"/>
              <w:left w:val="single" w:sz="4" w:space="0" w:color="auto"/>
              <w:bottom w:val="single" w:sz="4" w:space="0" w:color="auto"/>
              <w:right w:val="single" w:sz="4" w:space="0" w:color="auto"/>
            </w:tcBorders>
          </w:tcPr>
          <w:p w14:paraId="047C6F98"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34D1C35B" w14:textId="77777777" w:rsidR="003A7085" w:rsidRPr="007B6BD5" w:rsidRDefault="003A7085" w:rsidP="005A0A96">
            <w:pPr>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6E40492E"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334462B9"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CA_n261J</w:t>
            </w:r>
          </w:p>
        </w:tc>
        <w:tc>
          <w:tcPr>
            <w:tcW w:w="1059" w:type="pct"/>
            <w:tcBorders>
              <w:top w:val="nil"/>
              <w:left w:val="single" w:sz="4" w:space="0" w:color="auto"/>
              <w:bottom w:val="single" w:sz="4" w:space="0" w:color="auto"/>
              <w:right w:val="single" w:sz="4" w:space="0" w:color="auto"/>
            </w:tcBorders>
          </w:tcPr>
          <w:p w14:paraId="618C142B" w14:textId="77777777" w:rsidR="003A7085" w:rsidRPr="007B6BD5" w:rsidRDefault="003A7085" w:rsidP="005A0A96">
            <w:pPr>
              <w:spacing w:after="0"/>
              <w:jc w:val="center"/>
              <w:rPr>
                <w:rFonts w:ascii="Arial" w:hAnsi="Arial"/>
                <w:sz w:val="18"/>
                <w:szCs w:val="18"/>
                <w:lang w:eastAsia="zh-CN"/>
              </w:rPr>
            </w:pPr>
          </w:p>
        </w:tc>
      </w:tr>
      <w:tr w:rsidR="003A7085" w:rsidRPr="007B6BD5" w14:paraId="360250EC" w14:textId="77777777" w:rsidTr="005A0A96">
        <w:trPr>
          <w:jc w:val="center"/>
        </w:trPr>
        <w:tc>
          <w:tcPr>
            <w:tcW w:w="911" w:type="pct"/>
            <w:tcBorders>
              <w:top w:val="single" w:sz="4" w:space="0" w:color="auto"/>
              <w:left w:val="single" w:sz="4" w:space="0" w:color="auto"/>
              <w:bottom w:val="nil"/>
              <w:right w:val="single" w:sz="4" w:space="0" w:color="auto"/>
            </w:tcBorders>
          </w:tcPr>
          <w:p w14:paraId="3EC87399"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cs="Arial"/>
                <w:sz w:val="18"/>
                <w:szCs w:val="18"/>
                <w:lang w:eastAsia="ja-JP"/>
              </w:rPr>
              <w:t>CA_n66A-n261K</w:t>
            </w:r>
          </w:p>
        </w:tc>
        <w:tc>
          <w:tcPr>
            <w:tcW w:w="1061" w:type="pct"/>
            <w:tcBorders>
              <w:top w:val="single" w:sz="4" w:space="0" w:color="auto"/>
              <w:left w:val="single" w:sz="4" w:space="0" w:color="auto"/>
              <w:bottom w:val="nil"/>
              <w:right w:val="single" w:sz="4" w:space="0" w:color="auto"/>
            </w:tcBorders>
          </w:tcPr>
          <w:p w14:paraId="2B077985" w14:textId="77777777" w:rsidR="003A7085" w:rsidRPr="007B6BD5" w:rsidRDefault="003A7085" w:rsidP="005A0A96">
            <w:pPr>
              <w:spacing w:after="0"/>
              <w:jc w:val="center"/>
              <w:rPr>
                <w:rFonts w:ascii="Arial" w:hAnsi="Arial" w:cs="Arial"/>
                <w:sz w:val="18"/>
                <w:szCs w:val="18"/>
              </w:rPr>
            </w:pPr>
            <w:r w:rsidRPr="007B6BD5">
              <w:rPr>
                <w:rFonts w:ascii="Arial" w:hAnsi="Arial" w:cs="Arial"/>
                <w:sz w:val="18"/>
                <w:szCs w:val="18"/>
              </w:rPr>
              <w:t>CA_n66A-n261A</w:t>
            </w:r>
            <w:r w:rsidRPr="007B6BD5">
              <w:rPr>
                <w:rFonts w:ascii="Arial" w:hAnsi="Arial"/>
                <w:sz w:val="18"/>
                <w:szCs w:val="18"/>
              </w:rPr>
              <w:t>/G/H/I</w:t>
            </w:r>
          </w:p>
        </w:tc>
        <w:tc>
          <w:tcPr>
            <w:tcW w:w="555" w:type="pct"/>
            <w:tcBorders>
              <w:top w:val="single" w:sz="4" w:space="0" w:color="auto"/>
              <w:left w:val="single" w:sz="4" w:space="0" w:color="auto"/>
              <w:bottom w:val="single" w:sz="4" w:space="0" w:color="auto"/>
              <w:right w:val="single" w:sz="4" w:space="0" w:color="auto"/>
            </w:tcBorders>
          </w:tcPr>
          <w:p w14:paraId="58CD9AFD"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62BFB42D"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6F6FFB23"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285DA250" w14:textId="77777777" w:rsidTr="005A0A96">
        <w:trPr>
          <w:jc w:val="center"/>
        </w:trPr>
        <w:tc>
          <w:tcPr>
            <w:tcW w:w="911" w:type="pct"/>
            <w:tcBorders>
              <w:top w:val="nil"/>
              <w:left w:val="single" w:sz="4" w:space="0" w:color="auto"/>
              <w:bottom w:val="nil"/>
              <w:right w:val="single" w:sz="4" w:space="0" w:color="auto"/>
            </w:tcBorders>
          </w:tcPr>
          <w:p w14:paraId="11E73418"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6DC645B2" w14:textId="77777777" w:rsidR="003A7085" w:rsidRPr="007B6BD5" w:rsidRDefault="003A7085" w:rsidP="005A0A96">
            <w:pPr>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6A6CBAB8"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684404D3"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CA_n261K</w:t>
            </w:r>
          </w:p>
        </w:tc>
        <w:tc>
          <w:tcPr>
            <w:tcW w:w="1059" w:type="pct"/>
            <w:tcBorders>
              <w:top w:val="nil"/>
              <w:left w:val="single" w:sz="4" w:space="0" w:color="auto"/>
              <w:bottom w:val="single" w:sz="4" w:space="0" w:color="auto"/>
              <w:right w:val="single" w:sz="4" w:space="0" w:color="auto"/>
            </w:tcBorders>
          </w:tcPr>
          <w:p w14:paraId="147A06A5" w14:textId="77777777" w:rsidR="003A7085" w:rsidRPr="007B6BD5" w:rsidRDefault="003A7085" w:rsidP="005A0A96">
            <w:pPr>
              <w:spacing w:after="0"/>
              <w:jc w:val="center"/>
              <w:rPr>
                <w:rFonts w:ascii="Arial" w:hAnsi="Arial"/>
                <w:sz w:val="18"/>
                <w:szCs w:val="18"/>
                <w:lang w:eastAsia="zh-CN"/>
              </w:rPr>
            </w:pPr>
          </w:p>
        </w:tc>
      </w:tr>
      <w:tr w:rsidR="003A7085" w:rsidRPr="007B6BD5" w14:paraId="694A33E7" w14:textId="77777777" w:rsidTr="005A0A96">
        <w:trPr>
          <w:jc w:val="center"/>
        </w:trPr>
        <w:tc>
          <w:tcPr>
            <w:tcW w:w="911" w:type="pct"/>
            <w:tcBorders>
              <w:top w:val="nil"/>
              <w:left w:val="single" w:sz="4" w:space="0" w:color="auto"/>
              <w:bottom w:val="nil"/>
              <w:right w:val="single" w:sz="4" w:space="0" w:color="auto"/>
            </w:tcBorders>
          </w:tcPr>
          <w:p w14:paraId="2B289DA6"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single" w:sz="4" w:space="0" w:color="auto"/>
              <w:left w:val="single" w:sz="4" w:space="0" w:color="auto"/>
              <w:bottom w:val="nil"/>
              <w:right w:val="single" w:sz="4" w:space="0" w:color="auto"/>
            </w:tcBorders>
          </w:tcPr>
          <w:p w14:paraId="5034A0D3" w14:textId="77777777" w:rsidR="003A7085" w:rsidRPr="007B6BD5" w:rsidRDefault="003A7085" w:rsidP="005A0A96">
            <w:pPr>
              <w:spacing w:after="0"/>
              <w:jc w:val="center"/>
              <w:rPr>
                <w:rFonts w:ascii="Arial" w:hAnsi="Arial" w:cs="Arial"/>
                <w:sz w:val="18"/>
                <w:szCs w:val="18"/>
              </w:rPr>
            </w:pPr>
            <w:r w:rsidRPr="007B6BD5">
              <w:rPr>
                <w:rFonts w:ascii="Arial" w:hAnsi="Arial" w:cs="Arial"/>
                <w:sz w:val="18"/>
                <w:szCs w:val="18"/>
              </w:rPr>
              <w:t>CA_n66A-n261A</w:t>
            </w:r>
            <w:r w:rsidRPr="007B6BD5">
              <w:rPr>
                <w:rFonts w:ascii="Arial" w:hAnsi="Arial"/>
                <w:sz w:val="18"/>
                <w:szCs w:val="18"/>
              </w:rPr>
              <w:t>/G/H/I/J/K</w:t>
            </w:r>
          </w:p>
        </w:tc>
        <w:tc>
          <w:tcPr>
            <w:tcW w:w="555" w:type="pct"/>
            <w:tcBorders>
              <w:top w:val="single" w:sz="4" w:space="0" w:color="auto"/>
              <w:left w:val="single" w:sz="4" w:space="0" w:color="auto"/>
              <w:bottom w:val="single" w:sz="4" w:space="0" w:color="auto"/>
              <w:right w:val="single" w:sz="4" w:space="0" w:color="auto"/>
            </w:tcBorders>
          </w:tcPr>
          <w:p w14:paraId="0E0AAF59"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4AF5A400"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4CA17675"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3A7085" w:rsidRPr="007B6BD5" w14:paraId="06A11713" w14:textId="77777777" w:rsidTr="005A0A96">
        <w:trPr>
          <w:jc w:val="center"/>
        </w:trPr>
        <w:tc>
          <w:tcPr>
            <w:tcW w:w="911" w:type="pct"/>
            <w:tcBorders>
              <w:top w:val="nil"/>
              <w:left w:val="single" w:sz="4" w:space="0" w:color="auto"/>
              <w:bottom w:val="single" w:sz="4" w:space="0" w:color="auto"/>
              <w:right w:val="single" w:sz="4" w:space="0" w:color="auto"/>
            </w:tcBorders>
          </w:tcPr>
          <w:p w14:paraId="5EB6171B"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0AA1601F" w14:textId="77777777" w:rsidR="003A7085" w:rsidRPr="007B6BD5" w:rsidRDefault="003A7085" w:rsidP="005A0A96">
            <w:pPr>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6BF13BA8"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208A974A"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CA_n261K</w:t>
            </w:r>
          </w:p>
        </w:tc>
        <w:tc>
          <w:tcPr>
            <w:tcW w:w="1059" w:type="pct"/>
            <w:tcBorders>
              <w:top w:val="nil"/>
              <w:left w:val="single" w:sz="4" w:space="0" w:color="auto"/>
              <w:bottom w:val="single" w:sz="4" w:space="0" w:color="auto"/>
              <w:right w:val="single" w:sz="4" w:space="0" w:color="auto"/>
            </w:tcBorders>
          </w:tcPr>
          <w:p w14:paraId="7FDAC413" w14:textId="77777777" w:rsidR="003A7085" w:rsidRPr="007B6BD5" w:rsidRDefault="003A7085" w:rsidP="005A0A96">
            <w:pPr>
              <w:spacing w:after="0"/>
              <w:jc w:val="center"/>
              <w:rPr>
                <w:rFonts w:ascii="Arial" w:hAnsi="Arial"/>
                <w:sz w:val="18"/>
                <w:szCs w:val="18"/>
                <w:lang w:eastAsia="zh-CN"/>
              </w:rPr>
            </w:pPr>
          </w:p>
        </w:tc>
      </w:tr>
      <w:tr w:rsidR="003A7085" w:rsidRPr="007B6BD5" w14:paraId="779AB4D4" w14:textId="77777777" w:rsidTr="005A0A96">
        <w:trPr>
          <w:jc w:val="center"/>
        </w:trPr>
        <w:tc>
          <w:tcPr>
            <w:tcW w:w="911" w:type="pct"/>
            <w:tcBorders>
              <w:top w:val="single" w:sz="4" w:space="0" w:color="auto"/>
              <w:left w:val="single" w:sz="4" w:space="0" w:color="auto"/>
              <w:bottom w:val="nil"/>
              <w:right w:val="single" w:sz="4" w:space="0" w:color="auto"/>
            </w:tcBorders>
          </w:tcPr>
          <w:p w14:paraId="6CFEE547" w14:textId="77777777" w:rsidR="003A7085" w:rsidRPr="007B6BD5" w:rsidRDefault="003A7085" w:rsidP="005A0A96">
            <w:pPr>
              <w:spacing w:after="0"/>
              <w:jc w:val="center"/>
              <w:rPr>
                <w:rFonts w:ascii="Arial" w:hAnsi="Arial" w:cs="Arial"/>
                <w:sz w:val="18"/>
                <w:szCs w:val="18"/>
                <w:lang w:eastAsia="ja-JP"/>
              </w:rPr>
            </w:pPr>
            <w:r w:rsidRPr="007B6BD5">
              <w:rPr>
                <w:rFonts w:ascii="Arial" w:hAnsi="Arial" w:cs="Arial"/>
                <w:sz w:val="18"/>
                <w:szCs w:val="18"/>
                <w:lang w:eastAsia="ja-JP"/>
              </w:rPr>
              <w:t>CA_n66A-n261L</w:t>
            </w:r>
          </w:p>
        </w:tc>
        <w:tc>
          <w:tcPr>
            <w:tcW w:w="1061" w:type="pct"/>
            <w:tcBorders>
              <w:top w:val="single" w:sz="4" w:space="0" w:color="auto"/>
              <w:left w:val="single" w:sz="4" w:space="0" w:color="auto"/>
              <w:bottom w:val="nil"/>
              <w:right w:val="single" w:sz="4" w:space="0" w:color="auto"/>
            </w:tcBorders>
          </w:tcPr>
          <w:p w14:paraId="09AEC989" w14:textId="77777777" w:rsidR="003A7085" w:rsidRPr="007B6BD5" w:rsidRDefault="003A7085" w:rsidP="005A0A96">
            <w:pPr>
              <w:spacing w:after="0"/>
              <w:jc w:val="center"/>
              <w:rPr>
                <w:rFonts w:ascii="Arial" w:hAnsi="Arial" w:cs="Arial"/>
                <w:sz w:val="18"/>
                <w:szCs w:val="18"/>
              </w:rPr>
            </w:pPr>
            <w:r w:rsidRPr="007B6BD5">
              <w:rPr>
                <w:rFonts w:ascii="Arial" w:hAnsi="Arial" w:cs="Arial"/>
                <w:sz w:val="18"/>
                <w:szCs w:val="18"/>
              </w:rPr>
              <w:t>CA_n66A-n261A</w:t>
            </w:r>
            <w:r w:rsidRPr="007B6BD5">
              <w:rPr>
                <w:rFonts w:ascii="Arial" w:hAnsi="Arial"/>
                <w:sz w:val="18"/>
                <w:szCs w:val="18"/>
              </w:rPr>
              <w:t>/G/H/I</w:t>
            </w:r>
          </w:p>
        </w:tc>
        <w:tc>
          <w:tcPr>
            <w:tcW w:w="555" w:type="pct"/>
            <w:tcBorders>
              <w:top w:val="single" w:sz="4" w:space="0" w:color="auto"/>
              <w:left w:val="single" w:sz="4" w:space="0" w:color="auto"/>
              <w:bottom w:val="single" w:sz="4" w:space="0" w:color="auto"/>
              <w:right w:val="single" w:sz="4" w:space="0" w:color="auto"/>
            </w:tcBorders>
          </w:tcPr>
          <w:p w14:paraId="11764040"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008B8290"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031C8158"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5DB55EFA" w14:textId="77777777" w:rsidTr="005A0A96">
        <w:trPr>
          <w:jc w:val="center"/>
        </w:trPr>
        <w:tc>
          <w:tcPr>
            <w:tcW w:w="911" w:type="pct"/>
            <w:tcBorders>
              <w:top w:val="nil"/>
              <w:left w:val="single" w:sz="4" w:space="0" w:color="auto"/>
              <w:bottom w:val="nil"/>
              <w:right w:val="single" w:sz="4" w:space="0" w:color="auto"/>
            </w:tcBorders>
          </w:tcPr>
          <w:p w14:paraId="051826A2"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0A8ED884" w14:textId="77777777" w:rsidR="003A7085" w:rsidRPr="007B6BD5" w:rsidRDefault="003A7085" w:rsidP="005A0A96">
            <w:pPr>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2514F441"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2FEB3336"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CA_n261L</w:t>
            </w:r>
          </w:p>
        </w:tc>
        <w:tc>
          <w:tcPr>
            <w:tcW w:w="1059" w:type="pct"/>
            <w:tcBorders>
              <w:top w:val="nil"/>
              <w:left w:val="single" w:sz="4" w:space="0" w:color="auto"/>
              <w:bottom w:val="single" w:sz="4" w:space="0" w:color="auto"/>
              <w:right w:val="single" w:sz="4" w:space="0" w:color="auto"/>
            </w:tcBorders>
          </w:tcPr>
          <w:p w14:paraId="6D187109" w14:textId="77777777" w:rsidR="003A7085" w:rsidRPr="007B6BD5" w:rsidRDefault="003A7085" w:rsidP="005A0A96">
            <w:pPr>
              <w:spacing w:after="0"/>
              <w:jc w:val="center"/>
              <w:rPr>
                <w:rFonts w:ascii="Arial" w:hAnsi="Arial"/>
                <w:sz w:val="18"/>
                <w:szCs w:val="18"/>
                <w:lang w:eastAsia="zh-CN"/>
              </w:rPr>
            </w:pPr>
          </w:p>
        </w:tc>
      </w:tr>
      <w:tr w:rsidR="003A7085" w:rsidRPr="007B6BD5" w14:paraId="12F48D9A" w14:textId="77777777" w:rsidTr="005A0A96">
        <w:trPr>
          <w:jc w:val="center"/>
        </w:trPr>
        <w:tc>
          <w:tcPr>
            <w:tcW w:w="911" w:type="pct"/>
            <w:tcBorders>
              <w:top w:val="nil"/>
              <w:left w:val="single" w:sz="4" w:space="0" w:color="auto"/>
              <w:bottom w:val="nil"/>
              <w:right w:val="single" w:sz="4" w:space="0" w:color="auto"/>
            </w:tcBorders>
          </w:tcPr>
          <w:p w14:paraId="12098EA4"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single" w:sz="4" w:space="0" w:color="auto"/>
              <w:left w:val="single" w:sz="4" w:space="0" w:color="auto"/>
              <w:bottom w:val="nil"/>
              <w:right w:val="single" w:sz="4" w:space="0" w:color="auto"/>
            </w:tcBorders>
          </w:tcPr>
          <w:p w14:paraId="13B1D9AF" w14:textId="77777777" w:rsidR="003A7085" w:rsidRPr="007B6BD5" w:rsidRDefault="003A7085" w:rsidP="005A0A96">
            <w:pPr>
              <w:spacing w:after="0"/>
              <w:jc w:val="center"/>
              <w:rPr>
                <w:rFonts w:ascii="Arial" w:hAnsi="Arial" w:cs="Arial"/>
                <w:sz w:val="18"/>
                <w:szCs w:val="18"/>
              </w:rPr>
            </w:pPr>
            <w:r w:rsidRPr="007B6BD5">
              <w:rPr>
                <w:rFonts w:ascii="Arial" w:hAnsi="Arial" w:cs="Arial"/>
                <w:sz w:val="18"/>
                <w:szCs w:val="18"/>
              </w:rPr>
              <w:t>CA_n66A-n261A</w:t>
            </w:r>
            <w:r w:rsidRPr="007B6BD5">
              <w:rPr>
                <w:rFonts w:ascii="Arial" w:hAnsi="Arial"/>
                <w:sz w:val="18"/>
                <w:szCs w:val="18"/>
              </w:rPr>
              <w:t>/G/H/I/J/K/L</w:t>
            </w:r>
          </w:p>
        </w:tc>
        <w:tc>
          <w:tcPr>
            <w:tcW w:w="555" w:type="pct"/>
            <w:tcBorders>
              <w:top w:val="single" w:sz="4" w:space="0" w:color="auto"/>
              <w:left w:val="single" w:sz="4" w:space="0" w:color="auto"/>
              <w:bottom w:val="single" w:sz="4" w:space="0" w:color="auto"/>
              <w:right w:val="single" w:sz="4" w:space="0" w:color="auto"/>
            </w:tcBorders>
          </w:tcPr>
          <w:p w14:paraId="28F8D994"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6DBFD5C9"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737963BF"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3A7085" w:rsidRPr="007B6BD5" w14:paraId="672F9D5C" w14:textId="77777777" w:rsidTr="005A0A96">
        <w:trPr>
          <w:jc w:val="center"/>
        </w:trPr>
        <w:tc>
          <w:tcPr>
            <w:tcW w:w="911" w:type="pct"/>
            <w:tcBorders>
              <w:top w:val="nil"/>
              <w:left w:val="single" w:sz="4" w:space="0" w:color="auto"/>
              <w:bottom w:val="single" w:sz="4" w:space="0" w:color="auto"/>
              <w:right w:val="single" w:sz="4" w:space="0" w:color="auto"/>
            </w:tcBorders>
          </w:tcPr>
          <w:p w14:paraId="4AE9001F" w14:textId="77777777" w:rsidR="003A7085" w:rsidRPr="007B6BD5" w:rsidRDefault="003A7085" w:rsidP="005A0A96">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67B6816C" w14:textId="77777777" w:rsidR="003A7085" w:rsidRPr="007B6BD5" w:rsidRDefault="003A7085" w:rsidP="005A0A96">
            <w:pPr>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5F8FF61B"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30E15CE6"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CA_n261</w:t>
            </w:r>
            <w:r w:rsidRPr="007B6BD5">
              <w:rPr>
                <w:rFonts w:ascii="Arial" w:hAnsi="Arial" w:hint="eastAsia"/>
                <w:sz w:val="18"/>
                <w:lang w:eastAsia="zh-CN" w:bidi="ar"/>
              </w:rPr>
              <w:t>L</w:t>
            </w:r>
          </w:p>
        </w:tc>
        <w:tc>
          <w:tcPr>
            <w:tcW w:w="1059" w:type="pct"/>
            <w:tcBorders>
              <w:top w:val="nil"/>
              <w:left w:val="single" w:sz="4" w:space="0" w:color="auto"/>
              <w:bottom w:val="single" w:sz="4" w:space="0" w:color="auto"/>
              <w:right w:val="single" w:sz="4" w:space="0" w:color="auto"/>
            </w:tcBorders>
          </w:tcPr>
          <w:p w14:paraId="50B5BD65" w14:textId="77777777" w:rsidR="003A7085" w:rsidRPr="007B6BD5" w:rsidRDefault="003A7085" w:rsidP="005A0A96">
            <w:pPr>
              <w:spacing w:after="0"/>
              <w:jc w:val="center"/>
              <w:rPr>
                <w:rFonts w:ascii="Arial" w:hAnsi="Arial"/>
                <w:sz w:val="18"/>
                <w:szCs w:val="18"/>
                <w:lang w:eastAsia="zh-CN"/>
              </w:rPr>
            </w:pPr>
          </w:p>
        </w:tc>
      </w:tr>
      <w:tr w:rsidR="003A7085" w:rsidRPr="007B6BD5" w14:paraId="6DD0A181" w14:textId="77777777" w:rsidTr="005A0A96">
        <w:trPr>
          <w:jc w:val="center"/>
        </w:trPr>
        <w:tc>
          <w:tcPr>
            <w:tcW w:w="911" w:type="pct"/>
            <w:tcBorders>
              <w:top w:val="single" w:sz="4" w:space="0" w:color="auto"/>
              <w:left w:val="single" w:sz="4" w:space="0" w:color="auto"/>
              <w:bottom w:val="nil"/>
              <w:right w:val="single" w:sz="4" w:space="0" w:color="auto"/>
            </w:tcBorders>
          </w:tcPr>
          <w:p w14:paraId="28B4D22D" w14:textId="77777777" w:rsidR="003A7085" w:rsidRPr="007B6BD5" w:rsidRDefault="003A7085" w:rsidP="005A0A96">
            <w:pPr>
              <w:spacing w:after="0"/>
              <w:jc w:val="center"/>
              <w:rPr>
                <w:rFonts w:ascii="Arial" w:hAnsi="Arial"/>
                <w:sz w:val="18"/>
                <w:szCs w:val="18"/>
              </w:rPr>
            </w:pPr>
            <w:r w:rsidRPr="007B6BD5">
              <w:rPr>
                <w:rFonts w:ascii="Arial" w:hAnsi="Arial" w:cs="Arial"/>
                <w:sz w:val="18"/>
                <w:szCs w:val="18"/>
                <w:lang w:eastAsia="ja-JP"/>
              </w:rPr>
              <w:t>CA_n66A-n261M</w:t>
            </w:r>
          </w:p>
        </w:tc>
        <w:tc>
          <w:tcPr>
            <w:tcW w:w="1061" w:type="pct"/>
            <w:tcBorders>
              <w:top w:val="single" w:sz="4" w:space="0" w:color="auto"/>
              <w:left w:val="single" w:sz="4" w:space="0" w:color="auto"/>
              <w:bottom w:val="nil"/>
              <w:right w:val="single" w:sz="4" w:space="0" w:color="auto"/>
            </w:tcBorders>
          </w:tcPr>
          <w:p w14:paraId="3BEFD693" w14:textId="77777777" w:rsidR="003A7085" w:rsidRPr="007B6BD5" w:rsidRDefault="003A7085" w:rsidP="005A0A96">
            <w:pPr>
              <w:spacing w:after="0"/>
              <w:jc w:val="center"/>
              <w:rPr>
                <w:rFonts w:ascii="Arial" w:hAnsi="Arial"/>
                <w:sz w:val="18"/>
                <w:szCs w:val="18"/>
                <w:lang w:eastAsia="zh-CN"/>
              </w:rPr>
            </w:pPr>
            <w:r w:rsidRPr="007B6BD5">
              <w:rPr>
                <w:rFonts w:ascii="Arial" w:hAnsi="Arial" w:cs="Arial"/>
                <w:sz w:val="18"/>
                <w:szCs w:val="18"/>
              </w:rPr>
              <w:t>CA_n66A-n261A</w:t>
            </w:r>
            <w:r w:rsidRPr="007B6BD5">
              <w:rPr>
                <w:rFonts w:ascii="Arial" w:hAnsi="Arial"/>
                <w:sz w:val="18"/>
                <w:szCs w:val="18"/>
              </w:rPr>
              <w:t>/G/H/I</w:t>
            </w:r>
          </w:p>
        </w:tc>
        <w:tc>
          <w:tcPr>
            <w:tcW w:w="555" w:type="pct"/>
            <w:tcBorders>
              <w:top w:val="single" w:sz="4" w:space="0" w:color="auto"/>
              <w:left w:val="single" w:sz="4" w:space="0" w:color="auto"/>
              <w:bottom w:val="single" w:sz="4" w:space="0" w:color="auto"/>
              <w:right w:val="single" w:sz="4" w:space="0" w:color="auto"/>
            </w:tcBorders>
          </w:tcPr>
          <w:p w14:paraId="7B079127" w14:textId="77777777" w:rsidR="003A7085" w:rsidRPr="007B6BD5" w:rsidRDefault="003A7085" w:rsidP="005A0A96">
            <w:pPr>
              <w:spacing w:after="0"/>
              <w:jc w:val="center"/>
              <w:rPr>
                <w:rFonts w:ascii="Arial" w:hAnsi="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6C587782"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18ED9743"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27E5D584" w14:textId="77777777" w:rsidTr="005A0A96">
        <w:trPr>
          <w:jc w:val="center"/>
        </w:trPr>
        <w:tc>
          <w:tcPr>
            <w:tcW w:w="911" w:type="pct"/>
            <w:tcBorders>
              <w:top w:val="nil"/>
              <w:left w:val="single" w:sz="4" w:space="0" w:color="auto"/>
              <w:bottom w:val="nil"/>
              <w:right w:val="single" w:sz="4" w:space="0" w:color="auto"/>
            </w:tcBorders>
          </w:tcPr>
          <w:p w14:paraId="77D0CC98"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2045D171" w14:textId="77777777" w:rsidR="003A7085" w:rsidRPr="007B6BD5" w:rsidRDefault="003A7085" w:rsidP="005A0A96">
            <w:pPr>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31809705" w14:textId="77777777" w:rsidR="003A7085" w:rsidRPr="007B6BD5" w:rsidRDefault="003A7085" w:rsidP="005A0A96">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2D2E72C9"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CA_n261M</w:t>
            </w:r>
          </w:p>
        </w:tc>
        <w:tc>
          <w:tcPr>
            <w:tcW w:w="1059" w:type="pct"/>
            <w:tcBorders>
              <w:top w:val="nil"/>
              <w:left w:val="single" w:sz="4" w:space="0" w:color="auto"/>
              <w:bottom w:val="single" w:sz="4" w:space="0" w:color="auto"/>
              <w:right w:val="single" w:sz="4" w:space="0" w:color="auto"/>
            </w:tcBorders>
          </w:tcPr>
          <w:p w14:paraId="69F645EF" w14:textId="77777777" w:rsidR="003A7085" w:rsidRPr="007B6BD5" w:rsidRDefault="003A7085" w:rsidP="005A0A96">
            <w:pPr>
              <w:spacing w:after="0"/>
              <w:jc w:val="center"/>
              <w:rPr>
                <w:rFonts w:ascii="Arial" w:hAnsi="Arial"/>
                <w:sz w:val="18"/>
                <w:szCs w:val="18"/>
                <w:lang w:eastAsia="zh-CN"/>
              </w:rPr>
            </w:pPr>
          </w:p>
        </w:tc>
      </w:tr>
      <w:tr w:rsidR="003A7085" w:rsidRPr="007B6BD5" w14:paraId="10057123" w14:textId="77777777" w:rsidTr="005A0A96">
        <w:trPr>
          <w:jc w:val="center"/>
        </w:trPr>
        <w:tc>
          <w:tcPr>
            <w:tcW w:w="911" w:type="pct"/>
            <w:tcBorders>
              <w:top w:val="nil"/>
              <w:left w:val="single" w:sz="4" w:space="0" w:color="auto"/>
              <w:bottom w:val="nil"/>
              <w:right w:val="single" w:sz="4" w:space="0" w:color="auto"/>
            </w:tcBorders>
          </w:tcPr>
          <w:p w14:paraId="373CEDD0" w14:textId="77777777" w:rsidR="003A7085" w:rsidRPr="007B6BD5" w:rsidRDefault="003A7085" w:rsidP="005A0A96">
            <w:pPr>
              <w:spacing w:after="0"/>
              <w:jc w:val="center"/>
              <w:rPr>
                <w:rFonts w:ascii="Arial" w:hAnsi="Arial"/>
                <w:sz w:val="18"/>
                <w:szCs w:val="18"/>
              </w:rPr>
            </w:pPr>
          </w:p>
        </w:tc>
        <w:tc>
          <w:tcPr>
            <w:tcW w:w="1061" w:type="pct"/>
            <w:tcBorders>
              <w:top w:val="single" w:sz="4" w:space="0" w:color="auto"/>
              <w:left w:val="single" w:sz="4" w:space="0" w:color="auto"/>
              <w:bottom w:val="nil"/>
              <w:right w:val="single" w:sz="4" w:space="0" w:color="auto"/>
            </w:tcBorders>
          </w:tcPr>
          <w:p w14:paraId="377C1BA1" w14:textId="77777777" w:rsidR="003A7085" w:rsidRPr="007B6BD5" w:rsidRDefault="003A7085" w:rsidP="005A0A96">
            <w:pPr>
              <w:spacing w:after="0"/>
              <w:jc w:val="center"/>
              <w:rPr>
                <w:rFonts w:ascii="Arial" w:hAnsi="Arial"/>
                <w:sz w:val="18"/>
                <w:szCs w:val="18"/>
                <w:lang w:eastAsia="zh-CN"/>
              </w:rPr>
            </w:pPr>
            <w:r w:rsidRPr="007B6BD5">
              <w:rPr>
                <w:rFonts w:ascii="Arial" w:hAnsi="Arial" w:cs="Arial"/>
                <w:sz w:val="18"/>
                <w:szCs w:val="18"/>
              </w:rPr>
              <w:t>CA_n66A-n261A</w:t>
            </w:r>
            <w:r w:rsidRPr="007B6BD5">
              <w:rPr>
                <w:rFonts w:ascii="Arial" w:hAnsi="Arial"/>
                <w:sz w:val="18"/>
                <w:szCs w:val="18"/>
              </w:rPr>
              <w:t>/G/H/I/J/K/L/M</w:t>
            </w:r>
          </w:p>
        </w:tc>
        <w:tc>
          <w:tcPr>
            <w:tcW w:w="555" w:type="pct"/>
            <w:tcBorders>
              <w:top w:val="single" w:sz="4" w:space="0" w:color="auto"/>
              <w:left w:val="single" w:sz="4" w:space="0" w:color="auto"/>
              <w:bottom w:val="single" w:sz="4" w:space="0" w:color="auto"/>
              <w:right w:val="single" w:sz="4" w:space="0" w:color="auto"/>
            </w:tcBorders>
          </w:tcPr>
          <w:p w14:paraId="2F3CCBE0"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4A6628CA"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4C37B41C"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3A7085" w:rsidRPr="007B6BD5" w14:paraId="7323AADA" w14:textId="77777777" w:rsidTr="005A0A96">
        <w:trPr>
          <w:jc w:val="center"/>
        </w:trPr>
        <w:tc>
          <w:tcPr>
            <w:tcW w:w="911" w:type="pct"/>
            <w:tcBorders>
              <w:top w:val="nil"/>
              <w:left w:val="single" w:sz="4" w:space="0" w:color="auto"/>
              <w:bottom w:val="single" w:sz="4" w:space="0" w:color="auto"/>
              <w:right w:val="single" w:sz="4" w:space="0" w:color="auto"/>
            </w:tcBorders>
          </w:tcPr>
          <w:p w14:paraId="3BD212D3"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0528EA98" w14:textId="77777777" w:rsidR="003A7085" w:rsidRPr="007B6BD5" w:rsidRDefault="003A7085" w:rsidP="005A0A96">
            <w:pPr>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0DBC76B4"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122294AF"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CA_n261</w:t>
            </w:r>
            <w:r w:rsidRPr="007B6BD5">
              <w:rPr>
                <w:rFonts w:ascii="Arial" w:hAnsi="Arial" w:hint="eastAsia"/>
                <w:sz w:val="18"/>
                <w:lang w:eastAsia="zh-CN" w:bidi="ar"/>
              </w:rPr>
              <w:t>M</w:t>
            </w:r>
          </w:p>
        </w:tc>
        <w:tc>
          <w:tcPr>
            <w:tcW w:w="1059" w:type="pct"/>
            <w:tcBorders>
              <w:top w:val="nil"/>
              <w:left w:val="single" w:sz="4" w:space="0" w:color="auto"/>
              <w:bottom w:val="single" w:sz="4" w:space="0" w:color="auto"/>
              <w:right w:val="single" w:sz="4" w:space="0" w:color="auto"/>
            </w:tcBorders>
          </w:tcPr>
          <w:p w14:paraId="53AEC761" w14:textId="77777777" w:rsidR="003A7085" w:rsidRPr="007B6BD5" w:rsidRDefault="003A7085" w:rsidP="005A0A96">
            <w:pPr>
              <w:spacing w:after="0"/>
              <w:jc w:val="center"/>
              <w:rPr>
                <w:rFonts w:ascii="Arial" w:hAnsi="Arial"/>
                <w:sz w:val="18"/>
                <w:szCs w:val="18"/>
                <w:lang w:eastAsia="zh-CN"/>
              </w:rPr>
            </w:pPr>
          </w:p>
        </w:tc>
      </w:tr>
      <w:tr w:rsidR="003A7085" w:rsidRPr="007B6BD5" w14:paraId="2247D8EE" w14:textId="77777777" w:rsidTr="005A0A96">
        <w:trPr>
          <w:jc w:val="center"/>
        </w:trPr>
        <w:tc>
          <w:tcPr>
            <w:tcW w:w="911" w:type="pct"/>
            <w:tcBorders>
              <w:top w:val="single" w:sz="4" w:space="0" w:color="auto"/>
              <w:left w:val="single" w:sz="4" w:space="0" w:color="auto"/>
              <w:bottom w:val="nil"/>
              <w:right w:val="single" w:sz="4" w:space="0" w:color="auto"/>
            </w:tcBorders>
          </w:tcPr>
          <w:p w14:paraId="3A5E6C80" w14:textId="77777777" w:rsidR="003A7085" w:rsidRPr="007B6BD5" w:rsidRDefault="003A7085" w:rsidP="005A0A96">
            <w:pPr>
              <w:spacing w:after="0"/>
              <w:jc w:val="center"/>
              <w:rPr>
                <w:rFonts w:ascii="Arial" w:hAnsi="Arial"/>
                <w:sz w:val="18"/>
                <w:szCs w:val="18"/>
              </w:rPr>
            </w:pPr>
            <w:r w:rsidRPr="007B6BD5">
              <w:rPr>
                <w:rFonts w:ascii="Arial" w:hAnsi="Arial"/>
                <w:sz w:val="18"/>
                <w:szCs w:val="18"/>
                <w:lang w:eastAsia="ja-JP"/>
              </w:rPr>
              <w:t>CA_n66A-n261O</w:t>
            </w:r>
          </w:p>
        </w:tc>
        <w:tc>
          <w:tcPr>
            <w:tcW w:w="1061" w:type="pct"/>
            <w:tcBorders>
              <w:top w:val="single" w:sz="4" w:space="0" w:color="auto"/>
              <w:left w:val="single" w:sz="4" w:space="0" w:color="auto"/>
              <w:bottom w:val="nil"/>
              <w:right w:val="single" w:sz="4" w:space="0" w:color="auto"/>
            </w:tcBorders>
          </w:tcPr>
          <w:p w14:paraId="5375355A"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rPr>
              <w:t>CA_n66A-n261A</w:t>
            </w:r>
          </w:p>
        </w:tc>
        <w:tc>
          <w:tcPr>
            <w:tcW w:w="555" w:type="pct"/>
            <w:tcBorders>
              <w:top w:val="single" w:sz="4" w:space="0" w:color="auto"/>
              <w:left w:val="single" w:sz="4" w:space="0" w:color="auto"/>
              <w:bottom w:val="single" w:sz="4" w:space="0" w:color="auto"/>
              <w:right w:val="single" w:sz="4" w:space="0" w:color="auto"/>
            </w:tcBorders>
          </w:tcPr>
          <w:p w14:paraId="528CA924"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7941B60C"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68F1E0BE" w14:textId="77777777" w:rsidR="003A7085" w:rsidRPr="007B6BD5" w:rsidRDefault="003A7085" w:rsidP="005A0A96">
            <w:pPr>
              <w:spacing w:after="0"/>
              <w:jc w:val="center"/>
              <w:rPr>
                <w:rFonts w:ascii="Arial" w:hAnsi="Arial"/>
                <w:sz w:val="18"/>
                <w:szCs w:val="18"/>
                <w:lang w:eastAsia="zh-CN"/>
              </w:rPr>
            </w:pPr>
            <w:r w:rsidRPr="007B6BD5">
              <w:rPr>
                <w:rFonts w:ascii="Arial" w:hAnsi="Arial" w:cs="Arial"/>
                <w:color w:val="000000"/>
                <w:sz w:val="18"/>
                <w:szCs w:val="18"/>
                <w:lang w:eastAsia="zh-CN"/>
              </w:rPr>
              <w:t>0</w:t>
            </w:r>
          </w:p>
        </w:tc>
      </w:tr>
      <w:tr w:rsidR="003A7085" w:rsidRPr="007B6BD5" w14:paraId="0C255E4C" w14:textId="77777777" w:rsidTr="005A0A96">
        <w:trPr>
          <w:jc w:val="center"/>
        </w:trPr>
        <w:tc>
          <w:tcPr>
            <w:tcW w:w="911" w:type="pct"/>
            <w:tcBorders>
              <w:top w:val="nil"/>
              <w:left w:val="single" w:sz="4" w:space="0" w:color="auto"/>
              <w:bottom w:val="single" w:sz="4" w:space="0" w:color="auto"/>
              <w:right w:val="single" w:sz="4" w:space="0" w:color="auto"/>
            </w:tcBorders>
          </w:tcPr>
          <w:p w14:paraId="3959D843"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46CA45DA" w14:textId="77777777" w:rsidR="003A7085" w:rsidRPr="007B6BD5" w:rsidRDefault="003A7085" w:rsidP="005A0A96">
            <w:pPr>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58E688EC"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1F1F9F93"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CA_n261O</w:t>
            </w:r>
          </w:p>
        </w:tc>
        <w:tc>
          <w:tcPr>
            <w:tcW w:w="1059" w:type="pct"/>
            <w:tcBorders>
              <w:top w:val="nil"/>
              <w:left w:val="single" w:sz="4" w:space="0" w:color="auto"/>
              <w:bottom w:val="single" w:sz="4" w:space="0" w:color="auto"/>
              <w:right w:val="single" w:sz="4" w:space="0" w:color="auto"/>
            </w:tcBorders>
          </w:tcPr>
          <w:p w14:paraId="1B399C14" w14:textId="77777777" w:rsidR="003A7085" w:rsidRPr="007B6BD5" w:rsidRDefault="003A7085" w:rsidP="005A0A96">
            <w:pPr>
              <w:spacing w:after="0"/>
              <w:jc w:val="center"/>
              <w:rPr>
                <w:rFonts w:ascii="Arial" w:hAnsi="Arial"/>
                <w:sz w:val="18"/>
                <w:szCs w:val="18"/>
                <w:lang w:eastAsia="zh-CN"/>
              </w:rPr>
            </w:pPr>
          </w:p>
        </w:tc>
      </w:tr>
      <w:tr w:rsidR="003A7085" w:rsidRPr="007B6BD5" w14:paraId="76AD27DF" w14:textId="77777777" w:rsidTr="005A0A96">
        <w:trPr>
          <w:jc w:val="center"/>
        </w:trPr>
        <w:tc>
          <w:tcPr>
            <w:tcW w:w="911" w:type="pct"/>
            <w:tcBorders>
              <w:top w:val="single" w:sz="4" w:space="0" w:color="auto"/>
              <w:left w:val="single" w:sz="4" w:space="0" w:color="auto"/>
              <w:bottom w:val="nil"/>
              <w:right w:val="single" w:sz="4" w:space="0" w:color="auto"/>
            </w:tcBorders>
          </w:tcPr>
          <w:p w14:paraId="109F3179" w14:textId="77777777" w:rsidR="003A7085" w:rsidRPr="007B6BD5" w:rsidRDefault="003A7085" w:rsidP="005A0A96">
            <w:pPr>
              <w:spacing w:after="0"/>
              <w:jc w:val="center"/>
              <w:rPr>
                <w:rFonts w:ascii="Arial" w:hAnsi="Arial"/>
                <w:sz w:val="18"/>
                <w:szCs w:val="18"/>
              </w:rPr>
            </w:pPr>
            <w:r w:rsidRPr="007B6BD5">
              <w:rPr>
                <w:rFonts w:ascii="Arial" w:hAnsi="Arial"/>
                <w:sz w:val="18"/>
                <w:szCs w:val="18"/>
                <w:lang w:eastAsia="ja-JP"/>
              </w:rPr>
              <w:t>CA_n66A-n261P</w:t>
            </w:r>
          </w:p>
        </w:tc>
        <w:tc>
          <w:tcPr>
            <w:tcW w:w="1061" w:type="pct"/>
            <w:tcBorders>
              <w:top w:val="single" w:sz="4" w:space="0" w:color="auto"/>
              <w:left w:val="single" w:sz="4" w:space="0" w:color="auto"/>
              <w:bottom w:val="nil"/>
              <w:right w:val="single" w:sz="4" w:space="0" w:color="auto"/>
            </w:tcBorders>
          </w:tcPr>
          <w:p w14:paraId="4639BAB6"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rPr>
              <w:t>CA_n66A-n261A</w:t>
            </w:r>
          </w:p>
        </w:tc>
        <w:tc>
          <w:tcPr>
            <w:tcW w:w="555" w:type="pct"/>
            <w:tcBorders>
              <w:top w:val="single" w:sz="4" w:space="0" w:color="auto"/>
              <w:left w:val="single" w:sz="4" w:space="0" w:color="auto"/>
              <w:bottom w:val="single" w:sz="4" w:space="0" w:color="auto"/>
              <w:right w:val="single" w:sz="4" w:space="0" w:color="auto"/>
            </w:tcBorders>
          </w:tcPr>
          <w:p w14:paraId="2FBCA419"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72F00D99"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7E46A176"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07F4C1BA" w14:textId="77777777" w:rsidTr="005A0A96">
        <w:trPr>
          <w:jc w:val="center"/>
        </w:trPr>
        <w:tc>
          <w:tcPr>
            <w:tcW w:w="911" w:type="pct"/>
            <w:tcBorders>
              <w:top w:val="nil"/>
              <w:left w:val="single" w:sz="4" w:space="0" w:color="auto"/>
              <w:bottom w:val="single" w:sz="4" w:space="0" w:color="auto"/>
              <w:right w:val="single" w:sz="4" w:space="0" w:color="auto"/>
            </w:tcBorders>
          </w:tcPr>
          <w:p w14:paraId="6BDF8787"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795F2712" w14:textId="77777777" w:rsidR="003A7085" w:rsidRPr="007B6BD5" w:rsidRDefault="003A7085" w:rsidP="005A0A96">
            <w:pPr>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526AE66F"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6A1704C4"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CA_n261P</w:t>
            </w:r>
          </w:p>
        </w:tc>
        <w:tc>
          <w:tcPr>
            <w:tcW w:w="1059" w:type="pct"/>
            <w:tcBorders>
              <w:top w:val="nil"/>
              <w:left w:val="single" w:sz="4" w:space="0" w:color="auto"/>
              <w:bottom w:val="single" w:sz="4" w:space="0" w:color="auto"/>
              <w:right w:val="single" w:sz="4" w:space="0" w:color="auto"/>
            </w:tcBorders>
          </w:tcPr>
          <w:p w14:paraId="101EC83F" w14:textId="77777777" w:rsidR="003A7085" w:rsidRPr="007B6BD5" w:rsidRDefault="003A7085" w:rsidP="005A0A96">
            <w:pPr>
              <w:spacing w:after="0"/>
              <w:jc w:val="center"/>
              <w:rPr>
                <w:rFonts w:ascii="Arial" w:hAnsi="Arial"/>
                <w:sz w:val="18"/>
                <w:szCs w:val="18"/>
                <w:lang w:eastAsia="zh-CN"/>
              </w:rPr>
            </w:pPr>
          </w:p>
        </w:tc>
      </w:tr>
      <w:tr w:rsidR="003A7085" w:rsidRPr="007B6BD5" w14:paraId="3821CB2D" w14:textId="77777777" w:rsidTr="005A0A96">
        <w:trPr>
          <w:jc w:val="center"/>
        </w:trPr>
        <w:tc>
          <w:tcPr>
            <w:tcW w:w="911" w:type="pct"/>
            <w:tcBorders>
              <w:top w:val="single" w:sz="4" w:space="0" w:color="auto"/>
              <w:left w:val="single" w:sz="4" w:space="0" w:color="auto"/>
              <w:bottom w:val="nil"/>
              <w:right w:val="single" w:sz="4" w:space="0" w:color="auto"/>
            </w:tcBorders>
          </w:tcPr>
          <w:p w14:paraId="53B8AFD2" w14:textId="77777777" w:rsidR="003A7085" w:rsidRPr="007B6BD5" w:rsidRDefault="003A7085" w:rsidP="005A0A96">
            <w:pPr>
              <w:spacing w:after="0"/>
              <w:jc w:val="center"/>
              <w:rPr>
                <w:rFonts w:ascii="Arial" w:hAnsi="Arial"/>
                <w:sz w:val="18"/>
                <w:szCs w:val="18"/>
              </w:rPr>
            </w:pPr>
            <w:r w:rsidRPr="007B6BD5">
              <w:rPr>
                <w:rFonts w:ascii="Arial" w:hAnsi="Arial"/>
                <w:sz w:val="18"/>
                <w:szCs w:val="18"/>
                <w:lang w:eastAsia="ja-JP"/>
              </w:rPr>
              <w:t>CA_n66A-n261Q</w:t>
            </w:r>
          </w:p>
        </w:tc>
        <w:tc>
          <w:tcPr>
            <w:tcW w:w="1061" w:type="pct"/>
            <w:tcBorders>
              <w:top w:val="single" w:sz="4" w:space="0" w:color="auto"/>
              <w:left w:val="single" w:sz="4" w:space="0" w:color="auto"/>
              <w:bottom w:val="nil"/>
              <w:right w:val="single" w:sz="4" w:space="0" w:color="auto"/>
            </w:tcBorders>
          </w:tcPr>
          <w:p w14:paraId="6F3DEE6B"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rPr>
              <w:t>CA_n66A-n261A</w:t>
            </w:r>
          </w:p>
        </w:tc>
        <w:tc>
          <w:tcPr>
            <w:tcW w:w="555" w:type="pct"/>
            <w:tcBorders>
              <w:top w:val="single" w:sz="4" w:space="0" w:color="auto"/>
              <w:left w:val="single" w:sz="4" w:space="0" w:color="auto"/>
              <w:bottom w:val="single" w:sz="4" w:space="0" w:color="auto"/>
              <w:right w:val="single" w:sz="4" w:space="0" w:color="auto"/>
            </w:tcBorders>
          </w:tcPr>
          <w:p w14:paraId="35F064A0"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62511B60"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5C941621"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0DB580BB" w14:textId="77777777" w:rsidTr="005A0A96">
        <w:trPr>
          <w:jc w:val="center"/>
        </w:trPr>
        <w:tc>
          <w:tcPr>
            <w:tcW w:w="911" w:type="pct"/>
            <w:tcBorders>
              <w:top w:val="nil"/>
              <w:left w:val="single" w:sz="4" w:space="0" w:color="auto"/>
              <w:bottom w:val="nil"/>
              <w:right w:val="single" w:sz="4" w:space="0" w:color="auto"/>
            </w:tcBorders>
          </w:tcPr>
          <w:p w14:paraId="037C595D"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nil"/>
              <w:right w:val="single" w:sz="4" w:space="0" w:color="auto"/>
            </w:tcBorders>
          </w:tcPr>
          <w:p w14:paraId="547CFA5C" w14:textId="77777777" w:rsidR="003A7085" w:rsidRPr="007B6BD5" w:rsidRDefault="003A7085" w:rsidP="005A0A96">
            <w:pPr>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599D7064"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07ED856C"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CA_n261Q</w:t>
            </w:r>
          </w:p>
        </w:tc>
        <w:tc>
          <w:tcPr>
            <w:tcW w:w="1059" w:type="pct"/>
            <w:tcBorders>
              <w:top w:val="nil"/>
              <w:left w:val="single" w:sz="4" w:space="0" w:color="auto"/>
              <w:bottom w:val="single" w:sz="4" w:space="0" w:color="auto"/>
              <w:right w:val="single" w:sz="4" w:space="0" w:color="auto"/>
            </w:tcBorders>
          </w:tcPr>
          <w:p w14:paraId="3E243296" w14:textId="77777777" w:rsidR="003A7085" w:rsidRPr="007B6BD5" w:rsidRDefault="003A7085" w:rsidP="005A0A96">
            <w:pPr>
              <w:spacing w:after="0"/>
              <w:jc w:val="center"/>
              <w:rPr>
                <w:rFonts w:ascii="Arial" w:hAnsi="Arial"/>
                <w:sz w:val="18"/>
                <w:szCs w:val="18"/>
                <w:lang w:eastAsia="zh-CN"/>
              </w:rPr>
            </w:pPr>
          </w:p>
        </w:tc>
      </w:tr>
      <w:tr w:rsidR="003A7085" w:rsidRPr="007B6BD5" w14:paraId="39F5535C" w14:textId="77777777" w:rsidTr="005A0A96">
        <w:trPr>
          <w:jc w:val="center"/>
        </w:trPr>
        <w:tc>
          <w:tcPr>
            <w:tcW w:w="911" w:type="pct"/>
            <w:tcBorders>
              <w:top w:val="single" w:sz="4" w:space="0" w:color="auto"/>
              <w:left w:val="single" w:sz="4" w:space="0" w:color="auto"/>
              <w:bottom w:val="nil"/>
              <w:right w:val="single" w:sz="4" w:space="0" w:color="auto"/>
            </w:tcBorders>
          </w:tcPr>
          <w:p w14:paraId="0718506B" w14:textId="77777777" w:rsidR="003A7085" w:rsidRPr="007B6BD5" w:rsidRDefault="003A7085" w:rsidP="005A0A96">
            <w:pPr>
              <w:spacing w:after="0"/>
              <w:jc w:val="center"/>
              <w:rPr>
                <w:rFonts w:ascii="Arial" w:hAnsi="Arial"/>
                <w:sz w:val="18"/>
                <w:szCs w:val="18"/>
              </w:rPr>
            </w:pPr>
            <w:r w:rsidRPr="007B6BD5">
              <w:rPr>
                <w:rFonts w:ascii="Arial" w:hAnsi="Arial"/>
                <w:color w:val="000000"/>
                <w:sz w:val="18"/>
                <w:szCs w:val="18"/>
              </w:rPr>
              <w:t>CA_n66A-n261(2G)</w:t>
            </w:r>
          </w:p>
        </w:tc>
        <w:tc>
          <w:tcPr>
            <w:tcW w:w="1061" w:type="pct"/>
            <w:tcBorders>
              <w:top w:val="single" w:sz="4" w:space="0" w:color="auto"/>
              <w:left w:val="single" w:sz="4" w:space="0" w:color="auto"/>
              <w:bottom w:val="nil"/>
              <w:right w:val="single" w:sz="4" w:space="0" w:color="auto"/>
            </w:tcBorders>
          </w:tcPr>
          <w:p w14:paraId="4AD1BB1D"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rPr>
              <w:t>CA_n66A-n261A/G</w:t>
            </w:r>
          </w:p>
        </w:tc>
        <w:tc>
          <w:tcPr>
            <w:tcW w:w="555" w:type="pct"/>
            <w:tcBorders>
              <w:top w:val="single" w:sz="4" w:space="0" w:color="auto"/>
              <w:left w:val="single" w:sz="4" w:space="0" w:color="auto"/>
              <w:bottom w:val="single" w:sz="4" w:space="0" w:color="auto"/>
              <w:right w:val="single" w:sz="4" w:space="0" w:color="auto"/>
            </w:tcBorders>
          </w:tcPr>
          <w:p w14:paraId="6B0421BF"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188F90E7"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56B6B2C7"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26B4B5BE" w14:textId="77777777" w:rsidTr="005A0A96">
        <w:trPr>
          <w:jc w:val="center"/>
        </w:trPr>
        <w:tc>
          <w:tcPr>
            <w:tcW w:w="911" w:type="pct"/>
            <w:tcBorders>
              <w:top w:val="nil"/>
              <w:left w:val="single" w:sz="4" w:space="0" w:color="auto"/>
              <w:bottom w:val="single" w:sz="4" w:space="0" w:color="auto"/>
              <w:right w:val="single" w:sz="4" w:space="0" w:color="auto"/>
            </w:tcBorders>
          </w:tcPr>
          <w:p w14:paraId="138BCCD0"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753CF99D" w14:textId="77777777" w:rsidR="003A7085" w:rsidRPr="007B6BD5" w:rsidRDefault="003A7085" w:rsidP="005A0A96">
            <w:pPr>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3F40E2C3"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37482DE1"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CA_n261(2G)</w:t>
            </w:r>
          </w:p>
        </w:tc>
        <w:tc>
          <w:tcPr>
            <w:tcW w:w="1059" w:type="pct"/>
            <w:tcBorders>
              <w:top w:val="nil"/>
              <w:left w:val="single" w:sz="4" w:space="0" w:color="auto"/>
              <w:bottom w:val="single" w:sz="4" w:space="0" w:color="auto"/>
              <w:right w:val="single" w:sz="4" w:space="0" w:color="auto"/>
            </w:tcBorders>
          </w:tcPr>
          <w:p w14:paraId="6714DED0" w14:textId="77777777" w:rsidR="003A7085" w:rsidRPr="007B6BD5" w:rsidRDefault="003A7085" w:rsidP="005A0A96">
            <w:pPr>
              <w:spacing w:after="0"/>
              <w:jc w:val="center"/>
              <w:rPr>
                <w:rFonts w:ascii="Arial" w:hAnsi="Arial"/>
                <w:sz w:val="18"/>
                <w:szCs w:val="18"/>
                <w:lang w:eastAsia="zh-CN"/>
              </w:rPr>
            </w:pPr>
          </w:p>
        </w:tc>
      </w:tr>
      <w:tr w:rsidR="003A7085" w:rsidRPr="007B6BD5" w14:paraId="2A00C4B7" w14:textId="77777777" w:rsidTr="005A0A96">
        <w:trPr>
          <w:jc w:val="center"/>
        </w:trPr>
        <w:tc>
          <w:tcPr>
            <w:tcW w:w="911" w:type="pct"/>
            <w:tcBorders>
              <w:top w:val="single" w:sz="4" w:space="0" w:color="auto"/>
              <w:left w:val="single" w:sz="4" w:space="0" w:color="auto"/>
              <w:bottom w:val="nil"/>
              <w:right w:val="single" w:sz="4" w:space="0" w:color="auto"/>
            </w:tcBorders>
          </w:tcPr>
          <w:p w14:paraId="7DAD0E3D" w14:textId="77777777" w:rsidR="003A7085" w:rsidRPr="007B6BD5" w:rsidRDefault="003A7085" w:rsidP="005A0A96">
            <w:pPr>
              <w:spacing w:after="0"/>
              <w:jc w:val="center"/>
              <w:rPr>
                <w:rFonts w:ascii="Arial" w:hAnsi="Arial"/>
                <w:sz w:val="18"/>
                <w:szCs w:val="18"/>
              </w:rPr>
            </w:pPr>
            <w:r w:rsidRPr="007B6BD5">
              <w:rPr>
                <w:rFonts w:ascii="Arial" w:hAnsi="Arial"/>
                <w:color w:val="000000"/>
                <w:sz w:val="18"/>
                <w:szCs w:val="18"/>
              </w:rPr>
              <w:t>CA_n66A-n261(2H)</w:t>
            </w:r>
          </w:p>
        </w:tc>
        <w:tc>
          <w:tcPr>
            <w:tcW w:w="1061" w:type="pct"/>
            <w:tcBorders>
              <w:top w:val="single" w:sz="4" w:space="0" w:color="auto"/>
              <w:left w:val="single" w:sz="4" w:space="0" w:color="auto"/>
              <w:bottom w:val="nil"/>
              <w:right w:val="single" w:sz="4" w:space="0" w:color="auto"/>
            </w:tcBorders>
          </w:tcPr>
          <w:p w14:paraId="730840A7"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rPr>
              <w:t>CA_n66A-n261A/G/H</w:t>
            </w:r>
          </w:p>
        </w:tc>
        <w:tc>
          <w:tcPr>
            <w:tcW w:w="555" w:type="pct"/>
            <w:tcBorders>
              <w:top w:val="single" w:sz="4" w:space="0" w:color="auto"/>
              <w:left w:val="single" w:sz="4" w:space="0" w:color="auto"/>
              <w:bottom w:val="single" w:sz="4" w:space="0" w:color="auto"/>
              <w:right w:val="single" w:sz="4" w:space="0" w:color="auto"/>
            </w:tcBorders>
          </w:tcPr>
          <w:p w14:paraId="1EA548AC"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45E1A7A8"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7CE9A235"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5E19ABAD" w14:textId="77777777" w:rsidTr="005A0A96">
        <w:trPr>
          <w:jc w:val="center"/>
        </w:trPr>
        <w:tc>
          <w:tcPr>
            <w:tcW w:w="911" w:type="pct"/>
            <w:tcBorders>
              <w:top w:val="nil"/>
              <w:left w:val="single" w:sz="4" w:space="0" w:color="auto"/>
              <w:bottom w:val="single" w:sz="4" w:space="0" w:color="auto"/>
              <w:right w:val="single" w:sz="4" w:space="0" w:color="auto"/>
            </w:tcBorders>
          </w:tcPr>
          <w:p w14:paraId="7A8764E3"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37365273" w14:textId="77777777" w:rsidR="003A7085" w:rsidRPr="007B6BD5" w:rsidRDefault="003A7085" w:rsidP="005A0A96">
            <w:pPr>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3A05D487"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0CB71537"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CA_n261(2H)</w:t>
            </w:r>
          </w:p>
        </w:tc>
        <w:tc>
          <w:tcPr>
            <w:tcW w:w="1059" w:type="pct"/>
            <w:tcBorders>
              <w:top w:val="nil"/>
              <w:left w:val="single" w:sz="4" w:space="0" w:color="auto"/>
              <w:bottom w:val="single" w:sz="4" w:space="0" w:color="auto"/>
              <w:right w:val="single" w:sz="4" w:space="0" w:color="auto"/>
            </w:tcBorders>
          </w:tcPr>
          <w:p w14:paraId="66B58E1C" w14:textId="77777777" w:rsidR="003A7085" w:rsidRPr="007B6BD5" w:rsidRDefault="003A7085" w:rsidP="005A0A96">
            <w:pPr>
              <w:spacing w:after="0"/>
              <w:jc w:val="center"/>
              <w:rPr>
                <w:rFonts w:ascii="Arial" w:hAnsi="Arial"/>
                <w:sz w:val="18"/>
                <w:szCs w:val="18"/>
                <w:lang w:eastAsia="zh-CN"/>
              </w:rPr>
            </w:pPr>
          </w:p>
        </w:tc>
      </w:tr>
      <w:tr w:rsidR="003A7085" w:rsidRPr="007B6BD5" w14:paraId="44FA1E77" w14:textId="77777777" w:rsidTr="005A0A96">
        <w:trPr>
          <w:jc w:val="center"/>
        </w:trPr>
        <w:tc>
          <w:tcPr>
            <w:tcW w:w="911" w:type="pct"/>
            <w:tcBorders>
              <w:top w:val="single" w:sz="4" w:space="0" w:color="auto"/>
              <w:left w:val="single" w:sz="4" w:space="0" w:color="auto"/>
              <w:bottom w:val="nil"/>
              <w:right w:val="single" w:sz="4" w:space="0" w:color="auto"/>
            </w:tcBorders>
          </w:tcPr>
          <w:p w14:paraId="19DBEE15" w14:textId="77777777" w:rsidR="003A7085" w:rsidRPr="007B6BD5" w:rsidRDefault="003A7085" w:rsidP="005A0A96">
            <w:pPr>
              <w:spacing w:after="0"/>
              <w:jc w:val="center"/>
              <w:rPr>
                <w:rFonts w:ascii="Arial" w:hAnsi="Arial"/>
                <w:sz w:val="18"/>
                <w:szCs w:val="18"/>
              </w:rPr>
            </w:pPr>
            <w:r w:rsidRPr="007B6BD5">
              <w:rPr>
                <w:rFonts w:ascii="Arial" w:hAnsi="Arial"/>
                <w:color w:val="000000"/>
                <w:sz w:val="18"/>
                <w:szCs w:val="18"/>
              </w:rPr>
              <w:t>CA_n66A-n261(2I)</w:t>
            </w:r>
          </w:p>
        </w:tc>
        <w:tc>
          <w:tcPr>
            <w:tcW w:w="1061" w:type="pct"/>
            <w:tcBorders>
              <w:top w:val="single" w:sz="4" w:space="0" w:color="auto"/>
              <w:left w:val="single" w:sz="4" w:space="0" w:color="auto"/>
              <w:bottom w:val="nil"/>
              <w:right w:val="single" w:sz="4" w:space="0" w:color="auto"/>
            </w:tcBorders>
          </w:tcPr>
          <w:p w14:paraId="25495420"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rPr>
              <w:t>CA_n66A-n261A/G/H/I</w:t>
            </w:r>
          </w:p>
        </w:tc>
        <w:tc>
          <w:tcPr>
            <w:tcW w:w="555" w:type="pct"/>
            <w:tcBorders>
              <w:top w:val="single" w:sz="4" w:space="0" w:color="auto"/>
              <w:left w:val="single" w:sz="4" w:space="0" w:color="auto"/>
              <w:bottom w:val="single" w:sz="4" w:space="0" w:color="auto"/>
              <w:right w:val="single" w:sz="4" w:space="0" w:color="auto"/>
            </w:tcBorders>
          </w:tcPr>
          <w:p w14:paraId="092D27D2"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245D4EC0"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2AA2DCB7"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4543A952" w14:textId="77777777" w:rsidTr="005A0A96">
        <w:trPr>
          <w:jc w:val="center"/>
        </w:trPr>
        <w:tc>
          <w:tcPr>
            <w:tcW w:w="911" w:type="pct"/>
            <w:tcBorders>
              <w:top w:val="nil"/>
              <w:left w:val="single" w:sz="4" w:space="0" w:color="auto"/>
              <w:bottom w:val="single" w:sz="4" w:space="0" w:color="auto"/>
              <w:right w:val="single" w:sz="4" w:space="0" w:color="auto"/>
            </w:tcBorders>
          </w:tcPr>
          <w:p w14:paraId="4A6F87BB"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33B6FC3B" w14:textId="77777777" w:rsidR="003A7085" w:rsidRPr="007B6BD5" w:rsidRDefault="003A7085" w:rsidP="005A0A96">
            <w:pPr>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0DF74179"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619770DC"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CA_n261(2I)</w:t>
            </w:r>
          </w:p>
        </w:tc>
        <w:tc>
          <w:tcPr>
            <w:tcW w:w="1059" w:type="pct"/>
            <w:tcBorders>
              <w:top w:val="nil"/>
              <w:left w:val="single" w:sz="4" w:space="0" w:color="auto"/>
              <w:bottom w:val="single" w:sz="4" w:space="0" w:color="auto"/>
              <w:right w:val="single" w:sz="4" w:space="0" w:color="auto"/>
            </w:tcBorders>
          </w:tcPr>
          <w:p w14:paraId="09D180B7" w14:textId="77777777" w:rsidR="003A7085" w:rsidRPr="007B6BD5" w:rsidRDefault="003A7085" w:rsidP="005A0A96">
            <w:pPr>
              <w:spacing w:after="0"/>
              <w:jc w:val="center"/>
              <w:rPr>
                <w:rFonts w:ascii="Arial" w:hAnsi="Arial"/>
                <w:sz w:val="18"/>
                <w:szCs w:val="18"/>
                <w:lang w:eastAsia="zh-CN"/>
              </w:rPr>
            </w:pPr>
          </w:p>
        </w:tc>
      </w:tr>
      <w:tr w:rsidR="003A7085" w:rsidRPr="007B6BD5" w14:paraId="50CF8A7A" w14:textId="77777777" w:rsidTr="005A0A96">
        <w:trPr>
          <w:jc w:val="center"/>
        </w:trPr>
        <w:tc>
          <w:tcPr>
            <w:tcW w:w="911" w:type="pct"/>
            <w:tcBorders>
              <w:top w:val="single" w:sz="4" w:space="0" w:color="auto"/>
              <w:left w:val="single" w:sz="4" w:space="0" w:color="auto"/>
              <w:bottom w:val="nil"/>
              <w:right w:val="single" w:sz="4" w:space="0" w:color="auto"/>
            </w:tcBorders>
          </w:tcPr>
          <w:p w14:paraId="4FC39B82" w14:textId="77777777" w:rsidR="003A7085" w:rsidRPr="007B6BD5" w:rsidRDefault="003A7085" w:rsidP="005A0A96">
            <w:pPr>
              <w:spacing w:after="0"/>
              <w:jc w:val="center"/>
              <w:rPr>
                <w:rFonts w:ascii="Arial" w:hAnsi="Arial"/>
                <w:sz w:val="18"/>
                <w:szCs w:val="18"/>
              </w:rPr>
            </w:pPr>
            <w:r w:rsidRPr="007B6BD5">
              <w:rPr>
                <w:rFonts w:ascii="Arial" w:hAnsi="Arial"/>
                <w:color w:val="000000"/>
                <w:sz w:val="18"/>
                <w:szCs w:val="18"/>
              </w:rPr>
              <w:t>CA_n66A-n261(A-G)</w:t>
            </w:r>
          </w:p>
        </w:tc>
        <w:tc>
          <w:tcPr>
            <w:tcW w:w="1061" w:type="pct"/>
            <w:tcBorders>
              <w:top w:val="single" w:sz="4" w:space="0" w:color="auto"/>
              <w:left w:val="single" w:sz="4" w:space="0" w:color="auto"/>
              <w:bottom w:val="nil"/>
              <w:right w:val="single" w:sz="4" w:space="0" w:color="auto"/>
            </w:tcBorders>
          </w:tcPr>
          <w:p w14:paraId="1E31B993"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rPr>
              <w:t>CA_n66A-n261A/G</w:t>
            </w:r>
          </w:p>
        </w:tc>
        <w:tc>
          <w:tcPr>
            <w:tcW w:w="555" w:type="pct"/>
            <w:tcBorders>
              <w:top w:val="single" w:sz="4" w:space="0" w:color="auto"/>
              <w:left w:val="single" w:sz="4" w:space="0" w:color="auto"/>
              <w:bottom w:val="single" w:sz="4" w:space="0" w:color="auto"/>
              <w:right w:val="single" w:sz="4" w:space="0" w:color="auto"/>
            </w:tcBorders>
          </w:tcPr>
          <w:p w14:paraId="74A8ECBA"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0F8EA1D8"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6DE3A220"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72310762" w14:textId="77777777" w:rsidTr="005A0A96">
        <w:trPr>
          <w:jc w:val="center"/>
        </w:trPr>
        <w:tc>
          <w:tcPr>
            <w:tcW w:w="911" w:type="pct"/>
            <w:tcBorders>
              <w:top w:val="nil"/>
              <w:left w:val="single" w:sz="4" w:space="0" w:color="auto"/>
              <w:bottom w:val="single" w:sz="4" w:space="0" w:color="auto"/>
              <w:right w:val="single" w:sz="4" w:space="0" w:color="auto"/>
            </w:tcBorders>
          </w:tcPr>
          <w:p w14:paraId="4500570B"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391809FA" w14:textId="77777777" w:rsidR="003A7085" w:rsidRPr="007B6BD5" w:rsidRDefault="003A7085" w:rsidP="005A0A96">
            <w:pPr>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6A439283"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3D588B80"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CA_n261(A-G)</w:t>
            </w:r>
          </w:p>
        </w:tc>
        <w:tc>
          <w:tcPr>
            <w:tcW w:w="1059" w:type="pct"/>
            <w:tcBorders>
              <w:top w:val="nil"/>
              <w:left w:val="single" w:sz="4" w:space="0" w:color="auto"/>
              <w:bottom w:val="single" w:sz="4" w:space="0" w:color="auto"/>
              <w:right w:val="single" w:sz="4" w:space="0" w:color="auto"/>
            </w:tcBorders>
          </w:tcPr>
          <w:p w14:paraId="08EC7429" w14:textId="77777777" w:rsidR="003A7085" w:rsidRPr="007B6BD5" w:rsidRDefault="003A7085" w:rsidP="005A0A96">
            <w:pPr>
              <w:spacing w:after="0"/>
              <w:jc w:val="center"/>
              <w:rPr>
                <w:rFonts w:ascii="Arial" w:hAnsi="Arial"/>
                <w:sz w:val="18"/>
                <w:szCs w:val="18"/>
                <w:lang w:eastAsia="zh-CN"/>
              </w:rPr>
            </w:pPr>
          </w:p>
        </w:tc>
      </w:tr>
      <w:tr w:rsidR="003A7085" w:rsidRPr="007B6BD5" w14:paraId="248F0BC0" w14:textId="77777777" w:rsidTr="005A0A96">
        <w:trPr>
          <w:jc w:val="center"/>
        </w:trPr>
        <w:tc>
          <w:tcPr>
            <w:tcW w:w="911" w:type="pct"/>
            <w:tcBorders>
              <w:top w:val="single" w:sz="4" w:space="0" w:color="auto"/>
              <w:left w:val="single" w:sz="4" w:space="0" w:color="auto"/>
              <w:bottom w:val="nil"/>
              <w:right w:val="single" w:sz="4" w:space="0" w:color="auto"/>
            </w:tcBorders>
          </w:tcPr>
          <w:p w14:paraId="5DF5272C" w14:textId="77777777" w:rsidR="003A7085" w:rsidRPr="007B6BD5" w:rsidRDefault="003A7085" w:rsidP="005A0A96">
            <w:pPr>
              <w:spacing w:after="0"/>
              <w:jc w:val="center"/>
              <w:rPr>
                <w:rFonts w:ascii="Arial" w:hAnsi="Arial"/>
                <w:sz w:val="18"/>
                <w:szCs w:val="18"/>
              </w:rPr>
            </w:pPr>
            <w:r w:rsidRPr="007B6BD5">
              <w:rPr>
                <w:rFonts w:ascii="Arial" w:hAnsi="Arial"/>
                <w:color w:val="000000"/>
                <w:sz w:val="18"/>
                <w:szCs w:val="18"/>
              </w:rPr>
              <w:t>CA_n66A-n261(A-H)</w:t>
            </w:r>
          </w:p>
        </w:tc>
        <w:tc>
          <w:tcPr>
            <w:tcW w:w="1061" w:type="pct"/>
            <w:tcBorders>
              <w:top w:val="single" w:sz="4" w:space="0" w:color="auto"/>
              <w:left w:val="single" w:sz="4" w:space="0" w:color="auto"/>
              <w:bottom w:val="nil"/>
              <w:right w:val="single" w:sz="4" w:space="0" w:color="auto"/>
            </w:tcBorders>
          </w:tcPr>
          <w:p w14:paraId="20ECA478"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rPr>
              <w:t>CA_n66A-n261A/G/H</w:t>
            </w:r>
          </w:p>
        </w:tc>
        <w:tc>
          <w:tcPr>
            <w:tcW w:w="555" w:type="pct"/>
            <w:tcBorders>
              <w:top w:val="single" w:sz="4" w:space="0" w:color="auto"/>
              <w:left w:val="single" w:sz="4" w:space="0" w:color="auto"/>
              <w:bottom w:val="single" w:sz="4" w:space="0" w:color="auto"/>
              <w:right w:val="single" w:sz="4" w:space="0" w:color="auto"/>
            </w:tcBorders>
          </w:tcPr>
          <w:p w14:paraId="316E4F22"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6FDEA663"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4BA21867"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7D72DD50" w14:textId="77777777" w:rsidTr="005A0A96">
        <w:trPr>
          <w:jc w:val="center"/>
        </w:trPr>
        <w:tc>
          <w:tcPr>
            <w:tcW w:w="911" w:type="pct"/>
            <w:tcBorders>
              <w:top w:val="nil"/>
              <w:left w:val="single" w:sz="4" w:space="0" w:color="auto"/>
              <w:bottom w:val="single" w:sz="4" w:space="0" w:color="auto"/>
              <w:right w:val="single" w:sz="4" w:space="0" w:color="auto"/>
            </w:tcBorders>
          </w:tcPr>
          <w:p w14:paraId="1EC2808C"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26CA2C64" w14:textId="77777777" w:rsidR="003A7085" w:rsidRPr="007B6BD5" w:rsidRDefault="003A7085" w:rsidP="005A0A96">
            <w:pPr>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3515AE47"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1BCBAB3E"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CA_n261(A-H)</w:t>
            </w:r>
          </w:p>
        </w:tc>
        <w:tc>
          <w:tcPr>
            <w:tcW w:w="1059" w:type="pct"/>
            <w:tcBorders>
              <w:top w:val="nil"/>
              <w:left w:val="single" w:sz="4" w:space="0" w:color="auto"/>
              <w:bottom w:val="single" w:sz="4" w:space="0" w:color="auto"/>
              <w:right w:val="single" w:sz="4" w:space="0" w:color="auto"/>
            </w:tcBorders>
          </w:tcPr>
          <w:p w14:paraId="6F752E01" w14:textId="77777777" w:rsidR="003A7085" w:rsidRPr="007B6BD5" w:rsidRDefault="003A7085" w:rsidP="005A0A96">
            <w:pPr>
              <w:spacing w:after="0"/>
              <w:jc w:val="center"/>
              <w:rPr>
                <w:rFonts w:ascii="Arial" w:hAnsi="Arial"/>
                <w:sz w:val="18"/>
                <w:szCs w:val="18"/>
                <w:lang w:eastAsia="zh-CN"/>
              </w:rPr>
            </w:pPr>
          </w:p>
        </w:tc>
      </w:tr>
      <w:tr w:rsidR="003A7085" w:rsidRPr="007B6BD5" w14:paraId="006BFE3B" w14:textId="77777777" w:rsidTr="005A0A96">
        <w:trPr>
          <w:jc w:val="center"/>
        </w:trPr>
        <w:tc>
          <w:tcPr>
            <w:tcW w:w="911" w:type="pct"/>
            <w:tcBorders>
              <w:top w:val="single" w:sz="4" w:space="0" w:color="auto"/>
              <w:left w:val="single" w:sz="4" w:space="0" w:color="auto"/>
              <w:bottom w:val="nil"/>
              <w:right w:val="single" w:sz="4" w:space="0" w:color="auto"/>
            </w:tcBorders>
          </w:tcPr>
          <w:p w14:paraId="3AA13721" w14:textId="77777777" w:rsidR="003A7085" w:rsidRPr="007B6BD5" w:rsidRDefault="003A7085" w:rsidP="005A0A96">
            <w:pPr>
              <w:spacing w:after="0"/>
              <w:jc w:val="center"/>
              <w:rPr>
                <w:rFonts w:ascii="Arial" w:hAnsi="Arial"/>
                <w:sz w:val="18"/>
                <w:szCs w:val="18"/>
              </w:rPr>
            </w:pPr>
            <w:r w:rsidRPr="007B6BD5">
              <w:rPr>
                <w:rFonts w:ascii="Arial" w:hAnsi="Arial"/>
                <w:color w:val="000000"/>
                <w:sz w:val="18"/>
                <w:szCs w:val="18"/>
              </w:rPr>
              <w:t>CA_n66A-n261(A-I)</w:t>
            </w:r>
          </w:p>
        </w:tc>
        <w:tc>
          <w:tcPr>
            <w:tcW w:w="1061" w:type="pct"/>
            <w:tcBorders>
              <w:top w:val="single" w:sz="4" w:space="0" w:color="auto"/>
              <w:left w:val="single" w:sz="4" w:space="0" w:color="auto"/>
              <w:bottom w:val="nil"/>
              <w:right w:val="single" w:sz="4" w:space="0" w:color="auto"/>
            </w:tcBorders>
          </w:tcPr>
          <w:p w14:paraId="55CCCA93"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rPr>
              <w:t>CA_n66A-n261A/G/H/I</w:t>
            </w:r>
          </w:p>
        </w:tc>
        <w:tc>
          <w:tcPr>
            <w:tcW w:w="555" w:type="pct"/>
            <w:tcBorders>
              <w:top w:val="single" w:sz="4" w:space="0" w:color="auto"/>
              <w:left w:val="single" w:sz="4" w:space="0" w:color="auto"/>
              <w:bottom w:val="single" w:sz="4" w:space="0" w:color="auto"/>
              <w:right w:val="single" w:sz="4" w:space="0" w:color="auto"/>
            </w:tcBorders>
          </w:tcPr>
          <w:p w14:paraId="2C843E39"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6853DBDC"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742667E0"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7145A806" w14:textId="77777777" w:rsidTr="005A0A96">
        <w:trPr>
          <w:jc w:val="center"/>
        </w:trPr>
        <w:tc>
          <w:tcPr>
            <w:tcW w:w="911" w:type="pct"/>
            <w:tcBorders>
              <w:top w:val="nil"/>
              <w:left w:val="single" w:sz="4" w:space="0" w:color="auto"/>
              <w:bottom w:val="single" w:sz="4" w:space="0" w:color="auto"/>
              <w:right w:val="single" w:sz="4" w:space="0" w:color="auto"/>
            </w:tcBorders>
          </w:tcPr>
          <w:p w14:paraId="4A04C8AB"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34931A8B" w14:textId="77777777" w:rsidR="003A7085" w:rsidRPr="007B6BD5" w:rsidRDefault="003A7085" w:rsidP="005A0A96">
            <w:pPr>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0A6E244F"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3E73AE0F"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CA_n261(A-I)</w:t>
            </w:r>
          </w:p>
        </w:tc>
        <w:tc>
          <w:tcPr>
            <w:tcW w:w="1059" w:type="pct"/>
            <w:tcBorders>
              <w:top w:val="nil"/>
              <w:left w:val="single" w:sz="4" w:space="0" w:color="auto"/>
              <w:bottom w:val="single" w:sz="4" w:space="0" w:color="auto"/>
              <w:right w:val="single" w:sz="4" w:space="0" w:color="auto"/>
            </w:tcBorders>
          </w:tcPr>
          <w:p w14:paraId="76E95A99" w14:textId="77777777" w:rsidR="003A7085" w:rsidRPr="007B6BD5" w:rsidRDefault="003A7085" w:rsidP="005A0A96">
            <w:pPr>
              <w:spacing w:after="0"/>
              <w:jc w:val="center"/>
              <w:rPr>
                <w:rFonts w:ascii="Arial" w:hAnsi="Arial"/>
                <w:sz w:val="18"/>
                <w:szCs w:val="18"/>
                <w:lang w:eastAsia="zh-CN"/>
              </w:rPr>
            </w:pPr>
          </w:p>
        </w:tc>
      </w:tr>
      <w:tr w:rsidR="003A7085" w:rsidRPr="007B6BD5" w14:paraId="2ED19E24" w14:textId="77777777" w:rsidTr="005A0A96">
        <w:trPr>
          <w:jc w:val="center"/>
        </w:trPr>
        <w:tc>
          <w:tcPr>
            <w:tcW w:w="911" w:type="pct"/>
            <w:tcBorders>
              <w:top w:val="single" w:sz="4" w:space="0" w:color="auto"/>
              <w:left w:val="single" w:sz="4" w:space="0" w:color="auto"/>
              <w:bottom w:val="nil"/>
              <w:right w:val="single" w:sz="4" w:space="0" w:color="auto"/>
            </w:tcBorders>
          </w:tcPr>
          <w:p w14:paraId="184BE58B" w14:textId="77777777" w:rsidR="003A7085" w:rsidRPr="007B6BD5" w:rsidRDefault="003A7085" w:rsidP="005A0A96">
            <w:pPr>
              <w:spacing w:after="0"/>
              <w:jc w:val="center"/>
              <w:rPr>
                <w:rFonts w:ascii="Arial" w:hAnsi="Arial"/>
                <w:sz w:val="18"/>
                <w:szCs w:val="18"/>
              </w:rPr>
            </w:pPr>
            <w:r w:rsidRPr="007B6BD5">
              <w:rPr>
                <w:rFonts w:ascii="Arial" w:hAnsi="Arial"/>
                <w:color w:val="000000"/>
                <w:sz w:val="18"/>
                <w:szCs w:val="18"/>
              </w:rPr>
              <w:t>CA_n66A-n261(A-J)</w:t>
            </w:r>
          </w:p>
        </w:tc>
        <w:tc>
          <w:tcPr>
            <w:tcW w:w="1061" w:type="pct"/>
            <w:tcBorders>
              <w:top w:val="single" w:sz="4" w:space="0" w:color="auto"/>
              <w:left w:val="single" w:sz="4" w:space="0" w:color="auto"/>
              <w:bottom w:val="nil"/>
              <w:right w:val="single" w:sz="4" w:space="0" w:color="auto"/>
            </w:tcBorders>
          </w:tcPr>
          <w:p w14:paraId="32B1C69C" w14:textId="77777777" w:rsidR="003A7085" w:rsidRPr="007B6BD5" w:rsidRDefault="003A7085" w:rsidP="005A0A96">
            <w:pPr>
              <w:spacing w:after="0"/>
              <w:jc w:val="center"/>
              <w:rPr>
                <w:rFonts w:ascii="Arial" w:hAnsi="Arial"/>
                <w:sz w:val="18"/>
                <w:szCs w:val="18"/>
                <w:lang w:eastAsia="zh-CN"/>
              </w:rPr>
            </w:pPr>
            <w:r w:rsidRPr="007B6BD5">
              <w:rPr>
                <w:rFonts w:ascii="Arial" w:hAnsi="Arial"/>
                <w:color w:val="000000"/>
                <w:sz w:val="18"/>
                <w:szCs w:val="18"/>
              </w:rPr>
              <w:t>CA_n66A-n261A</w:t>
            </w:r>
            <w:r w:rsidRPr="007B6BD5">
              <w:rPr>
                <w:rFonts w:ascii="Arial" w:hAnsi="Arial"/>
                <w:sz w:val="18"/>
                <w:szCs w:val="18"/>
              </w:rPr>
              <w:t>/G/H/I</w:t>
            </w:r>
          </w:p>
        </w:tc>
        <w:tc>
          <w:tcPr>
            <w:tcW w:w="555" w:type="pct"/>
            <w:tcBorders>
              <w:top w:val="single" w:sz="4" w:space="0" w:color="auto"/>
              <w:left w:val="single" w:sz="4" w:space="0" w:color="auto"/>
              <w:bottom w:val="single" w:sz="4" w:space="0" w:color="auto"/>
              <w:right w:val="single" w:sz="4" w:space="0" w:color="auto"/>
            </w:tcBorders>
          </w:tcPr>
          <w:p w14:paraId="691D2297"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1DC4E57B"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25A4655E"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0B75CB16" w14:textId="77777777" w:rsidTr="005A0A96">
        <w:trPr>
          <w:jc w:val="center"/>
        </w:trPr>
        <w:tc>
          <w:tcPr>
            <w:tcW w:w="911" w:type="pct"/>
            <w:tcBorders>
              <w:top w:val="nil"/>
              <w:left w:val="single" w:sz="4" w:space="0" w:color="auto"/>
              <w:bottom w:val="single" w:sz="4" w:space="0" w:color="auto"/>
              <w:right w:val="single" w:sz="4" w:space="0" w:color="auto"/>
            </w:tcBorders>
          </w:tcPr>
          <w:p w14:paraId="3AACA07F"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0B9604AD" w14:textId="77777777" w:rsidR="003A7085" w:rsidRPr="007B6BD5" w:rsidRDefault="003A7085" w:rsidP="005A0A96">
            <w:pPr>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153E20D7"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0B7E903B"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CA_n261(A-J)</w:t>
            </w:r>
          </w:p>
        </w:tc>
        <w:tc>
          <w:tcPr>
            <w:tcW w:w="1059" w:type="pct"/>
            <w:tcBorders>
              <w:top w:val="nil"/>
              <w:left w:val="single" w:sz="4" w:space="0" w:color="auto"/>
              <w:bottom w:val="single" w:sz="4" w:space="0" w:color="auto"/>
              <w:right w:val="single" w:sz="4" w:space="0" w:color="auto"/>
            </w:tcBorders>
          </w:tcPr>
          <w:p w14:paraId="116FDCC9" w14:textId="77777777" w:rsidR="003A7085" w:rsidRPr="007B6BD5" w:rsidRDefault="003A7085" w:rsidP="005A0A96">
            <w:pPr>
              <w:spacing w:after="0"/>
              <w:jc w:val="center"/>
              <w:rPr>
                <w:rFonts w:ascii="Arial" w:hAnsi="Arial"/>
                <w:sz w:val="18"/>
                <w:szCs w:val="18"/>
                <w:lang w:eastAsia="zh-CN"/>
              </w:rPr>
            </w:pPr>
          </w:p>
        </w:tc>
      </w:tr>
      <w:tr w:rsidR="003A7085" w:rsidRPr="007B6BD5" w14:paraId="66B2EC98" w14:textId="77777777" w:rsidTr="005A0A96">
        <w:trPr>
          <w:jc w:val="center"/>
        </w:trPr>
        <w:tc>
          <w:tcPr>
            <w:tcW w:w="911" w:type="pct"/>
            <w:tcBorders>
              <w:top w:val="single" w:sz="4" w:space="0" w:color="auto"/>
              <w:left w:val="single" w:sz="4" w:space="0" w:color="auto"/>
              <w:bottom w:val="nil"/>
              <w:right w:val="single" w:sz="4" w:space="0" w:color="auto"/>
            </w:tcBorders>
          </w:tcPr>
          <w:p w14:paraId="40FCCA15" w14:textId="77777777" w:rsidR="003A7085" w:rsidRPr="007B6BD5" w:rsidRDefault="003A7085" w:rsidP="005A0A96">
            <w:pPr>
              <w:spacing w:after="0"/>
              <w:jc w:val="center"/>
              <w:rPr>
                <w:rFonts w:ascii="Arial" w:hAnsi="Arial"/>
                <w:sz w:val="18"/>
                <w:szCs w:val="18"/>
              </w:rPr>
            </w:pPr>
            <w:r w:rsidRPr="007B6BD5">
              <w:rPr>
                <w:rFonts w:ascii="Arial" w:hAnsi="Arial"/>
                <w:color w:val="000000"/>
                <w:sz w:val="18"/>
                <w:szCs w:val="18"/>
              </w:rPr>
              <w:t>CA_n66A-n261(A-K)</w:t>
            </w:r>
          </w:p>
        </w:tc>
        <w:tc>
          <w:tcPr>
            <w:tcW w:w="1061" w:type="pct"/>
            <w:tcBorders>
              <w:top w:val="single" w:sz="4" w:space="0" w:color="auto"/>
              <w:left w:val="single" w:sz="4" w:space="0" w:color="auto"/>
              <w:bottom w:val="nil"/>
              <w:right w:val="single" w:sz="4" w:space="0" w:color="auto"/>
            </w:tcBorders>
          </w:tcPr>
          <w:p w14:paraId="3CE15F38" w14:textId="77777777" w:rsidR="003A7085" w:rsidRPr="007B6BD5" w:rsidRDefault="003A7085" w:rsidP="005A0A96">
            <w:pPr>
              <w:spacing w:after="0"/>
              <w:jc w:val="center"/>
              <w:rPr>
                <w:rFonts w:ascii="Arial" w:hAnsi="Arial"/>
                <w:sz w:val="18"/>
                <w:szCs w:val="18"/>
                <w:lang w:eastAsia="zh-CN"/>
              </w:rPr>
            </w:pPr>
            <w:r w:rsidRPr="007B6BD5">
              <w:rPr>
                <w:rFonts w:ascii="Arial" w:hAnsi="Arial"/>
                <w:color w:val="000000"/>
                <w:sz w:val="18"/>
                <w:szCs w:val="18"/>
              </w:rPr>
              <w:t>CA_n66A-n261A</w:t>
            </w:r>
            <w:r w:rsidRPr="007B6BD5">
              <w:rPr>
                <w:rFonts w:ascii="Arial" w:hAnsi="Arial"/>
                <w:sz w:val="18"/>
                <w:szCs w:val="18"/>
              </w:rPr>
              <w:t>/G/H/I</w:t>
            </w:r>
          </w:p>
        </w:tc>
        <w:tc>
          <w:tcPr>
            <w:tcW w:w="555" w:type="pct"/>
            <w:tcBorders>
              <w:top w:val="single" w:sz="4" w:space="0" w:color="auto"/>
              <w:left w:val="single" w:sz="4" w:space="0" w:color="auto"/>
              <w:bottom w:val="single" w:sz="4" w:space="0" w:color="auto"/>
              <w:right w:val="single" w:sz="4" w:space="0" w:color="auto"/>
            </w:tcBorders>
          </w:tcPr>
          <w:p w14:paraId="2D0ECE26"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2C074360"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2DB07CDD"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57210F26" w14:textId="77777777" w:rsidTr="005A0A96">
        <w:trPr>
          <w:jc w:val="center"/>
        </w:trPr>
        <w:tc>
          <w:tcPr>
            <w:tcW w:w="911" w:type="pct"/>
            <w:tcBorders>
              <w:top w:val="nil"/>
              <w:left w:val="single" w:sz="4" w:space="0" w:color="auto"/>
              <w:bottom w:val="single" w:sz="4" w:space="0" w:color="auto"/>
              <w:right w:val="single" w:sz="4" w:space="0" w:color="auto"/>
            </w:tcBorders>
          </w:tcPr>
          <w:p w14:paraId="792B79E7"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13F08855" w14:textId="77777777" w:rsidR="003A7085" w:rsidRPr="007B6BD5" w:rsidRDefault="003A7085" w:rsidP="005A0A96">
            <w:pPr>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0DAAF0A3"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71DE42D3"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CA_n261(A-K)</w:t>
            </w:r>
          </w:p>
        </w:tc>
        <w:tc>
          <w:tcPr>
            <w:tcW w:w="1059" w:type="pct"/>
            <w:tcBorders>
              <w:top w:val="nil"/>
              <w:left w:val="single" w:sz="4" w:space="0" w:color="auto"/>
              <w:bottom w:val="single" w:sz="4" w:space="0" w:color="auto"/>
              <w:right w:val="single" w:sz="4" w:space="0" w:color="auto"/>
            </w:tcBorders>
          </w:tcPr>
          <w:p w14:paraId="76B69FE5" w14:textId="77777777" w:rsidR="003A7085" w:rsidRPr="007B6BD5" w:rsidRDefault="003A7085" w:rsidP="005A0A96">
            <w:pPr>
              <w:spacing w:after="0"/>
              <w:jc w:val="center"/>
              <w:rPr>
                <w:rFonts w:ascii="Arial" w:hAnsi="Arial"/>
                <w:sz w:val="18"/>
                <w:szCs w:val="18"/>
                <w:lang w:eastAsia="zh-CN"/>
              </w:rPr>
            </w:pPr>
          </w:p>
        </w:tc>
      </w:tr>
      <w:tr w:rsidR="003A7085" w:rsidRPr="007B6BD5" w14:paraId="43D88E05" w14:textId="77777777" w:rsidTr="005A0A96">
        <w:trPr>
          <w:jc w:val="center"/>
        </w:trPr>
        <w:tc>
          <w:tcPr>
            <w:tcW w:w="911" w:type="pct"/>
            <w:tcBorders>
              <w:top w:val="single" w:sz="4" w:space="0" w:color="auto"/>
              <w:left w:val="single" w:sz="4" w:space="0" w:color="auto"/>
              <w:bottom w:val="nil"/>
              <w:right w:val="single" w:sz="4" w:space="0" w:color="auto"/>
            </w:tcBorders>
          </w:tcPr>
          <w:p w14:paraId="2A4F017E" w14:textId="77777777" w:rsidR="003A7085" w:rsidRPr="007B6BD5" w:rsidRDefault="003A7085" w:rsidP="005A0A96">
            <w:pPr>
              <w:spacing w:after="0"/>
              <w:jc w:val="center"/>
              <w:rPr>
                <w:rFonts w:ascii="Arial" w:hAnsi="Arial"/>
                <w:sz w:val="18"/>
                <w:szCs w:val="18"/>
              </w:rPr>
            </w:pPr>
            <w:r w:rsidRPr="007B6BD5">
              <w:rPr>
                <w:rFonts w:ascii="Arial" w:hAnsi="Arial"/>
                <w:color w:val="000000"/>
                <w:sz w:val="18"/>
                <w:szCs w:val="18"/>
              </w:rPr>
              <w:t>CA_n66A-n261(A-L)</w:t>
            </w:r>
          </w:p>
        </w:tc>
        <w:tc>
          <w:tcPr>
            <w:tcW w:w="1061" w:type="pct"/>
            <w:tcBorders>
              <w:top w:val="single" w:sz="4" w:space="0" w:color="auto"/>
              <w:left w:val="single" w:sz="4" w:space="0" w:color="auto"/>
              <w:bottom w:val="nil"/>
              <w:right w:val="single" w:sz="4" w:space="0" w:color="auto"/>
            </w:tcBorders>
          </w:tcPr>
          <w:p w14:paraId="33F90CB3" w14:textId="77777777" w:rsidR="003A7085" w:rsidRPr="007B6BD5" w:rsidRDefault="003A7085" w:rsidP="005A0A96">
            <w:pPr>
              <w:spacing w:after="0"/>
              <w:jc w:val="center"/>
              <w:rPr>
                <w:rFonts w:ascii="Arial" w:hAnsi="Arial"/>
                <w:sz w:val="18"/>
                <w:szCs w:val="18"/>
                <w:lang w:eastAsia="zh-CN"/>
              </w:rPr>
            </w:pPr>
            <w:r w:rsidRPr="007B6BD5">
              <w:rPr>
                <w:rFonts w:ascii="Arial" w:hAnsi="Arial"/>
                <w:color w:val="000000"/>
                <w:sz w:val="18"/>
                <w:szCs w:val="18"/>
              </w:rPr>
              <w:t>CA_n66A-n261A</w:t>
            </w:r>
            <w:r w:rsidRPr="007B6BD5">
              <w:rPr>
                <w:rFonts w:ascii="Arial" w:hAnsi="Arial"/>
                <w:sz w:val="18"/>
                <w:szCs w:val="18"/>
              </w:rPr>
              <w:t>/G/H/I</w:t>
            </w:r>
          </w:p>
        </w:tc>
        <w:tc>
          <w:tcPr>
            <w:tcW w:w="555" w:type="pct"/>
            <w:tcBorders>
              <w:top w:val="single" w:sz="4" w:space="0" w:color="auto"/>
              <w:left w:val="single" w:sz="4" w:space="0" w:color="auto"/>
              <w:bottom w:val="single" w:sz="4" w:space="0" w:color="auto"/>
              <w:right w:val="single" w:sz="4" w:space="0" w:color="auto"/>
            </w:tcBorders>
          </w:tcPr>
          <w:p w14:paraId="74690544"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7BFC0486"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0E468E94"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30B33C42" w14:textId="77777777" w:rsidTr="005A0A96">
        <w:trPr>
          <w:jc w:val="center"/>
        </w:trPr>
        <w:tc>
          <w:tcPr>
            <w:tcW w:w="911" w:type="pct"/>
            <w:tcBorders>
              <w:top w:val="nil"/>
              <w:left w:val="single" w:sz="4" w:space="0" w:color="auto"/>
              <w:bottom w:val="single" w:sz="4" w:space="0" w:color="auto"/>
              <w:right w:val="single" w:sz="4" w:space="0" w:color="auto"/>
            </w:tcBorders>
          </w:tcPr>
          <w:p w14:paraId="65CD2FE1"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0BB2B152" w14:textId="77777777" w:rsidR="003A7085" w:rsidRPr="007B6BD5" w:rsidRDefault="003A7085" w:rsidP="005A0A96">
            <w:pPr>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61493D73"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51C75A7D"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CA_n261(A-L)</w:t>
            </w:r>
          </w:p>
        </w:tc>
        <w:tc>
          <w:tcPr>
            <w:tcW w:w="1059" w:type="pct"/>
            <w:tcBorders>
              <w:top w:val="nil"/>
              <w:left w:val="single" w:sz="4" w:space="0" w:color="auto"/>
              <w:bottom w:val="single" w:sz="4" w:space="0" w:color="auto"/>
              <w:right w:val="single" w:sz="4" w:space="0" w:color="auto"/>
            </w:tcBorders>
          </w:tcPr>
          <w:p w14:paraId="67E754F5" w14:textId="77777777" w:rsidR="003A7085" w:rsidRPr="007B6BD5" w:rsidRDefault="003A7085" w:rsidP="005A0A96">
            <w:pPr>
              <w:spacing w:after="0"/>
              <w:jc w:val="center"/>
              <w:rPr>
                <w:rFonts w:ascii="Arial" w:hAnsi="Arial"/>
                <w:sz w:val="18"/>
                <w:szCs w:val="18"/>
                <w:lang w:eastAsia="zh-CN"/>
              </w:rPr>
            </w:pPr>
          </w:p>
        </w:tc>
      </w:tr>
      <w:tr w:rsidR="003A7085" w:rsidRPr="007B6BD5" w14:paraId="471A6295" w14:textId="77777777" w:rsidTr="005A0A96">
        <w:trPr>
          <w:jc w:val="center"/>
        </w:trPr>
        <w:tc>
          <w:tcPr>
            <w:tcW w:w="911" w:type="pct"/>
            <w:tcBorders>
              <w:top w:val="nil"/>
              <w:left w:val="single" w:sz="4" w:space="0" w:color="auto"/>
              <w:bottom w:val="nil"/>
              <w:right w:val="single" w:sz="4" w:space="0" w:color="auto"/>
            </w:tcBorders>
          </w:tcPr>
          <w:p w14:paraId="671B701D" w14:textId="77777777" w:rsidR="003A7085" w:rsidRPr="007B6BD5" w:rsidRDefault="003A7085" w:rsidP="005A0A96">
            <w:pPr>
              <w:spacing w:after="0"/>
              <w:jc w:val="center"/>
              <w:rPr>
                <w:rFonts w:ascii="Arial" w:hAnsi="Arial"/>
                <w:sz w:val="18"/>
                <w:szCs w:val="18"/>
              </w:rPr>
            </w:pPr>
            <w:r w:rsidRPr="007B6BD5">
              <w:rPr>
                <w:rFonts w:ascii="Arial" w:hAnsi="Arial"/>
                <w:color w:val="000000"/>
                <w:sz w:val="18"/>
                <w:szCs w:val="18"/>
              </w:rPr>
              <w:t>CA_n66A-n261(G-H)</w:t>
            </w:r>
          </w:p>
        </w:tc>
        <w:tc>
          <w:tcPr>
            <w:tcW w:w="1061" w:type="pct"/>
            <w:tcBorders>
              <w:top w:val="nil"/>
              <w:left w:val="single" w:sz="4" w:space="0" w:color="auto"/>
              <w:bottom w:val="nil"/>
              <w:right w:val="single" w:sz="4" w:space="0" w:color="auto"/>
            </w:tcBorders>
          </w:tcPr>
          <w:p w14:paraId="22A8F4F5"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rPr>
              <w:t>CA_n66A-n261A/G/H</w:t>
            </w:r>
          </w:p>
        </w:tc>
        <w:tc>
          <w:tcPr>
            <w:tcW w:w="555" w:type="pct"/>
            <w:tcBorders>
              <w:top w:val="single" w:sz="4" w:space="0" w:color="auto"/>
              <w:left w:val="single" w:sz="4" w:space="0" w:color="auto"/>
              <w:bottom w:val="single" w:sz="4" w:space="0" w:color="auto"/>
              <w:right w:val="single" w:sz="4" w:space="0" w:color="auto"/>
            </w:tcBorders>
          </w:tcPr>
          <w:p w14:paraId="46CA2E79"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5565BF22"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3B6259C3"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65877DBC" w14:textId="77777777" w:rsidTr="005A0A96">
        <w:trPr>
          <w:jc w:val="center"/>
        </w:trPr>
        <w:tc>
          <w:tcPr>
            <w:tcW w:w="911" w:type="pct"/>
            <w:tcBorders>
              <w:top w:val="nil"/>
              <w:left w:val="single" w:sz="4" w:space="0" w:color="auto"/>
              <w:bottom w:val="single" w:sz="4" w:space="0" w:color="auto"/>
              <w:right w:val="single" w:sz="4" w:space="0" w:color="auto"/>
            </w:tcBorders>
          </w:tcPr>
          <w:p w14:paraId="5A44D8AD"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1E3949EE" w14:textId="77777777" w:rsidR="003A7085" w:rsidRPr="007B6BD5" w:rsidRDefault="003A7085" w:rsidP="005A0A96">
            <w:pPr>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16D5E437"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26A0C0AA"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CA_n261(G-H)</w:t>
            </w:r>
          </w:p>
        </w:tc>
        <w:tc>
          <w:tcPr>
            <w:tcW w:w="1059" w:type="pct"/>
            <w:tcBorders>
              <w:top w:val="nil"/>
              <w:left w:val="single" w:sz="4" w:space="0" w:color="auto"/>
              <w:bottom w:val="single" w:sz="4" w:space="0" w:color="auto"/>
              <w:right w:val="single" w:sz="4" w:space="0" w:color="auto"/>
            </w:tcBorders>
          </w:tcPr>
          <w:p w14:paraId="000BF375" w14:textId="77777777" w:rsidR="003A7085" w:rsidRPr="007B6BD5" w:rsidRDefault="003A7085" w:rsidP="005A0A96">
            <w:pPr>
              <w:spacing w:after="0"/>
              <w:jc w:val="center"/>
              <w:rPr>
                <w:rFonts w:ascii="Arial" w:hAnsi="Arial"/>
                <w:sz w:val="18"/>
                <w:szCs w:val="18"/>
                <w:lang w:eastAsia="zh-CN"/>
              </w:rPr>
            </w:pPr>
          </w:p>
        </w:tc>
      </w:tr>
      <w:tr w:rsidR="003A7085" w:rsidRPr="007B6BD5" w14:paraId="4F8E551A" w14:textId="77777777" w:rsidTr="005A0A96">
        <w:trPr>
          <w:jc w:val="center"/>
        </w:trPr>
        <w:tc>
          <w:tcPr>
            <w:tcW w:w="911" w:type="pct"/>
            <w:tcBorders>
              <w:top w:val="nil"/>
              <w:left w:val="single" w:sz="4" w:space="0" w:color="auto"/>
              <w:bottom w:val="nil"/>
              <w:right w:val="single" w:sz="4" w:space="0" w:color="auto"/>
            </w:tcBorders>
          </w:tcPr>
          <w:p w14:paraId="19EF71EA" w14:textId="77777777" w:rsidR="003A7085" w:rsidRPr="007B6BD5" w:rsidRDefault="003A7085" w:rsidP="005A0A96">
            <w:pPr>
              <w:spacing w:after="0"/>
              <w:jc w:val="center"/>
              <w:rPr>
                <w:rFonts w:ascii="Arial" w:hAnsi="Arial"/>
                <w:sz w:val="18"/>
                <w:szCs w:val="18"/>
              </w:rPr>
            </w:pPr>
            <w:r w:rsidRPr="007B6BD5">
              <w:rPr>
                <w:rFonts w:ascii="Arial" w:hAnsi="Arial"/>
                <w:color w:val="000000"/>
                <w:sz w:val="18"/>
                <w:szCs w:val="18"/>
              </w:rPr>
              <w:t>CA_n66A-n261(H-I)</w:t>
            </w:r>
          </w:p>
        </w:tc>
        <w:tc>
          <w:tcPr>
            <w:tcW w:w="1061" w:type="pct"/>
            <w:tcBorders>
              <w:top w:val="nil"/>
              <w:left w:val="single" w:sz="4" w:space="0" w:color="auto"/>
              <w:bottom w:val="nil"/>
              <w:right w:val="single" w:sz="4" w:space="0" w:color="auto"/>
            </w:tcBorders>
          </w:tcPr>
          <w:p w14:paraId="11F1CC3E"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rPr>
              <w:t>CA_n66A-n261A/G/H/I</w:t>
            </w:r>
          </w:p>
        </w:tc>
        <w:tc>
          <w:tcPr>
            <w:tcW w:w="555" w:type="pct"/>
            <w:tcBorders>
              <w:top w:val="single" w:sz="4" w:space="0" w:color="auto"/>
              <w:left w:val="single" w:sz="4" w:space="0" w:color="auto"/>
              <w:bottom w:val="single" w:sz="4" w:space="0" w:color="auto"/>
              <w:right w:val="single" w:sz="4" w:space="0" w:color="auto"/>
            </w:tcBorders>
          </w:tcPr>
          <w:p w14:paraId="04351CC7"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049D9EE4"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2DE544D4"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10409445" w14:textId="77777777" w:rsidTr="005A0A96">
        <w:trPr>
          <w:jc w:val="center"/>
        </w:trPr>
        <w:tc>
          <w:tcPr>
            <w:tcW w:w="911" w:type="pct"/>
            <w:tcBorders>
              <w:top w:val="nil"/>
              <w:left w:val="single" w:sz="4" w:space="0" w:color="auto"/>
              <w:bottom w:val="single" w:sz="4" w:space="0" w:color="auto"/>
              <w:right w:val="single" w:sz="4" w:space="0" w:color="auto"/>
            </w:tcBorders>
          </w:tcPr>
          <w:p w14:paraId="2263A95A"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6464B28B" w14:textId="77777777" w:rsidR="003A7085" w:rsidRPr="007B6BD5" w:rsidRDefault="003A7085" w:rsidP="005A0A96">
            <w:pPr>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062257F7"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6E954D8F"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CA_n261(H-I)</w:t>
            </w:r>
          </w:p>
        </w:tc>
        <w:tc>
          <w:tcPr>
            <w:tcW w:w="1059" w:type="pct"/>
            <w:tcBorders>
              <w:top w:val="nil"/>
              <w:left w:val="single" w:sz="4" w:space="0" w:color="auto"/>
              <w:bottom w:val="single" w:sz="4" w:space="0" w:color="auto"/>
              <w:right w:val="single" w:sz="4" w:space="0" w:color="auto"/>
            </w:tcBorders>
          </w:tcPr>
          <w:p w14:paraId="70CD54F1" w14:textId="77777777" w:rsidR="003A7085" w:rsidRPr="007B6BD5" w:rsidRDefault="003A7085" w:rsidP="005A0A96">
            <w:pPr>
              <w:spacing w:after="0"/>
              <w:jc w:val="center"/>
              <w:rPr>
                <w:rFonts w:ascii="Arial" w:hAnsi="Arial"/>
                <w:sz w:val="18"/>
                <w:szCs w:val="18"/>
                <w:lang w:eastAsia="zh-CN"/>
              </w:rPr>
            </w:pPr>
          </w:p>
        </w:tc>
      </w:tr>
      <w:tr w:rsidR="003A7085" w:rsidRPr="007B6BD5" w14:paraId="58A3CB45" w14:textId="77777777" w:rsidTr="005A0A96">
        <w:trPr>
          <w:jc w:val="center"/>
        </w:trPr>
        <w:tc>
          <w:tcPr>
            <w:tcW w:w="911" w:type="pct"/>
            <w:tcBorders>
              <w:top w:val="nil"/>
              <w:left w:val="single" w:sz="4" w:space="0" w:color="auto"/>
              <w:bottom w:val="nil"/>
              <w:right w:val="single" w:sz="4" w:space="0" w:color="auto"/>
            </w:tcBorders>
          </w:tcPr>
          <w:p w14:paraId="1884D224" w14:textId="77777777" w:rsidR="003A7085" w:rsidRPr="007B6BD5" w:rsidRDefault="003A7085" w:rsidP="005A0A96">
            <w:pPr>
              <w:spacing w:after="0"/>
              <w:jc w:val="center"/>
              <w:rPr>
                <w:rFonts w:ascii="Arial" w:hAnsi="Arial"/>
                <w:sz w:val="18"/>
                <w:szCs w:val="18"/>
              </w:rPr>
            </w:pPr>
            <w:r w:rsidRPr="007B6BD5">
              <w:rPr>
                <w:rFonts w:ascii="Arial" w:hAnsi="Arial"/>
                <w:color w:val="000000"/>
                <w:sz w:val="18"/>
                <w:szCs w:val="18"/>
              </w:rPr>
              <w:t>CA_n66A-n261(G-I)</w:t>
            </w:r>
          </w:p>
        </w:tc>
        <w:tc>
          <w:tcPr>
            <w:tcW w:w="1061" w:type="pct"/>
            <w:tcBorders>
              <w:top w:val="nil"/>
              <w:left w:val="single" w:sz="4" w:space="0" w:color="auto"/>
              <w:bottom w:val="nil"/>
              <w:right w:val="single" w:sz="4" w:space="0" w:color="auto"/>
            </w:tcBorders>
          </w:tcPr>
          <w:p w14:paraId="3A7E75F6"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rPr>
              <w:t>CA_n66A-n261A/G/H/I</w:t>
            </w:r>
          </w:p>
        </w:tc>
        <w:tc>
          <w:tcPr>
            <w:tcW w:w="555" w:type="pct"/>
            <w:tcBorders>
              <w:top w:val="single" w:sz="4" w:space="0" w:color="auto"/>
              <w:left w:val="single" w:sz="4" w:space="0" w:color="auto"/>
              <w:bottom w:val="single" w:sz="4" w:space="0" w:color="auto"/>
              <w:right w:val="single" w:sz="4" w:space="0" w:color="auto"/>
            </w:tcBorders>
          </w:tcPr>
          <w:p w14:paraId="208031C4"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7101E60C"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70E33CE3"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44C490CE" w14:textId="77777777" w:rsidTr="005A0A96">
        <w:trPr>
          <w:jc w:val="center"/>
        </w:trPr>
        <w:tc>
          <w:tcPr>
            <w:tcW w:w="911" w:type="pct"/>
            <w:tcBorders>
              <w:top w:val="nil"/>
              <w:left w:val="single" w:sz="4" w:space="0" w:color="auto"/>
              <w:bottom w:val="single" w:sz="4" w:space="0" w:color="auto"/>
              <w:right w:val="single" w:sz="4" w:space="0" w:color="auto"/>
            </w:tcBorders>
          </w:tcPr>
          <w:p w14:paraId="1EBA0B2F"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624BB9E0" w14:textId="77777777" w:rsidR="003A7085" w:rsidRPr="007B6BD5" w:rsidRDefault="003A7085" w:rsidP="005A0A96">
            <w:pPr>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0E26C23C"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7FF634EF"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CA_n261(G-I)</w:t>
            </w:r>
          </w:p>
        </w:tc>
        <w:tc>
          <w:tcPr>
            <w:tcW w:w="1059" w:type="pct"/>
            <w:tcBorders>
              <w:top w:val="nil"/>
              <w:left w:val="single" w:sz="4" w:space="0" w:color="auto"/>
              <w:bottom w:val="single" w:sz="4" w:space="0" w:color="auto"/>
              <w:right w:val="single" w:sz="4" w:space="0" w:color="auto"/>
            </w:tcBorders>
          </w:tcPr>
          <w:p w14:paraId="2359BD6C" w14:textId="77777777" w:rsidR="003A7085" w:rsidRPr="007B6BD5" w:rsidRDefault="003A7085" w:rsidP="005A0A96">
            <w:pPr>
              <w:spacing w:after="0"/>
              <w:jc w:val="center"/>
              <w:rPr>
                <w:rFonts w:ascii="Arial" w:hAnsi="Arial"/>
                <w:sz w:val="18"/>
                <w:szCs w:val="18"/>
                <w:lang w:eastAsia="zh-CN"/>
              </w:rPr>
            </w:pPr>
          </w:p>
        </w:tc>
      </w:tr>
      <w:tr w:rsidR="003A7085" w:rsidRPr="007B6BD5" w14:paraId="639997AC" w14:textId="77777777" w:rsidTr="005A0A96">
        <w:trPr>
          <w:jc w:val="center"/>
        </w:trPr>
        <w:tc>
          <w:tcPr>
            <w:tcW w:w="911" w:type="pct"/>
            <w:tcBorders>
              <w:top w:val="nil"/>
              <w:left w:val="single" w:sz="4" w:space="0" w:color="auto"/>
              <w:bottom w:val="nil"/>
              <w:right w:val="single" w:sz="4" w:space="0" w:color="auto"/>
            </w:tcBorders>
          </w:tcPr>
          <w:p w14:paraId="43F40DFF" w14:textId="77777777" w:rsidR="003A7085" w:rsidRPr="007B6BD5" w:rsidRDefault="003A7085" w:rsidP="005A0A96">
            <w:pPr>
              <w:spacing w:after="0"/>
              <w:jc w:val="center"/>
              <w:rPr>
                <w:rFonts w:ascii="Arial" w:hAnsi="Arial"/>
                <w:sz w:val="18"/>
                <w:szCs w:val="18"/>
              </w:rPr>
            </w:pPr>
            <w:r w:rsidRPr="007B6BD5">
              <w:rPr>
                <w:rFonts w:ascii="Arial" w:hAnsi="Arial"/>
                <w:color w:val="000000"/>
                <w:sz w:val="18"/>
                <w:szCs w:val="18"/>
              </w:rPr>
              <w:t>CA_n66A-n261(A-G-H)</w:t>
            </w:r>
          </w:p>
        </w:tc>
        <w:tc>
          <w:tcPr>
            <w:tcW w:w="1061" w:type="pct"/>
            <w:tcBorders>
              <w:top w:val="nil"/>
              <w:left w:val="single" w:sz="4" w:space="0" w:color="auto"/>
              <w:bottom w:val="nil"/>
              <w:right w:val="single" w:sz="4" w:space="0" w:color="auto"/>
            </w:tcBorders>
          </w:tcPr>
          <w:p w14:paraId="04C9BD57" w14:textId="77777777" w:rsidR="003A7085" w:rsidRPr="007B6BD5" w:rsidRDefault="003A7085" w:rsidP="005A0A96">
            <w:pPr>
              <w:spacing w:after="0"/>
              <w:jc w:val="center"/>
              <w:rPr>
                <w:rFonts w:ascii="Arial" w:hAnsi="Arial"/>
                <w:sz w:val="18"/>
                <w:szCs w:val="18"/>
                <w:lang w:eastAsia="zh-CN"/>
              </w:rPr>
            </w:pPr>
            <w:r w:rsidRPr="007B6BD5">
              <w:rPr>
                <w:rFonts w:ascii="Arial" w:hAnsi="Arial"/>
                <w:color w:val="000000"/>
                <w:sz w:val="18"/>
                <w:szCs w:val="18"/>
              </w:rPr>
              <w:t>CA_n66A-n261A</w:t>
            </w:r>
            <w:r w:rsidRPr="007B6BD5">
              <w:rPr>
                <w:rFonts w:ascii="Arial" w:hAnsi="Arial"/>
                <w:sz w:val="18"/>
                <w:szCs w:val="18"/>
              </w:rPr>
              <w:t>/G/H</w:t>
            </w:r>
          </w:p>
        </w:tc>
        <w:tc>
          <w:tcPr>
            <w:tcW w:w="555" w:type="pct"/>
            <w:tcBorders>
              <w:top w:val="single" w:sz="4" w:space="0" w:color="auto"/>
              <w:left w:val="single" w:sz="4" w:space="0" w:color="auto"/>
              <w:bottom w:val="single" w:sz="4" w:space="0" w:color="auto"/>
              <w:right w:val="single" w:sz="4" w:space="0" w:color="auto"/>
            </w:tcBorders>
          </w:tcPr>
          <w:p w14:paraId="4A7173F1"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7D79CD5F"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44C8BA23"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5BC0E930" w14:textId="77777777" w:rsidTr="005A0A96">
        <w:trPr>
          <w:jc w:val="center"/>
        </w:trPr>
        <w:tc>
          <w:tcPr>
            <w:tcW w:w="911" w:type="pct"/>
            <w:tcBorders>
              <w:top w:val="nil"/>
              <w:left w:val="single" w:sz="4" w:space="0" w:color="auto"/>
              <w:bottom w:val="single" w:sz="4" w:space="0" w:color="auto"/>
              <w:right w:val="single" w:sz="4" w:space="0" w:color="auto"/>
            </w:tcBorders>
          </w:tcPr>
          <w:p w14:paraId="165C7BDA"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75080FEA" w14:textId="77777777" w:rsidR="003A7085" w:rsidRPr="007B6BD5" w:rsidRDefault="003A7085" w:rsidP="005A0A96">
            <w:pPr>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51578D47"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26D3ADA4"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CA_n261(A-G-H)</w:t>
            </w:r>
          </w:p>
        </w:tc>
        <w:tc>
          <w:tcPr>
            <w:tcW w:w="1059" w:type="pct"/>
            <w:tcBorders>
              <w:top w:val="nil"/>
              <w:left w:val="single" w:sz="4" w:space="0" w:color="auto"/>
              <w:bottom w:val="single" w:sz="4" w:space="0" w:color="auto"/>
              <w:right w:val="single" w:sz="4" w:space="0" w:color="auto"/>
            </w:tcBorders>
          </w:tcPr>
          <w:p w14:paraId="21B9460B" w14:textId="77777777" w:rsidR="003A7085" w:rsidRPr="007B6BD5" w:rsidRDefault="003A7085" w:rsidP="005A0A96">
            <w:pPr>
              <w:spacing w:after="0"/>
              <w:jc w:val="center"/>
              <w:rPr>
                <w:rFonts w:ascii="Arial" w:hAnsi="Arial"/>
                <w:sz w:val="18"/>
                <w:szCs w:val="18"/>
                <w:lang w:eastAsia="zh-CN"/>
              </w:rPr>
            </w:pPr>
          </w:p>
        </w:tc>
      </w:tr>
      <w:tr w:rsidR="003A7085" w:rsidRPr="007B6BD5" w14:paraId="2C0F9892" w14:textId="77777777" w:rsidTr="005A0A96">
        <w:trPr>
          <w:jc w:val="center"/>
        </w:trPr>
        <w:tc>
          <w:tcPr>
            <w:tcW w:w="911" w:type="pct"/>
            <w:tcBorders>
              <w:top w:val="nil"/>
              <w:left w:val="single" w:sz="4" w:space="0" w:color="auto"/>
              <w:bottom w:val="nil"/>
              <w:right w:val="single" w:sz="4" w:space="0" w:color="auto"/>
            </w:tcBorders>
          </w:tcPr>
          <w:p w14:paraId="12BEC46F" w14:textId="77777777" w:rsidR="003A7085" w:rsidRPr="007B6BD5" w:rsidRDefault="003A7085" w:rsidP="005A0A96">
            <w:pPr>
              <w:spacing w:after="0"/>
              <w:jc w:val="center"/>
              <w:rPr>
                <w:rFonts w:ascii="Arial" w:hAnsi="Arial"/>
                <w:sz w:val="18"/>
                <w:szCs w:val="18"/>
              </w:rPr>
            </w:pPr>
            <w:r w:rsidRPr="007B6BD5">
              <w:rPr>
                <w:rFonts w:ascii="Arial" w:hAnsi="Arial"/>
                <w:color w:val="000000"/>
                <w:sz w:val="18"/>
                <w:szCs w:val="18"/>
              </w:rPr>
              <w:t>CA_n66A-n261(A-G-I)</w:t>
            </w:r>
          </w:p>
        </w:tc>
        <w:tc>
          <w:tcPr>
            <w:tcW w:w="1061" w:type="pct"/>
            <w:tcBorders>
              <w:top w:val="nil"/>
              <w:left w:val="single" w:sz="4" w:space="0" w:color="auto"/>
              <w:bottom w:val="nil"/>
              <w:right w:val="single" w:sz="4" w:space="0" w:color="auto"/>
            </w:tcBorders>
          </w:tcPr>
          <w:p w14:paraId="3B82A2AD" w14:textId="77777777" w:rsidR="003A7085" w:rsidRPr="007B6BD5" w:rsidRDefault="003A7085" w:rsidP="005A0A96">
            <w:pPr>
              <w:spacing w:after="0"/>
              <w:jc w:val="center"/>
              <w:rPr>
                <w:rFonts w:ascii="Arial" w:hAnsi="Arial"/>
                <w:sz w:val="18"/>
                <w:szCs w:val="18"/>
                <w:lang w:eastAsia="zh-CN"/>
              </w:rPr>
            </w:pPr>
            <w:r w:rsidRPr="007B6BD5">
              <w:rPr>
                <w:rFonts w:ascii="Arial" w:hAnsi="Arial"/>
                <w:color w:val="000000"/>
                <w:sz w:val="18"/>
                <w:szCs w:val="18"/>
              </w:rPr>
              <w:t>CA_n66A-n261A</w:t>
            </w:r>
            <w:r w:rsidRPr="007B6BD5">
              <w:rPr>
                <w:rFonts w:ascii="Arial" w:hAnsi="Arial"/>
                <w:sz w:val="18"/>
                <w:szCs w:val="18"/>
              </w:rPr>
              <w:t>/G/H/I</w:t>
            </w:r>
          </w:p>
        </w:tc>
        <w:tc>
          <w:tcPr>
            <w:tcW w:w="555" w:type="pct"/>
            <w:tcBorders>
              <w:top w:val="single" w:sz="4" w:space="0" w:color="auto"/>
              <w:left w:val="single" w:sz="4" w:space="0" w:color="auto"/>
              <w:bottom w:val="single" w:sz="4" w:space="0" w:color="auto"/>
              <w:right w:val="single" w:sz="4" w:space="0" w:color="auto"/>
            </w:tcBorders>
          </w:tcPr>
          <w:p w14:paraId="1DA7A436"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43536B88"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725117EB"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3049B845" w14:textId="77777777" w:rsidTr="005A0A96">
        <w:trPr>
          <w:jc w:val="center"/>
        </w:trPr>
        <w:tc>
          <w:tcPr>
            <w:tcW w:w="911" w:type="pct"/>
            <w:tcBorders>
              <w:top w:val="nil"/>
              <w:left w:val="single" w:sz="4" w:space="0" w:color="auto"/>
              <w:bottom w:val="single" w:sz="4" w:space="0" w:color="auto"/>
              <w:right w:val="single" w:sz="4" w:space="0" w:color="auto"/>
            </w:tcBorders>
          </w:tcPr>
          <w:p w14:paraId="6D5CD8CD"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1DF6206B" w14:textId="77777777" w:rsidR="003A7085" w:rsidRPr="007B6BD5" w:rsidRDefault="003A7085" w:rsidP="005A0A96">
            <w:pPr>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06466ABD"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56797B2C"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CA_n261(A-G-I)</w:t>
            </w:r>
          </w:p>
        </w:tc>
        <w:tc>
          <w:tcPr>
            <w:tcW w:w="1059" w:type="pct"/>
            <w:tcBorders>
              <w:top w:val="nil"/>
              <w:left w:val="single" w:sz="4" w:space="0" w:color="auto"/>
              <w:bottom w:val="single" w:sz="4" w:space="0" w:color="auto"/>
              <w:right w:val="single" w:sz="4" w:space="0" w:color="auto"/>
            </w:tcBorders>
          </w:tcPr>
          <w:p w14:paraId="0D772EC3" w14:textId="77777777" w:rsidR="003A7085" w:rsidRPr="007B6BD5" w:rsidRDefault="003A7085" w:rsidP="005A0A96">
            <w:pPr>
              <w:spacing w:after="0"/>
              <w:jc w:val="center"/>
              <w:rPr>
                <w:rFonts w:ascii="Arial" w:hAnsi="Arial"/>
                <w:sz w:val="18"/>
                <w:szCs w:val="18"/>
                <w:lang w:eastAsia="zh-CN"/>
              </w:rPr>
            </w:pPr>
          </w:p>
        </w:tc>
      </w:tr>
      <w:tr w:rsidR="003A7085" w:rsidRPr="007B6BD5" w14:paraId="792D17B5" w14:textId="77777777" w:rsidTr="005A0A96">
        <w:trPr>
          <w:jc w:val="center"/>
        </w:trPr>
        <w:tc>
          <w:tcPr>
            <w:tcW w:w="911" w:type="pct"/>
            <w:tcBorders>
              <w:top w:val="nil"/>
              <w:left w:val="single" w:sz="4" w:space="0" w:color="auto"/>
              <w:bottom w:val="nil"/>
              <w:right w:val="single" w:sz="4" w:space="0" w:color="auto"/>
            </w:tcBorders>
          </w:tcPr>
          <w:p w14:paraId="172F0935" w14:textId="77777777" w:rsidR="003A7085" w:rsidRPr="007B6BD5" w:rsidRDefault="003A7085" w:rsidP="005A0A96">
            <w:pPr>
              <w:spacing w:after="0"/>
              <w:jc w:val="center"/>
              <w:rPr>
                <w:rFonts w:ascii="Arial" w:hAnsi="Arial"/>
                <w:sz w:val="18"/>
                <w:szCs w:val="18"/>
              </w:rPr>
            </w:pPr>
            <w:r w:rsidRPr="007B6BD5">
              <w:rPr>
                <w:rFonts w:ascii="Arial" w:hAnsi="Arial"/>
                <w:color w:val="000000"/>
                <w:sz w:val="18"/>
                <w:szCs w:val="18"/>
              </w:rPr>
              <w:t>CA_n66A-n261(2A-H)</w:t>
            </w:r>
          </w:p>
        </w:tc>
        <w:tc>
          <w:tcPr>
            <w:tcW w:w="1061" w:type="pct"/>
            <w:tcBorders>
              <w:top w:val="nil"/>
              <w:left w:val="single" w:sz="4" w:space="0" w:color="auto"/>
              <w:bottom w:val="nil"/>
              <w:right w:val="single" w:sz="4" w:space="0" w:color="auto"/>
            </w:tcBorders>
          </w:tcPr>
          <w:p w14:paraId="0280FD71" w14:textId="77777777" w:rsidR="003A7085" w:rsidRPr="007B6BD5" w:rsidRDefault="003A7085" w:rsidP="005A0A96">
            <w:pPr>
              <w:spacing w:after="0"/>
              <w:jc w:val="center"/>
              <w:rPr>
                <w:rFonts w:ascii="Arial" w:hAnsi="Arial"/>
                <w:sz w:val="18"/>
                <w:szCs w:val="18"/>
                <w:lang w:eastAsia="zh-CN"/>
              </w:rPr>
            </w:pPr>
            <w:r w:rsidRPr="007B6BD5">
              <w:rPr>
                <w:rFonts w:ascii="Arial" w:hAnsi="Arial"/>
                <w:color w:val="000000"/>
                <w:sz w:val="18"/>
                <w:szCs w:val="18"/>
              </w:rPr>
              <w:t>CA_n66A-n261A</w:t>
            </w:r>
            <w:r w:rsidRPr="007B6BD5">
              <w:rPr>
                <w:rFonts w:ascii="Arial" w:hAnsi="Arial"/>
                <w:sz w:val="18"/>
                <w:szCs w:val="18"/>
              </w:rPr>
              <w:t>/G/H</w:t>
            </w:r>
          </w:p>
        </w:tc>
        <w:tc>
          <w:tcPr>
            <w:tcW w:w="555" w:type="pct"/>
            <w:tcBorders>
              <w:top w:val="single" w:sz="4" w:space="0" w:color="auto"/>
              <w:left w:val="single" w:sz="4" w:space="0" w:color="auto"/>
              <w:bottom w:val="single" w:sz="4" w:space="0" w:color="auto"/>
              <w:right w:val="single" w:sz="4" w:space="0" w:color="auto"/>
            </w:tcBorders>
          </w:tcPr>
          <w:p w14:paraId="29877A98"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4D76E8F2"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65D36095"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00AC45C3" w14:textId="77777777" w:rsidTr="005A0A96">
        <w:trPr>
          <w:jc w:val="center"/>
        </w:trPr>
        <w:tc>
          <w:tcPr>
            <w:tcW w:w="911" w:type="pct"/>
            <w:tcBorders>
              <w:top w:val="nil"/>
              <w:left w:val="single" w:sz="4" w:space="0" w:color="auto"/>
              <w:bottom w:val="single" w:sz="4" w:space="0" w:color="auto"/>
              <w:right w:val="single" w:sz="4" w:space="0" w:color="auto"/>
            </w:tcBorders>
          </w:tcPr>
          <w:p w14:paraId="51F363F4"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014E6262" w14:textId="77777777" w:rsidR="003A7085" w:rsidRPr="007B6BD5" w:rsidRDefault="003A7085" w:rsidP="005A0A96">
            <w:pPr>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3720FBCE"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0768DC24"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CA_n261(2A-H)</w:t>
            </w:r>
          </w:p>
        </w:tc>
        <w:tc>
          <w:tcPr>
            <w:tcW w:w="1059" w:type="pct"/>
            <w:tcBorders>
              <w:top w:val="nil"/>
              <w:left w:val="single" w:sz="4" w:space="0" w:color="auto"/>
              <w:bottom w:val="single" w:sz="4" w:space="0" w:color="auto"/>
              <w:right w:val="single" w:sz="4" w:space="0" w:color="auto"/>
            </w:tcBorders>
          </w:tcPr>
          <w:p w14:paraId="5CD208E6" w14:textId="77777777" w:rsidR="003A7085" w:rsidRPr="007B6BD5" w:rsidRDefault="003A7085" w:rsidP="005A0A96">
            <w:pPr>
              <w:spacing w:after="0"/>
              <w:jc w:val="center"/>
              <w:rPr>
                <w:rFonts w:ascii="Arial" w:hAnsi="Arial"/>
                <w:sz w:val="18"/>
                <w:szCs w:val="18"/>
                <w:lang w:eastAsia="zh-CN"/>
              </w:rPr>
            </w:pPr>
          </w:p>
        </w:tc>
      </w:tr>
      <w:tr w:rsidR="003A7085" w:rsidRPr="007B6BD5" w14:paraId="4907CBD2" w14:textId="77777777" w:rsidTr="005A0A96">
        <w:trPr>
          <w:jc w:val="center"/>
        </w:trPr>
        <w:tc>
          <w:tcPr>
            <w:tcW w:w="911" w:type="pct"/>
            <w:tcBorders>
              <w:top w:val="nil"/>
              <w:left w:val="single" w:sz="4" w:space="0" w:color="auto"/>
              <w:bottom w:val="nil"/>
              <w:right w:val="single" w:sz="4" w:space="0" w:color="auto"/>
            </w:tcBorders>
          </w:tcPr>
          <w:p w14:paraId="6BFCF406" w14:textId="77777777" w:rsidR="003A7085" w:rsidRPr="007B6BD5" w:rsidRDefault="003A7085" w:rsidP="005A0A96">
            <w:pPr>
              <w:spacing w:after="0"/>
              <w:jc w:val="center"/>
              <w:rPr>
                <w:rFonts w:ascii="Arial" w:hAnsi="Arial"/>
                <w:sz w:val="18"/>
                <w:szCs w:val="18"/>
              </w:rPr>
            </w:pPr>
            <w:r w:rsidRPr="007B6BD5">
              <w:rPr>
                <w:rFonts w:ascii="Arial" w:hAnsi="Arial"/>
                <w:color w:val="000000"/>
                <w:sz w:val="18"/>
                <w:szCs w:val="18"/>
              </w:rPr>
              <w:t>CA_n66A-n261(2A-G)</w:t>
            </w:r>
          </w:p>
        </w:tc>
        <w:tc>
          <w:tcPr>
            <w:tcW w:w="1061" w:type="pct"/>
            <w:tcBorders>
              <w:top w:val="nil"/>
              <w:left w:val="single" w:sz="4" w:space="0" w:color="auto"/>
              <w:bottom w:val="nil"/>
              <w:right w:val="single" w:sz="4" w:space="0" w:color="auto"/>
            </w:tcBorders>
          </w:tcPr>
          <w:p w14:paraId="622A6E22" w14:textId="77777777" w:rsidR="003A7085" w:rsidRPr="007B6BD5" w:rsidRDefault="003A7085" w:rsidP="005A0A96">
            <w:pPr>
              <w:spacing w:after="0"/>
              <w:jc w:val="center"/>
              <w:rPr>
                <w:rFonts w:ascii="Arial" w:hAnsi="Arial"/>
                <w:sz w:val="18"/>
                <w:szCs w:val="18"/>
                <w:lang w:eastAsia="zh-CN"/>
              </w:rPr>
            </w:pPr>
            <w:r w:rsidRPr="007B6BD5">
              <w:rPr>
                <w:rFonts w:ascii="Arial" w:hAnsi="Arial"/>
                <w:color w:val="000000"/>
                <w:sz w:val="18"/>
                <w:szCs w:val="18"/>
              </w:rPr>
              <w:t>CA_n66A-n261A/G</w:t>
            </w:r>
          </w:p>
        </w:tc>
        <w:tc>
          <w:tcPr>
            <w:tcW w:w="555" w:type="pct"/>
            <w:tcBorders>
              <w:top w:val="single" w:sz="4" w:space="0" w:color="auto"/>
              <w:left w:val="single" w:sz="4" w:space="0" w:color="auto"/>
              <w:bottom w:val="single" w:sz="4" w:space="0" w:color="auto"/>
              <w:right w:val="single" w:sz="4" w:space="0" w:color="auto"/>
            </w:tcBorders>
          </w:tcPr>
          <w:p w14:paraId="10CFFF92"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168C4920"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1EDE163C"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113C00EF" w14:textId="77777777" w:rsidTr="005A0A96">
        <w:trPr>
          <w:jc w:val="center"/>
        </w:trPr>
        <w:tc>
          <w:tcPr>
            <w:tcW w:w="911" w:type="pct"/>
            <w:tcBorders>
              <w:top w:val="nil"/>
              <w:left w:val="single" w:sz="4" w:space="0" w:color="auto"/>
              <w:bottom w:val="single" w:sz="4" w:space="0" w:color="auto"/>
              <w:right w:val="single" w:sz="4" w:space="0" w:color="auto"/>
            </w:tcBorders>
          </w:tcPr>
          <w:p w14:paraId="4B2310D4"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1B49712E" w14:textId="77777777" w:rsidR="003A7085" w:rsidRPr="007B6BD5" w:rsidRDefault="003A7085" w:rsidP="005A0A96">
            <w:pPr>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6B87B538"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5040186F"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CA_n261(2A-G)</w:t>
            </w:r>
          </w:p>
        </w:tc>
        <w:tc>
          <w:tcPr>
            <w:tcW w:w="1059" w:type="pct"/>
            <w:tcBorders>
              <w:top w:val="nil"/>
              <w:left w:val="single" w:sz="4" w:space="0" w:color="auto"/>
              <w:bottom w:val="single" w:sz="4" w:space="0" w:color="auto"/>
              <w:right w:val="single" w:sz="4" w:space="0" w:color="auto"/>
            </w:tcBorders>
          </w:tcPr>
          <w:p w14:paraId="45F6342A" w14:textId="77777777" w:rsidR="003A7085" w:rsidRPr="007B6BD5" w:rsidRDefault="003A7085" w:rsidP="005A0A96">
            <w:pPr>
              <w:spacing w:after="0"/>
              <w:jc w:val="center"/>
              <w:rPr>
                <w:rFonts w:ascii="Arial" w:hAnsi="Arial"/>
                <w:sz w:val="18"/>
                <w:szCs w:val="18"/>
                <w:lang w:eastAsia="zh-CN"/>
              </w:rPr>
            </w:pPr>
          </w:p>
        </w:tc>
      </w:tr>
      <w:tr w:rsidR="003A7085" w:rsidRPr="007B6BD5" w14:paraId="603B6AD9" w14:textId="77777777" w:rsidTr="005A0A96">
        <w:trPr>
          <w:jc w:val="center"/>
        </w:trPr>
        <w:tc>
          <w:tcPr>
            <w:tcW w:w="911" w:type="pct"/>
            <w:tcBorders>
              <w:top w:val="nil"/>
              <w:left w:val="single" w:sz="4" w:space="0" w:color="auto"/>
              <w:bottom w:val="nil"/>
              <w:right w:val="single" w:sz="4" w:space="0" w:color="auto"/>
            </w:tcBorders>
          </w:tcPr>
          <w:p w14:paraId="45FC83DA" w14:textId="77777777" w:rsidR="003A7085" w:rsidRPr="007B6BD5" w:rsidRDefault="003A7085" w:rsidP="005A0A96">
            <w:pPr>
              <w:spacing w:after="0"/>
              <w:jc w:val="center"/>
              <w:rPr>
                <w:rFonts w:ascii="Arial" w:hAnsi="Arial"/>
                <w:sz w:val="18"/>
                <w:szCs w:val="18"/>
              </w:rPr>
            </w:pPr>
            <w:r w:rsidRPr="007B6BD5">
              <w:rPr>
                <w:rFonts w:ascii="Arial" w:hAnsi="Arial"/>
                <w:color w:val="000000"/>
                <w:sz w:val="18"/>
                <w:szCs w:val="18"/>
              </w:rPr>
              <w:t>CA_n66A-n261(2A-I)</w:t>
            </w:r>
          </w:p>
        </w:tc>
        <w:tc>
          <w:tcPr>
            <w:tcW w:w="1061" w:type="pct"/>
            <w:tcBorders>
              <w:top w:val="nil"/>
              <w:left w:val="single" w:sz="4" w:space="0" w:color="auto"/>
              <w:bottom w:val="nil"/>
              <w:right w:val="single" w:sz="4" w:space="0" w:color="auto"/>
            </w:tcBorders>
          </w:tcPr>
          <w:p w14:paraId="035B106D" w14:textId="77777777" w:rsidR="003A7085" w:rsidRPr="007B6BD5" w:rsidRDefault="003A7085" w:rsidP="005A0A96">
            <w:pPr>
              <w:spacing w:after="0"/>
              <w:jc w:val="center"/>
              <w:rPr>
                <w:rFonts w:ascii="Arial" w:hAnsi="Arial"/>
                <w:sz w:val="18"/>
                <w:szCs w:val="18"/>
                <w:lang w:eastAsia="zh-CN"/>
              </w:rPr>
            </w:pPr>
            <w:r w:rsidRPr="007B6BD5">
              <w:rPr>
                <w:rFonts w:ascii="Arial" w:hAnsi="Arial"/>
                <w:color w:val="000000"/>
                <w:sz w:val="18"/>
                <w:szCs w:val="18"/>
              </w:rPr>
              <w:t>CA_n66A-n261A</w:t>
            </w:r>
            <w:r w:rsidRPr="007B6BD5">
              <w:rPr>
                <w:rFonts w:ascii="Arial" w:hAnsi="Arial"/>
                <w:sz w:val="18"/>
                <w:szCs w:val="18"/>
              </w:rPr>
              <w:t>/G/H/I</w:t>
            </w:r>
          </w:p>
        </w:tc>
        <w:tc>
          <w:tcPr>
            <w:tcW w:w="555" w:type="pct"/>
            <w:tcBorders>
              <w:top w:val="single" w:sz="4" w:space="0" w:color="auto"/>
              <w:left w:val="single" w:sz="4" w:space="0" w:color="auto"/>
              <w:bottom w:val="single" w:sz="4" w:space="0" w:color="auto"/>
              <w:right w:val="single" w:sz="4" w:space="0" w:color="auto"/>
            </w:tcBorders>
          </w:tcPr>
          <w:p w14:paraId="5791CAFC"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0F2517E4"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1D124059"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10DF71A7" w14:textId="77777777" w:rsidTr="005A0A96">
        <w:trPr>
          <w:jc w:val="center"/>
        </w:trPr>
        <w:tc>
          <w:tcPr>
            <w:tcW w:w="911" w:type="pct"/>
            <w:tcBorders>
              <w:top w:val="nil"/>
              <w:left w:val="single" w:sz="4" w:space="0" w:color="auto"/>
              <w:bottom w:val="single" w:sz="4" w:space="0" w:color="auto"/>
              <w:right w:val="single" w:sz="4" w:space="0" w:color="auto"/>
            </w:tcBorders>
          </w:tcPr>
          <w:p w14:paraId="627F02D6"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3D9CBD2F" w14:textId="77777777" w:rsidR="003A7085" w:rsidRPr="007B6BD5" w:rsidRDefault="003A7085" w:rsidP="005A0A96">
            <w:pPr>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41128E10"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7FE0DB6B"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CA_n261(2A-I)</w:t>
            </w:r>
          </w:p>
        </w:tc>
        <w:tc>
          <w:tcPr>
            <w:tcW w:w="1059" w:type="pct"/>
            <w:tcBorders>
              <w:top w:val="nil"/>
              <w:left w:val="single" w:sz="4" w:space="0" w:color="auto"/>
              <w:bottom w:val="single" w:sz="4" w:space="0" w:color="auto"/>
              <w:right w:val="single" w:sz="4" w:space="0" w:color="auto"/>
            </w:tcBorders>
          </w:tcPr>
          <w:p w14:paraId="704E8F61" w14:textId="77777777" w:rsidR="003A7085" w:rsidRPr="007B6BD5" w:rsidRDefault="003A7085" w:rsidP="005A0A96">
            <w:pPr>
              <w:spacing w:after="0"/>
              <w:jc w:val="center"/>
              <w:rPr>
                <w:rFonts w:ascii="Arial" w:hAnsi="Arial"/>
                <w:sz w:val="18"/>
                <w:szCs w:val="18"/>
                <w:lang w:eastAsia="zh-CN"/>
              </w:rPr>
            </w:pPr>
          </w:p>
        </w:tc>
      </w:tr>
      <w:tr w:rsidR="003A7085" w:rsidRPr="007B6BD5" w14:paraId="26312C06" w14:textId="77777777" w:rsidTr="005A0A96">
        <w:trPr>
          <w:jc w:val="center"/>
        </w:trPr>
        <w:tc>
          <w:tcPr>
            <w:tcW w:w="911" w:type="pct"/>
            <w:tcBorders>
              <w:top w:val="nil"/>
              <w:left w:val="single" w:sz="4" w:space="0" w:color="auto"/>
              <w:bottom w:val="nil"/>
              <w:right w:val="single" w:sz="4" w:space="0" w:color="auto"/>
            </w:tcBorders>
          </w:tcPr>
          <w:p w14:paraId="6717DF6B" w14:textId="77777777" w:rsidR="003A7085" w:rsidRPr="007B6BD5" w:rsidRDefault="003A7085" w:rsidP="005A0A96">
            <w:pPr>
              <w:spacing w:after="0"/>
              <w:jc w:val="center"/>
              <w:rPr>
                <w:rFonts w:ascii="Arial" w:hAnsi="Arial"/>
                <w:sz w:val="18"/>
                <w:szCs w:val="18"/>
              </w:rPr>
            </w:pPr>
            <w:r w:rsidRPr="007B6BD5">
              <w:rPr>
                <w:rFonts w:ascii="Arial" w:hAnsi="Arial"/>
                <w:color w:val="000000"/>
                <w:sz w:val="18"/>
                <w:szCs w:val="18"/>
              </w:rPr>
              <w:t>CA_n66A-n261(A-2G)</w:t>
            </w:r>
          </w:p>
        </w:tc>
        <w:tc>
          <w:tcPr>
            <w:tcW w:w="1061" w:type="pct"/>
            <w:tcBorders>
              <w:top w:val="nil"/>
              <w:left w:val="single" w:sz="4" w:space="0" w:color="auto"/>
              <w:bottom w:val="nil"/>
              <w:right w:val="single" w:sz="4" w:space="0" w:color="auto"/>
            </w:tcBorders>
          </w:tcPr>
          <w:p w14:paraId="19E2FE37" w14:textId="77777777" w:rsidR="003A7085" w:rsidRPr="007B6BD5" w:rsidRDefault="003A7085" w:rsidP="005A0A96">
            <w:pPr>
              <w:spacing w:after="0"/>
              <w:jc w:val="center"/>
              <w:rPr>
                <w:rFonts w:ascii="Arial" w:hAnsi="Arial"/>
                <w:sz w:val="18"/>
                <w:szCs w:val="18"/>
                <w:lang w:eastAsia="zh-CN"/>
              </w:rPr>
            </w:pPr>
            <w:r w:rsidRPr="007B6BD5">
              <w:rPr>
                <w:rFonts w:ascii="Arial" w:hAnsi="Arial"/>
                <w:color w:val="000000"/>
                <w:sz w:val="18"/>
                <w:szCs w:val="18"/>
              </w:rPr>
              <w:t>CA_n66A-n261A/G</w:t>
            </w:r>
          </w:p>
        </w:tc>
        <w:tc>
          <w:tcPr>
            <w:tcW w:w="555" w:type="pct"/>
            <w:tcBorders>
              <w:top w:val="single" w:sz="4" w:space="0" w:color="auto"/>
              <w:left w:val="single" w:sz="4" w:space="0" w:color="auto"/>
              <w:bottom w:val="single" w:sz="4" w:space="0" w:color="auto"/>
              <w:right w:val="single" w:sz="4" w:space="0" w:color="auto"/>
            </w:tcBorders>
          </w:tcPr>
          <w:p w14:paraId="343F3E80"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794D8904"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2E8E5A76"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667AB5A5" w14:textId="77777777" w:rsidTr="005A0A96">
        <w:trPr>
          <w:jc w:val="center"/>
        </w:trPr>
        <w:tc>
          <w:tcPr>
            <w:tcW w:w="911" w:type="pct"/>
            <w:tcBorders>
              <w:top w:val="nil"/>
              <w:left w:val="single" w:sz="4" w:space="0" w:color="auto"/>
              <w:bottom w:val="single" w:sz="4" w:space="0" w:color="auto"/>
              <w:right w:val="single" w:sz="4" w:space="0" w:color="auto"/>
            </w:tcBorders>
          </w:tcPr>
          <w:p w14:paraId="47729CC6"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12F5336C" w14:textId="77777777" w:rsidR="003A7085" w:rsidRPr="007B6BD5" w:rsidRDefault="003A7085" w:rsidP="005A0A96">
            <w:pPr>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63C26164"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331F2B25"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CA_n261(A-2G)</w:t>
            </w:r>
          </w:p>
        </w:tc>
        <w:tc>
          <w:tcPr>
            <w:tcW w:w="1059" w:type="pct"/>
            <w:tcBorders>
              <w:top w:val="nil"/>
              <w:left w:val="single" w:sz="4" w:space="0" w:color="auto"/>
              <w:bottom w:val="single" w:sz="4" w:space="0" w:color="auto"/>
              <w:right w:val="single" w:sz="4" w:space="0" w:color="auto"/>
            </w:tcBorders>
          </w:tcPr>
          <w:p w14:paraId="4DC700E8" w14:textId="77777777" w:rsidR="003A7085" w:rsidRPr="007B6BD5" w:rsidRDefault="003A7085" w:rsidP="005A0A96">
            <w:pPr>
              <w:spacing w:after="0"/>
              <w:jc w:val="center"/>
              <w:rPr>
                <w:rFonts w:ascii="Arial" w:hAnsi="Arial"/>
                <w:sz w:val="18"/>
                <w:szCs w:val="18"/>
                <w:lang w:eastAsia="zh-CN"/>
              </w:rPr>
            </w:pPr>
          </w:p>
        </w:tc>
      </w:tr>
      <w:tr w:rsidR="003A7085" w:rsidRPr="007B6BD5" w14:paraId="1FD739B8" w14:textId="77777777" w:rsidTr="005A0A96">
        <w:trPr>
          <w:jc w:val="center"/>
        </w:trPr>
        <w:tc>
          <w:tcPr>
            <w:tcW w:w="911" w:type="pct"/>
            <w:tcBorders>
              <w:top w:val="single" w:sz="4" w:space="0" w:color="auto"/>
              <w:left w:val="single" w:sz="4" w:space="0" w:color="auto"/>
              <w:bottom w:val="nil"/>
              <w:right w:val="single" w:sz="4" w:space="0" w:color="auto"/>
            </w:tcBorders>
          </w:tcPr>
          <w:p w14:paraId="0C977454" w14:textId="77777777" w:rsidR="003A7085" w:rsidRPr="007B6BD5" w:rsidRDefault="003A7085" w:rsidP="005A0A96">
            <w:pPr>
              <w:keepNext/>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71</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061" w:type="pct"/>
            <w:tcBorders>
              <w:top w:val="single" w:sz="4" w:space="0" w:color="auto"/>
              <w:left w:val="single" w:sz="4" w:space="0" w:color="auto"/>
              <w:bottom w:val="nil"/>
              <w:right w:val="single" w:sz="4" w:space="0" w:color="auto"/>
            </w:tcBorders>
          </w:tcPr>
          <w:p w14:paraId="295677E2" w14:textId="77777777" w:rsidR="003A7085" w:rsidRPr="007B6BD5" w:rsidRDefault="003A7085" w:rsidP="005A0A96">
            <w:pPr>
              <w:keepNext/>
              <w:spacing w:after="0"/>
              <w:jc w:val="center"/>
              <w:rPr>
                <w:rFonts w:ascii="Arial" w:hAnsi="Arial"/>
                <w:sz w:val="18"/>
                <w:szCs w:val="18"/>
              </w:rPr>
            </w:pPr>
            <w:r w:rsidRPr="007B6BD5">
              <w:rPr>
                <w:rFonts w:ascii="Arial" w:hAnsi="Arial"/>
                <w:sz w:val="18"/>
                <w:szCs w:val="18"/>
                <w:lang w:eastAsia="zh-CN"/>
              </w:rPr>
              <w:t>-</w:t>
            </w:r>
          </w:p>
        </w:tc>
        <w:tc>
          <w:tcPr>
            <w:tcW w:w="555" w:type="pct"/>
            <w:tcBorders>
              <w:top w:val="single" w:sz="4" w:space="0" w:color="auto"/>
              <w:left w:val="single" w:sz="4" w:space="0" w:color="auto"/>
              <w:bottom w:val="single" w:sz="4" w:space="0" w:color="auto"/>
              <w:right w:val="single" w:sz="4" w:space="0" w:color="auto"/>
            </w:tcBorders>
          </w:tcPr>
          <w:p w14:paraId="7541E9DF" w14:textId="77777777" w:rsidR="003A7085" w:rsidRPr="007B6BD5" w:rsidRDefault="003A7085" w:rsidP="005A0A96">
            <w:pPr>
              <w:keepNext/>
              <w:spacing w:after="0"/>
              <w:jc w:val="center"/>
              <w:rPr>
                <w:rFonts w:ascii="Arial" w:hAnsi="Arial"/>
                <w:sz w:val="18"/>
                <w:szCs w:val="18"/>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7CB608DE" w14:textId="77777777" w:rsidR="003A7085" w:rsidRPr="007B6BD5" w:rsidRDefault="003A7085" w:rsidP="005A0A96">
            <w:pPr>
              <w:keepNext/>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1059" w:type="pct"/>
            <w:tcBorders>
              <w:top w:val="single" w:sz="4" w:space="0" w:color="auto"/>
              <w:left w:val="single" w:sz="4" w:space="0" w:color="auto"/>
              <w:bottom w:val="nil"/>
              <w:right w:val="single" w:sz="4" w:space="0" w:color="auto"/>
            </w:tcBorders>
          </w:tcPr>
          <w:p w14:paraId="6E7F2C66" w14:textId="77777777" w:rsidR="003A7085" w:rsidRPr="007B6BD5" w:rsidRDefault="003A7085" w:rsidP="005A0A96">
            <w:pPr>
              <w:keepNext/>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015316D1" w14:textId="77777777" w:rsidTr="005A0A96">
        <w:trPr>
          <w:jc w:val="center"/>
        </w:trPr>
        <w:tc>
          <w:tcPr>
            <w:tcW w:w="911" w:type="pct"/>
            <w:tcBorders>
              <w:top w:val="nil"/>
              <w:left w:val="single" w:sz="4" w:space="0" w:color="auto"/>
              <w:bottom w:val="nil"/>
              <w:right w:val="single" w:sz="4" w:space="0" w:color="auto"/>
            </w:tcBorders>
          </w:tcPr>
          <w:p w14:paraId="1ECE1AA4" w14:textId="77777777" w:rsidR="003A7085" w:rsidRPr="007B6BD5" w:rsidRDefault="003A7085" w:rsidP="005A0A96">
            <w:pPr>
              <w:keepNext/>
              <w:spacing w:after="0"/>
              <w:jc w:val="center"/>
              <w:rPr>
                <w:rFonts w:ascii="Arial" w:hAnsi="Arial"/>
                <w:sz w:val="18"/>
                <w:szCs w:val="18"/>
              </w:rPr>
            </w:pPr>
          </w:p>
        </w:tc>
        <w:tc>
          <w:tcPr>
            <w:tcW w:w="1061" w:type="pct"/>
            <w:tcBorders>
              <w:top w:val="nil"/>
              <w:left w:val="single" w:sz="4" w:space="0" w:color="auto"/>
              <w:bottom w:val="nil"/>
              <w:right w:val="single" w:sz="4" w:space="0" w:color="auto"/>
            </w:tcBorders>
          </w:tcPr>
          <w:p w14:paraId="63E0D467" w14:textId="77777777" w:rsidR="003A7085" w:rsidRPr="007B6BD5" w:rsidRDefault="003A7085" w:rsidP="005A0A96">
            <w:pPr>
              <w:keepNext/>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4341508E" w14:textId="77777777" w:rsidR="003A7085" w:rsidRPr="007B6BD5" w:rsidRDefault="003A7085" w:rsidP="005A0A96">
            <w:pPr>
              <w:keepNext/>
              <w:spacing w:after="0"/>
              <w:jc w:val="center"/>
              <w:rPr>
                <w:rFonts w:ascii="Arial" w:hAnsi="Arial"/>
                <w:sz w:val="18"/>
                <w:szCs w:val="18"/>
              </w:rPr>
            </w:pPr>
            <w:r w:rsidRPr="007B6BD5">
              <w:rPr>
                <w:rFonts w:ascii="Arial" w:hAnsi="Arial"/>
                <w:sz w:val="18"/>
                <w:szCs w:val="18"/>
                <w:lang w:eastAsia="zh-CN"/>
              </w:rPr>
              <w:t>n257</w:t>
            </w:r>
          </w:p>
        </w:tc>
        <w:tc>
          <w:tcPr>
            <w:tcW w:w="1413" w:type="pct"/>
            <w:tcBorders>
              <w:top w:val="single" w:sz="4" w:space="0" w:color="auto"/>
              <w:left w:val="single" w:sz="4" w:space="0" w:color="auto"/>
              <w:bottom w:val="single" w:sz="4" w:space="0" w:color="auto"/>
              <w:right w:val="single" w:sz="4" w:space="0" w:color="auto"/>
            </w:tcBorders>
            <w:vAlign w:val="center"/>
          </w:tcPr>
          <w:p w14:paraId="3BBC28F5" w14:textId="77777777" w:rsidR="003A7085" w:rsidRPr="007B6BD5" w:rsidRDefault="003A7085" w:rsidP="005A0A96">
            <w:pPr>
              <w:keepNext/>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059" w:type="pct"/>
            <w:tcBorders>
              <w:top w:val="nil"/>
              <w:left w:val="single" w:sz="4" w:space="0" w:color="auto"/>
              <w:bottom w:val="single" w:sz="4" w:space="0" w:color="auto"/>
              <w:right w:val="single" w:sz="4" w:space="0" w:color="auto"/>
            </w:tcBorders>
          </w:tcPr>
          <w:p w14:paraId="3C7C22E2" w14:textId="77777777" w:rsidR="003A7085" w:rsidRPr="007B6BD5" w:rsidRDefault="003A7085" w:rsidP="005A0A96">
            <w:pPr>
              <w:keepNext/>
              <w:spacing w:after="0"/>
              <w:jc w:val="center"/>
              <w:rPr>
                <w:rFonts w:ascii="Arial" w:hAnsi="Arial"/>
                <w:sz w:val="18"/>
                <w:szCs w:val="18"/>
                <w:lang w:eastAsia="zh-CN"/>
              </w:rPr>
            </w:pPr>
          </w:p>
        </w:tc>
      </w:tr>
      <w:tr w:rsidR="003A7085" w:rsidRPr="007B6BD5" w14:paraId="65E5A20B" w14:textId="77777777" w:rsidTr="005A0A96">
        <w:trPr>
          <w:jc w:val="center"/>
        </w:trPr>
        <w:tc>
          <w:tcPr>
            <w:tcW w:w="911" w:type="pct"/>
            <w:tcBorders>
              <w:top w:val="nil"/>
              <w:left w:val="single" w:sz="4" w:space="0" w:color="auto"/>
              <w:bottom w:val="nil"/>
              <w:right w:val="single" w:sz="4" w:space="0" w:color="auto"/>
            </w:tcBorders>
          </w:tcPr>
          <w:p w14:paraId="6B9EF3D0"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nil"/>
              <w:right w:val="single" w:sz="4" w:space="0" w:color="auto"/>
            </w:tcBorders>
          </w:tcPr>
          <w:p w14:paraId="4BFC72FE" w14:textId="77777777" w:rsidR="003A7085" w:rsidRPr="007B6BD5" w:rsidRDefault="003A7085" w:rsidP="005A0A9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71</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555" w:type="pct"/>
            <w:tcBorders>
              <w:top w:val="single" w:sz="4" w:space="0" w:color="auto"/>
              <w:left w:val="single" w:sz="4" w:space="0" w:color="auto"/>
              <w:bottom w:val="single" w:sz="4" w:space="0" w:color="auto"/>
              <w:right w:val="single" w:sz="4" w:space="0" w:color="auto"/>
            </w:tcBorders>
          </w:tcPr>
          <w:p w14:paraId="2ED44607"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208F4686" w14:textId="77777777" w:rsidR="003A7085" w:rsidRPr="007B6BD5" w:rsidRDefault="003A7085" w:rsidP="005A0A96">
            <w:pPr>
              <w:spacing w:after="0"/>
              <w:jc w:val="center"/>
              <w:rPr>
                <w:rFonts w:ascii="Arial" w:hAnsi="Arial"/>
                <w:sz w:val="18"/>
                <w:lang w:eastAsia="zh-CN" w:bidi="ar"/>
              </w:rPr>
            </w:pPr>
            <w:r w:rsidRPr="007B6BD5">
              <w:rPr>
                <w:rFonts w:ascii="Arial" w:hAnsi="Arial" w:cs="Arial"/>
                <w:sz w:val="18"/>
                <w:szCs w:val="16"/>
              </w:rPr>
              <w:t>See</w:t>
            </w:r>
            <w:r>
              <w:rPr>
                <w:rFonts w:ascii="Arial" w:hAnsi="Arial" w:cs="Arial"/>
                <w:sz w:val="18"/>
                <w:szCs w:val="16"/>
              </w:rPr>
              <w:t xml:space="preserve"> </w:t>
            </w:r>
            <w:r w:rsidRPr="007B6BD5">
              <w:rPr>
                <w:rFonts w:ascii="Arial" w:hAnsi="Arial" w:cs="Arial"/>
                <w:sz w:val="18"/>
                <w:szCs w:val="16"/>
              </w:rPr>
              <w:t>n71</w:t>
            </w:r>
            <w:r>
              <w:rPr>
                <w:rFonts w:ascii="Arial" w:hAnsi="Arial" w:cs="Arial"/>
                <w:sz w:val="18"/>
                <w:szCs w:val="16"/>
              </w:rPr>
              <w:t xml:space="preserve"> </w:t>
            </w:r>
            <w:r w:rsidRPr="007B6BD5">
              <w:rPr>
                <w:rFonts w:ascii="Arial" w:hAnsi="Arial" w:cs="Arial"/>
                <w:sz w:val="18"/>
                <w:szCs w:val="16"/>
              </w:rPr>
              <w:t>channel</w:t>
            </w:r>
            <w:r>
              <w:rPr>
                <w:rFonts w:ascii="Arial" w:hAnsi="Arial" w:cs="Arial"/>
                <w:sz w:val="18"/>
                <w:szCs w:val="16"/>
              </w:rPr>
              <w:t xml:space="preserve"> </w:t>
            </w:r>
            <w:r w:rsidRPr="007B6BD5">
              <w:rPr>
                <w:rFonts w:ascii="Arial" w:hAnsi="Arial" w:cs="Arial"/>
                <w:sz w:val="18"/>
                <w:szCs w:val="16"/>
              </w:rPr>
              <w:t>bandwidths</w:t>
            </w:r>
            <w:r>
              <w:rPr>
                <w:rFonts w:ascii="Arial" w:hAnsi="Arial" w:cs="Arial"/>
                <w:sz w:val="18"/>
                <w:szCs w:val="16"/>
              </w:rPr>
              <w:t xml:space="preserve"> </w:t>
            </w:r>
            <w:r w:rsidRPr="007B6BD5">
              <w:rPr>
                <w:rFonts w:ascii="Arial" w:hAnsi="Arial" w:cs="Arial"/>
                <w:sz w:val="18"/>
                <w:szCs w:val="16"/>
              </w:rPr>
              <w:t>in</w:t>
            </w:r>
            <w:r>
              <w:rPr>
                <w:rFonts w:ascii="Arial" w:hAnsi="Arial" w:cs="Arial"/>
                <w:sz w:val="18"/>
                <w:szCs w:val="16"/>
              </w:rPr>
              <w:t xml:space="preserve"> </w:t>
            </w:r>
            <w:r w:rsidRPr="007B6BD5">
              <w:rPr>
                <w:rFonts w:ascii="Arial" w:hAnsi="Arial" w:cs="Arial"/>
                <w:sz w:val="18"/>
                <w:szCs w:val="16"/>
              </w:rPr>
              <w:t>Table</w:t>
            </w:r>
            <w:r>
              <w:rPr>
                <w:rFonts w:ascii="Arial" w:hAnsi="Arial" w:cs="Arial"/>
                <w:sz w:val="18"/>
                <w:szCs w:val="16"/>
              </w:rPr>
              <w:t xml:space="preserve"> </w:t>
            </w:r>
            <w:r w:rsidRPr="007B6BD5">
              <w:rPr>
                <w:rFonts w:ascii="Arial" w:hAnsi="Arial" w:cs="Arial"/>
                <w:sz w:val="18"/>
                <w:szCs w:val="16"/>
              </w:rPr>
              <w:t>5.3.5-1</w:t>
            </w:r>
          </w:p>
        </w:tc>
        <w:tc>
          <w:tcPr>
            <w:tcW w:w="1059" w:type="pct"/>
            <w:tcBorders>
              <w:top w:val="single" w:sz="4" w:space="0" w:color="auto"/>
              <w:left w:val="single" w:sz="4" w:space="0" w:color="auto"/>
              <w:bottom w:val="nil"/>
              <w:right w:val="single" w:sz="4" w:space="0" w:color="auto"/>
            </w:tcBorders>
          </w:tcPr>
          <w:p w14:paraId="33913D33"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3A7085" w:rsidRPr="007B6BD5" w14:paraId="73C3EDC1" w14:textId="77777777" w:rsidTr="005A0A96">
        <w:trPr>
          <w:jc w:val="center"/>
        </w:trPr>
        <w:tc>
          <w:tcPr>
            <w:tcW w:w="911" w:type="pct"/>
            <w:tcBorders>
              <w:top w:val="nil"/>
              <w:left w:val="single" w:sz="4" w:space="0" w:color="auto"/>
              <w:bottom w:val="single" w:sz="4" w:space="0" w:color="auto"/>
              <w:right w:val="single" w:sz="4" w:space="0" w:color="auto"/>
            </w:tcBorders>
          </w:tcPr>
          <w:p w14:paraId="35867C01"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034FFD72"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2EBAB20B"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n257</w:t>
            </w:r>
          </w:p>
        </w:tc>
        <w:tc>
          <w:tcPr>
            <w:tcW w:w="1413" w:type="pct"/>
            <w:tcBorders>
              <w:top w:val="single" w:sz="4" w:space="0" w:color="auto"/>
              <w:left w:val="single" w:sz="4" w:space="0" w:color="auto"/>
              <w:bottom w:val="single" w:sz="4" w:space="0" w:color="auto"/>
              <w:right w:val="single" w:sz="4" w:space="0" w:color="auto"/>
            </w:tcBorders>
            <w:vAlign w:val="center"/>
          </w:tcPr>
          <w:p w14:paraId="4B4D093E"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CA_n257A</w:t>
            </w:r>
          </w:p>
        </w:tc>
        <w:tc>
          <w:tcPr>
            <w:tcW w:w="1059" w:type="pct"/>
            <w:tcBorders>
              <w:top w:val="nil"/>
              <w:left w:val="single" w:sz="4" w:space="0" w:color="auto"/>
              <w:bottom w:val="single" w:sz="4" w:space="0" w:color="auto"/>
              <w:right w:val="single" w:sz="4" w:space="0" w:color="auto"/>
            </w:tcBorders>
          </w:tcPr>
          <w:p w14:paraId="656877AC" w14:textId="77777777" w:rsidR="003A7085" w:rsidRPr="007B6BD5" w:rsidRDefault="003A7085" w:rsidP="005A0A96">
            <w:pPr>
              <w:spacing w:after="0"/>
              <w:jc w:val="center"/>
              <w:rPr>
                <w:rFonts w:ascii="Arial" w:hAnsi="Arial"/>
                <w:sz w:val="18"/>
                <w:szCs w:val="18"/>
                <w:lang w:eastAsia="zh-CN"/>
              </w:rPr>
            </w:pPr>
          </w:p>
        </w:tc>
      </w:tr>
      <w:tr w:rsidR="003A7085" w:rsidRPr="007B6BD5" w14:paraId="78396937" w14:textId="77777777" w:rsidTr="005A0A96">
        <w:trPr>
          <w:jc w:val="center"/>
        </w:trPr>
        <w:tc>
          <w:tcPr>
            <w:tcW w:w="911" w:type="pct"/>
            <w:tcBorders>
              <w:top w:val="single" w:sz="4" w:space="0" w:color="auto"/>
              <w:left w:val="single" w:sz="4" w:space="0" w:color="auto"/>
              <w:bottom w:val="nil"/>
              <w:right w:val="single" w:sz="4" w:space="0" w:color="auto"/>
            </w:tcBorders>
          </w:tcPr>
          <w:p w14:paraId="3E84F103" w14:textId="77777777" w:rsidR="003A7085" w:rsidRPr="007B6BD5" w:rsidRDefault="003A7085" w:rsidP="005A0A96">
            <w:pPr>
              <w:spacing w:after="0"/>
              <w:jc w:val="center"/>
              <w:rPr>
                <w:rFonts w:ascii="Arial" w:hAnsi="Arial"/>
                <w:sz w:val="18"/>
                <w:szCs w:val="18"/>
              </w:rPr>
            </w:pPr>
            <w:r w:rsidRPr="007B6BD5">
              <w:rPr>
                <w:rFonts w:ascii="Arial" w:hAnsi="Arial"/>
                <w:sz w:val="18"/>
                <w:szCs w:val="18"/>
              </w:rPr>
              <w:t>CA_n71A-n257G</w:t>
            </w:r>
          </w:p>
        </w:tc>
        <w:tc>
          <w:tcPr>
            <w:tcW w:w="1061" w:type="pct"/>
            <w:tcBorders>
              <w:top w:val="single" w:sz="4" w:space="0" w:color="auto"/>
              <w:left w:val="single" w:sz="4" w:space="0" w:color="auto"/>
              <w:bottom w:val="nil"/>
              <w:right w:val="single" w:sz="4" w:space="0" w:color="auto"/>
            </w:tcBorders>
          </w:tcPr>
          <w:p w14:paraId="0D1EC926" w14:textId="77777777" w:rsidR="003A7085" w:rsidRPr="007B6BD5" w:rsidRDefault="003A7085" w:rsidP="005A0A96">
            <w:pPr>
              <w:spacing w:after="0"/>
              <w:jc w:val="center"/>
              <w:rPr>
                <w:rFonts w:ascii="Arial" w:hAnsi="Arial"/>
                <w:sz w:val="18"/>
                <w:szCs w:val="18"/>
              </w:rPr>
            </w:pPr>
            <w:r w:rsidRPr="007B6BD5">
              <w:rPr>
                <w:rFonts w:ascii="Arial" w:hAnsi="Arial"/>
                <w:sz w:val="18"/>
                <w:szCs w:val="18"/>
              </w:rPr>
              <w:t>CA_n71A-n257A/G</w:t>
            </w:r>
          </w:p>
        </w:tc>
        <w:tc>
          <w:tcPr>
            <w:tcW w:w="555" w:type="pct"/>
            <w:tcBorders>
              <w:top w:val="single" w:sz="4" w:space="0" w:color="auto"/>
              <w:left w:val="single" w:sz="4" w:space="0" w:color="auto"/>
              <w:bottom w:val="single" w:sz="4" w:space="0" w:color="auto"/>
              <w:right w:val="single" w:sz="4" w:space="0" w:color="auto"/>
            </w:tcBorders>
          </w:tcPr>
          <w:p w14:paraId="71176E19"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2AE7B73C"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166D3FE8"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3A7085" w:rsidRPr="007B6BD5" w14:paraId="133A3A60" w14:textId="77777777" w:rsidTr="005A0A96">
        <w:trPr>
          <w:jc w:val="center"/>
        </w:trPr>
        <w:tc>
          <w:tcPr>
            <w:tcW w:w="911" w:type="pct"/>
            <w:tcBorders>
              <w:top w:val="nil"/>
              <w:left w:val="single" w:sz="4" w:space="0" w:color="auto"/>
              <w:bottom w:val="single" w:sz="4" w:space="0" w:color="auto"/>
              <w:right w:val="single" w:sz="4" w:space="0" w:color="auto"/>
            </w:tcBorders>
          </w:tcPr>
          <w:p w14:paraId="4D865D30"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36B1DE2B"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60A4E864"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n257</w:t>
            </w:r>
          </w:p>
        </w:tc>
        <w:tc>
          <w:tcPr>
            <w:tcW w:w="1413" w:type="pct"/>
            <w:tcBorders>
              <w:top w:val="single" w:sz="4" w:space="0" w:color="auto"/>
              <w:left w:val="single" w:sz="4" w:space="0" w:color="auto"/>
              <w:bottom w:val="single" w:sz="4" w:space="0" w:color="auto"/>
              <w:right w:val="single" w:sz="4" w:space="0" w:color="auto"/>
            </w:tcBorders>
            <w:vAlign w:val="center"/>
          </w:tcPr>
          <w:p w14:paraId="31743D30"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CA_n257G</w:t>
            </w:r>
          </w:p>
        </w:tc>
        <w:tc>
          <w:tcPr>
            <w:tcW w:w="1059" w:type="pct"/>
            <w:tcBorders>
              <w:top w:val="nil"/>
              <w:left w:val="single" w:sz="4" w:space="0" w:color="auto"/>
              <w:bottom w:val="single" w:sz="4" w:space="0" w:color="auto"/>
              <w:right w:val="single" w:sz="4" w:space="0" w:color="auto"/>
            </w:tcBorders>
          </w:tcPr>
          <w:p w14:paraId="535C33C0" w14:textId="77777777" w:rsidR="003A7085" w:rsidRPr="007B6BD5" w:rsidRDefault="003A7085" w:rsidP="005A0A96">
            <w:pPr>
              <w:spacing w:after="0"/>
              <w:jc w:val="center"/>
              <w:rPr>
                <w:rFonts w:ascii="Arial" w:hAnsi="Arial"/>
                <w:sz w:val="18"/>
                <w:szCs w:val="18"/>
                <w:lang w:eastAsia="zh-CN"/>
              </w:rPr>
            </w:pPr>
          </w:p>
        </w:tc>
      </w:tr>
      <w:tr w:rsidR="003A7085" w:rsidRPr="007B6BD5" w14:paraId="19B785A4" w14:textId="77777777" w:rsidTr="005A0A96">
        <w:trPr>
          <w:jc w:val="center"/>
        </w:trPr>
        <w:tc>
          <w:tcPr>
            <w:tcW w:w="911" w:type="pct"/>
            <w:tcBorders>
              <w:top w:val="single" w:sz="4" w:space="0" w:color="auto"/>
              <w:left w:val="single" w:sz="4" w:space="0" w:color="auto"/>
              <w:bottom w:val="nil"/>
              <w:right w:val="single" w:sz="4" w:space="0" w:color="auto"/>
            </w:tcBorders>
          </w:tcPr>
          <w:p w14:paraId="3BDE1E63" w14:textId="77777777" w:rsidR="003A7085" w:rsidRPr="007B6BD5" w:rsidRDefault="003A7085" w:rsidP="005A0A96">
            <w:pPr>
              <w:spacing w:after="0"/>
              <w:jc w:val="center"/>
              <w:rPr>
                <w:rFonts w:ascii="Arial" w:hAnsi="Arial"/>
                <w:sz w:val="18"/>
                <w:szCs w:val="18"/>
              </w:rPr>
            </w:pPr>
            <w:r w:rsidRPr="007B6BD5">
              <w:rPr>
                <w:rFonts w:ascii="Arial" w:hAnsi="Arial"/>
                <w:sz w:val="18"/>
                <w:szCs w:val="18"/>
              </w:rPr>
              <w:t>CA_n71A-n257H</w:t>
            </w:r>
          </w:p>
        </w:tc>
        <w:tc>
          <w:tcPr>
            <w:tcW w:w="1061" w:type="pct"/>
            <w:tcBorders>
              <w:top w:val="single" w:sz="4" w:space="0" w:color="auto"/>
              <w:left w:val="single" w:sz="4" w:space="0" w:color="auto"/>
              <w:bottom w:val="nil"/>
              <w:right w:val="single" w:sz="4" w:space="0" w:color="auto"/>
            </w:tcBorders>
          </w:tcPr>
          <w:p w14:paraId="53408791" w14:textId="77777777" w:rsidR="003A7085" w:rsidRPr="007B6BD5" w:rsidRDefault="003A7085" w:rsidP="005A0A96">
            <w:pPr>
              <w:spacing w:after="0"/>
              <w:jc w:val="center"/>
              <w:rPr>
                <w:rFonts w:ascii="Arial" w:hAnsi="Arial"/>
                <w:sz w:val="18"/>
                <w:szCs w:val="18"/>
              </w:rPr>
            </w:pPr>
            <w:r w:rsidRPr="007B6BD5">
              <w:rPr>
                <w:rFonts w:ascii="Arial" w:hAnsi="Arial"/>
                <w:sz w:val="18"/>
                <w:szCs w:val="18"/>
              </w:rPr>
              <w:t>CA_n71A-n257A/G/H</w:t>
            </w:r>
          </w:p>
        </w:tc>
        <w:tc>
          <w:tcPr>
            <w:tcW w:w="555" w:type="pct"/>
            <w:tcBorders>
              <w:top w:val="single" w:sz="4" w:space="0" w:color="auto"/>
              <w:left w:val="single" w:sz="4" w:space="0" w:color="auto"/>
              <w:bottom w:val="single" w:sz="4" w:space="0" w:color="auto"/>
              <w:right w:val="single" w:sz="4" w:space="0" w:color="auto"/>
            </w:tcBorders>
          </w:tcPr>
          <w:p w14:paraId="6D9DAA14"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5492AA64"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199F922D"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3A7085" w:rsidRPr="007B6BD5" w14:paraId="25DD4DFB" w14:textId="77777777" w:rsidTr="005A0A96">
        <w:trPr>
          <w:jc w:val="center"/>
        </w:trPr>
        <w:tc>
          <w:tcPr>
            <w:tcW w:w="911" w:type="pct"/>
            <w:tcBorders>
              <w:top w:val="nil"/>
              <w:left w:val="single" w:sz="4" w:space="0" w:color="auto"/>
              <w:bottom w:val="single" w:sz="4" w:space="0" w:color="auto"/>
              <w:right w:val="single" w:sz="4" w:space="0" w:color="auto"/>
            </w:tcBorders>
          </w:tcPr>
          <w:p w14:paraId="308EAE62"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6CC4BC37"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52758948"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n257</w:t>
            </w:r>
          </w:p>
        </w:tc>
        <w:tc>
          <w:tcPr>
            <w:tcW w:w="1413" w:type="pct"/>
            <w:tcBorders>
              <w:top w:val="single" w:sz="4" w:space="0" w:color="auto"/>
              <w:left w:val="single" w:sz="4" w:space="0" w:color="auto"/>
              <w:bottom w:val="single" w:sz="4" w:space="0" w:color="auto"/>
              <w:right w:val="single" w:sz="4" w:space="0" w:color="auto"/>
            </w:tcBorders>
            <w:vAlign w:val="center"/>
          </w:tcPr>
          <w:p w14:paraId="02208061"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CA_n257H</w:t>
            </w:r>
          </w:p>
        </w:tc>
        <w:tc>
          <w:tcPr>
            <w:tcW w:w="1059" w:type="pct"/>
            <w:tcBorders>
              <w:top w:val="nil"/>
              <w:left w:val="single" w:sz="4" w:space="0" w:color="auto"/>
              <w:bottom w:val="single" w:sz="4" w:space="0" w:color="auto"/>
              <w:right w:val="single" w:sz="4" w:space="0" w:color="auto"/>
            </w:tcBorders>
          </w:tcPr>
          <w:p w14:paraId="33E9A7F6" w14:textId="77777777" w:rsidR="003A7085" w:rsidRPr="007B6BD5" w:rsidRDefault="003A7085" w:rsidP="005A0A96">
            <w:pPr>
              <w:spacing w:after="0"/>
              <w:jc w:val="center"/>
              <w:rPr>
                <w:rFonts w:ascii="Arial" w:hAnsi="Arial"/>
                <w:sz w:val="18"/>
                <w:szCs w:val="18"/>
                <w:lang w:eastAsia="zh-CN"/>
              </w:rPr>
            </w:pPr>
          </w:p>
        </w:tc>
      </w:tr>
      <w:tr w:rsidR="003A7085" w:rsidRPr="007B6BD5" w14:paraId="02854213" w14:textId="77777777" w:rsidTr="005A0A96">
        <w:trPr>
          <w:jc w:val="center"/>
        </w:trPr>
        <w:tc>
          <w:tcPr>
            <w:tcW w:w="911" w:type="pct"/>
            <w:tcBorders>
              <w:top w:val="single" w:sz="4" w:space="0" w:color="auto"/>
              <w:left w:val="single" w:sz="4" w:space="0" w:color="auto"/>
              <w:bottom w:val="nil"/>
              <w:right w:val="single" w:sz="4" w:space="0" w:color="auto"/>
            </w:tcBorders>
          </w:tcPr>
          <w:p w14:paraId="360556D9" w14:textId="77777777" w:rsidR="003A7085" w:rsidRPr="007B6BD5" w:rsidRDefault="003A7085" w:rsidP="005A0A96">
            <w:pPr>
              <w:spacing w:after="0"/>
              <w:jc w:val="center"/>
              <w:rPr>
                <w:rFonts w:ascii="Arial" w:hAnsi="Arial"/>
                <w:sz w:val="18"/>
                <w:szCs w:val="18"/>
              </w:rPr>
            </w:pPr>
            <w:r w:rsidRPr="007B6BD5">
              <w:rPr>
                <w:rFonts w:ascii="Arial" w:hAnsi="Arial"/>
                <w:sz w:val="18"/>
                <w:szCs w:val="18"/>
              </w:rPr>
              <w:lastRenderedPageBreak/>
              <w:t>CA_n71A-n257I</w:t>
            </w:r>
          </w:p>
        </w:tc>
        <w:tc>
          <w:tcPr>
            <w:tcW w:w="1061" w:type="pct"/>
            <w:tcBorders>
              <w:top w:val="single" w:sz="4" w:space="0" w:color="auto"/>
              <w:left w:val="single" w:sz="4" w:space="0" w:color="auto"/>
              <w:bottom w:val="nil"/>
              <w:right w:val="single" w:sz="4" w:space="0" w:color="auto"/>
            </w:tcBorders>
          </w:tcPr>
          <w:p w14:paraId="05E1934F" w14:textId="77777777" w:rsidR="003A7085" w:rsidRPr="007B6BD5" w:rsidRDefault="003A7085" w:rsidP="005A0A96">
            <w:pPr>
              <w:spacing w:after="0"/>
              <w:jc w:val="center"/>
              <w:rPr>
                <w:rFonts w:ascii="Arial" w:hAnsi="Arial"/>
                <w:sz w:val="18"/>
                <w:szCs w:val="18"/>
              </w:rPr>
            </w:pPr>
            <w:r w:rsidRPr="007B6BD5">
              <w:rPr>
                <w:rFonts w:ascii="Arial" w:hAnsi="Arial"/>
                <w:sz w:val="18"/>
                <w:szCs w:val="18"/>
              </w:rPr>
              <w:t>CA_n71A-n257A/G/H/I</w:t>
            </w:r>
          </w:p>
        </w:tc>
        <w:tc>
          <w:tcPr>
            <w:tcW w:w="555" w:type="pct"/>
            <w:tcBorders>
              <w:top w:val="single" w:sz="4" w:space="0" w:color="auto"/>
              <w:left w:val="single" w:sz="4" w:space="0" w:color="auto"/>
              <w:bottom w:val="single" w:sz="4" w:space="0" w:color="auto"/>
              <w:right w:val="single" w:sz="4" w:space="0" w:color="auto"/>
            </w:tcBorders>
          </w:tcPr>
          <w:p w14:paraId="39DCF453"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6C95D796"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4B7C819D"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3A7085" w:rsidRPr="007B6BD5" w14:paraId="338A4A18" w14:textId="77777777" w:rsidTr="005A0A96">
        <w:trPr>
          <w:jc w:val="center"/>
        </w:trPr>
        <w:tc>
          <w:tcPr>
            <w:tcW w:w="911" w:type="pct"/>
            <w:tcBorders>
              <w:top w:val="nil"/>
              <w:left w:val="single" w:sz="4" w:space="0" w:color="auto"/>
              <w:bottom w:val="single" w:sz="4" w:space="0" w:color="auto"/>
              <w:right w:val="single" w:sz="4" w:space="0" w:color="auto"/>
            </w:tcBorders>
          </w:tcPr>
          <w:p w14:paraId="4D4484CE"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58A7ABA1"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33701356"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n257</w:t>
            </w:r>
          </w:p>
        </w:tc>
        <w:tc>
          <w:tcPr>
            <w:tcW w:w="1413" w:type="pct"/>
            <w:tcBorders>
              <w:top w:val="single" w:sz="4" w:space="0" w:color="auto"/>
              <w:left w:val="single" w:sz="4" w:space="0" w:color="auto"/>
              <w:bottom w:val="single" w:sz="4" w:space="0" w:color="auto"/>
              <w:right w:val="single" w:sz="4" w:space="0" w:color="auto"/>
            </w:tcBorders>
            <w:vAlign w:val="center"/>
          </w:tcPr>
          <w:p w14:paraId="6DA28788"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CA_n257I</w:t>
            </w:r>
          </w:p>
        </w:tc>
        <w:tc>
          <w:tcPr>
            <w:tcW w:w="1059" w:type="pct"/>
            <w:tcBorders>
              <w:top w:val="nil"/>
              <w:left w:val="single" w:sz="4" w:space="0" w:color="auto"/>
              <w:bottom w:val="single" w:sz="4" w:space="0" w:color="auto"/>
              <w:right w:val="single" w:sz="4" w:space="0" w:color="auto"/>
            </w:tcBorders>
          </w:tcPr>
          <w:p w14:paraId="0F365C94" w14:textId="77777777" w:rsidR="003A7085" w:rsidRPr="007B6BD5" w:rsidRDefault="003A7085" w:rsidP="005A0A96">
            <w:pPr>
              <w:spacing w:after="0"/>
              <w:jc w:val="center"/>
              <w:rPr>
                <w:rFonts w:ascii="Arial" w:hAnsi="Arial"/>
                <w:sz w:val="18"/>
                <w:szCs w:val="18"/>
                <w:lang w:eastAsia="zh-CN"/>
              </w:rPr>
            </w:pPr>
          </w:p>
        </w:tc>
      </w:tr>
      <w:tr w:rsidR="003A7085" w:rsidRPr="007B6BD5" w14:paraId="6AE84CAE" w14:textId="77777777" w:rsidTr="005A0A96">
        <w:trPr>
          <w:jc w:val="center"/>
        </w:trPr>
        <w:tc>
          <w:tcPr>
            <w:tcW w:w="911" w:type="pct"/>
            <w:tcBorders>
              <w:top w:val="single" w:sz="4" w:space="0" w:color="auto"/>
              <w:left w:val="single" w:sz="4" w:space="0" w:color="auto"/>
              <w:bottom w:val="nil"/>
              <w:right w:val="single" w:sz="4" w:space="0" w:color="auto"/>
            </w:tcBorders>
          </w:tcPr>
          <w:p w14:paraId="5B495AA0" w14:textId="77777777" w:rsidR="003A7085" w:rsidRPr="007B6BD5" w:rsidRDefault="003A7085" w:rsidP="005A0A96">
            <w:pPr>
              <w:pStyle w:val="TAC"/>
              <w:keepNext w:val="0"/>
              <w:keepLines w:val="0"/>
            </w:pPr>
            <w:r w:rsidRPr="007B6BD5">
              <w:rPr>
                <w:szCs w:val="18"/>
              </w:rPr>
              <w:t>CA_n71A-n257J</w:t>
            </w:r>
          </w:p>
        </w:tc>
        <w:tc>
          <w:tcPr>
            <w:tcW w:w="1061" w:type="pct"/>
            <w:tcBorders>
              <w:top w:val="single" w:sz="4" w:space="0" w:color="auto"/>
              <w:left w:val="single" w:sz="4" w:space="0" w:color="auto"/>
              <w:bottom w:val="nil"/>
              <w:right w:val="single" w:sz="4" w:space="0" w:color="auto"/>
            </w:tcBorders>
          </w:tcPr>
          <w:p w14:paraId="28269926" w14:textId="77777777" w:rsidR="003A7085" w:rsidRPr="007B6BD5" w:rsidRDefault="003A7085" w:rsidP="005A0A96">
            <w:pPr>
              <w:pStyle w:val="TAC"/>
              <w:keepNext w:val="0"/>
              <w:keepLines w:val="0"/>
            </w:pPr>
            <w:r w:rsidRPr="007B6BD5">
              <w:rPr>
                <w:szCs w:val="18"/>
              </w:rPr>
              <w:t>CA_n71A-n257A/G/H/I/J</w:t>
            </w:r>
          </w:p>
        </w:tc>
        <w:tc>
          <w:tcPr>
            <w:tcW w:w="555" w:type="pct"/>
            <w:tcBorders>
              <w:top w:val="single" w:sz="4" w:space="0" w:color="auto"/>
              <w:left w:val="single" w:sz="4" w:space="0" w:color="auto"/>
              <w:bottom w:val="single" w:sz="4" w:space="0" w:color="auto"/>
              <w:right w:val="single" w:sz="4" w:space="0" w:color="auto"/>
            </w:tcBorders>
          </w:tcPr>
          <w:p w14:paraId="6BCE054B" w14:textId="77777777" w:rsidR="003A7085" w:rsidRPr="007B6BD5" w:rsidRDefault="003A7085" w:rsidP="005A0A96">
            <w:pPr>
              <w:pStyle w:val="TAC"/>
              <w:keepNext w:val="0"/>
              <w:keepLines w:val="0"/>
              <w:rPr>
                <w:lang w:eastAsia="zh-CN"/>
              </w:rPr>
            </w:pPr>
            <w:r w:rsidRPr="007B6BD5">
              <w:rPr>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59ADFAD1" w14:textId="77777777" w:rsidR="003A7085" w:rsidRPr="007B6BD5" w:rsidRDefault="003A7085" w:rsidP="005A0A96">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n71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1059" w:type="pct"/>
            <w:tcBorders>
              <w:top w:val="single" w:sz="4" w:space="0" w:color="auto"/>
              <w:left w:val="single" w:sz="4" w:space="0" w:color="auto"/>
              <w:bottom w:val="nil"/>
              <w:right w:val="single" w:sz="4" w:space="0" w:color="auto"/>
            </w:tcBorders>
          </w:tcPr>
          <w:p w14:paraId="027C0569" w14:textId="77777777" w:rsidR="003A7085" w:rsidRPr="007B6BD5" w:rsidRDefault="003A7085" w:rsidP="005A0A96">
            <w:pPr>
              <w:pStyle w:val="TAC"/>
              <w:keepNext w:val="0"/>
              <w:keepLines w:val="0"/>
              <w:rPr>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3A7085" w:rsidRPr="007B6BD5" w14:paraId="75D8F71F" w14:textId="77777777" w:rsidTr="005A0A96">
        <w:trPr>
          <w:jc w:val="center"/>
        </w:trPr>
        <w:tc>
          <w:tcPr>
            <w:tcW w:w="911" w:type="pct"/>
            <w:tcBorders>
              <w:top w:val="nil"/>
              <w:left w:val="single" w:sz="4" w:space="0" w:color="auto"/>
              <w:bottom w:val="single" w:sz="4" w:space="0" w:color="auto"/>
              <w:right w:val="single" w:sz="4" w:space="0" w:color="auto"/>
            </w:tcBorders>
          </w:tcPr>
          <w:p w14:paraId="6CD2B09D"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69CE5C1C"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2CB09FB9" w14:textId="77777777" w:rsidR="003A7085" w:rsidRPr="007B6BD5" w:rsidRDefault="003A7085" w:rsidP="005A0A96">
            <w:pPr>
              <w:pStyle w:val="TAC"/>
              <w:keepNext w:val="0"/>
              <w:keepLines w:val="0"/>
              <w:rPr>
                <w:lang w:eastAsia="zh-CN"/>
              </w:rPr>
            </w:pPr>
            <w:r w:rsidRPr="007B6BD5">
              <w:rPr>
                <w:szCs w:val="18"/>
                <w:lang w:eastAsia="zh-CN"/>
              </w:rPr>
              <w:t>n257</w:t>
            </w:r>
          </w:p>
        </w:tc>
        <w:tc>
          <w:tcPr>
            <w:tcW w:w="1413" w:type="pct"/>
            <w:tcBorders>
              <w:top w:val="single" w:sz="4" w:space="0" w:color="auto"/>
              <w:left w:val="single" w:sz="4" w:space="0" w:color="auto"/>
              <w:bottom w:val="single" w:sz="4" w:space="0" w:color="auto"/>
              <w:right w:val="single" w:sz="4" w:space="0" w:color="auto"/>
            </w:tcBorders>
            <w:vAlign w:val="center"/>
          </w:tcPr>
          <w:p w14:paraId="0EEC5839" w14:textId="77777777" w:rsidR="003A7085" w:rsidRPr="007B6BD5" w:rsidRDefault="003A7085" w:rsidP="005A0A96">
            <w:pPr>
              <w:pStyle w:val="TAC"/>
              <w:keepNext w:val="0"/>
              <w:keepLines w:val="0"/>
              <w:rPr>
                <w:lang w:eastAsia="zh-CN" w:bidi="ar"/>
              </w:rPr>
            </w:pPr>
            <w:r w:rsidRPr="007B6BD5">
              <w:rPr>
                <w:lang w:eastAsia="zh-CN" w:bidi="ar"/>
              </w:rPr>
              <w:t>CA_n257J</w:t>
            </w:r>
          </w:p>
        </w:tc>
        <w:tc>
          <w:tcPr>
            <w:tcW w:w="1059" w:type="pct"/>
            <w:tcBorders>
              <w:top w:val="nil"/>
              <w:left w:val="single" w:sz="4" w:space="0" w:color="auto"/>
              <w:bottom w:val="single" w:sz="4" w:space="0" w:color="auto"/>
              <w:right w:val="single" w:sz="4" w:space="0" w:color="auto"/>
            </w:tcBorders>
          </w:tcPr>
          <w:p w14:paraId="1C013849" w14:textId="77777777" w:rsidR="003A7085" w:rsidRPr="007B6BD5" w:rsidRDefault="003A7085" w:rsidP="005A0A96">
            <w:pPr>
              <w:pStyle w:val="TAC"/>
              <w:keepNext w:val="0"/>
              <w:keepLines w:val="0"/>
              <w:rPr>
                <w:lang w:eastAsia="zh-CN"/>
              </w:rPr>
            </w:pPr>
          </w:p>
        </w:tc>
      </w:tr>
      <w:tr w:rsidR="003A7085" w:rsidRPr="007B6BD5" w14:paraId="609CC159" w14:textId="77777777" w:rsidTr="005A0A96">
        <w:trPr>
          <w:jc w:val="center"/>
        </w:trPr>
        <w:tc>
          <w:tcPr>
            <w:tcW w:w="911" w:type="pct"/>
            <w:tcBorders>
              <w:top w:val="single" w:sz="4" w:space="0" w:color="auto"/>
              <w:left w:val="single" w:sz="4" w:space="0" w:color="auto"/>
              <w:bottom w:val="nil"/>
              <w:right w:val="single" w:sz="4" w:space="0" w:color="auto"/>
            </w:tcBorders>
          </w:tcPr>
          <w:p w14:paraId="1F8D5FB8" w14:textId="77777777" w:rsidR="003A7085" w:rsidRPr="007B6BD5" w:rsidRDefault="003A7085" w:rsidP="005A0A96">
            <w:pPr>
              <w:pStyle w:val="TAC"/>
              <w:keepNext w:val="0"/>
              <w:keepLines w:val="0"/>
            </w:pPr>
            <w:r w:rsidRPr="007B6BD5">
              <w:rPr>
                <w:szCs w:val="18"/>
              </w:rPr>
              <w:t>CA_n71A-n257K</w:t>
            </w:r>
          </w:p>
        </w:tc>
        <w:tc>
          <w:tcPr>
            <w:tcW w:w="1061" w:type="pct"/>
            <w:tcBorders>
              <w:top w:val="single" w:sz="4" w:space="0" w:color="auto"/>
              <w:left w:val="single" w:sz="4" w:space="0" w:color="auto"/>
              <w:bottom w:val="nil"/>
              <w:right w:val="single" w:sz="4" w:space="0" w:color="auto"/>
            </w:tcBorders>
          </w:tcPr>
          <w:p w14:paraId="0D9DC846" w14:textId="77777777" w:rsidR="003A7085" w:rsidRPr="007B6BD5" w:rsidRDefault="003A7085" w:rsidP="005A0A96">
            <w:pPr>
              <w:pStyle w:val="TAC"/>
              <w:keepNext w:val="0"/>
              <w:keepLines w:val="0"/>
            </w:pPr>
            <w:r w:rsidRPr="007B6BD5">
              <w:rPr>
                <w:szCs w:val="18"/>
              </w:rPr>
              <w:t>CA_n71A-n257A/G/H/I/J/K</w:t>
            </w:r>
          </w:p>
        </w:tc>
        <w:tc>
          <w:tcPr>
            <w:tcW w:w="555" w:type="pct"/>
            <w:tcBorders>
              <w:top w:val="single" w:sz="4" w:space="0" w:color="auto"/>
              <w:left w:val="single" w:sz="4" w:space="0" w:color="auto"/>
              <w:bottom w:val="single" w:sz="4" w:space="0" w:color="auto"/>
              <w:right w:val="single" w:sz="4" w:space="0" w:color="auto"/>
            </w:tcBorders>
          </w:tcPr>
          <w:p w14:paraId="7918E245" w14:textId="77777777" w:rsidR="003A7085" w:rsidRPr="007B6BD5" w:rsidRDefault="003A7085" w:rsidP="005A0A96">
            <w:pPr>
              <w:pStyle w:val="TAC"/>
              <w:keepNext w:val="0"/>
              <w:keepLines w:val="0"/>
              <w:rPr>
                <w:lang w:eastAsia="zh-CN"/>
              </w:rPr>
            </w:pPr>
            <w:r w:rsidRPr="007B6BD5">
              <w:rPr>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4AAD5DC9" w14:textId="77777777" w:rsidR="003A7085" w:rsidRPr="007B6BD5" w:rsidRDefault="003A7085" w:rsidP="005A0A96">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n71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1059" w:type="pct"/>
            <w:tcBorders>
              <w:top w:val="single" w:sz="4" w:space="0" w:color="auto"/>
              <w:left w:val="single" w:sz="4" w:space="0" w:color="auto"/>
              <w:bottom w:val="nil"/>
              <w:right w:val="single" w:sz="4" w:space="0" w:color="auto"/>
            </w:tcBorders>
          </w:tcPr>
          <w:p w14:paraId="77F3D76F" w14:textId="77777777" w:rsidR="003A7085" w:rsidRPr="007B6BD5" w:rsidRDefault="003A7085" w:rsidP="005A0A96">
            <w:pPr>
              <w:pStyle w:val="TAC"/>
              <w:keepNext w:val="0"/>
              <w:keepLines w:val="0"/>
              <w:rPr>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3A7085" w:rsidRPr="007B6BD5" w14:paraId="0B10126B" w14:textId="77777777" w:rsidTr="005A0A96">
        <w:trPr>
          <w:jc w:val="center"/>
        </w:trPr>
        <w:tc>
          <w:tcPr>
            <w:tcW w:w="911" w:type="pct"/>
            <w:tcBorders>
              <w:top w:val="nil"/>
              <w:left w:val="single" w:sz="4" w:space="0" w:color="auto"/>
              <w:bottom w:val="single" w:sz="4" w:space="0" w:color="auto"/>
              <w:right w:val="single" w:sz="4" w:space="0" w:color="auto"/>
            </w:tcBorders>
          </w:tcPr>
          <w:p w14:paraId="78B24F44"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6B97DF08"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3C543582" w14:textId="77777777" w:rsidR="003A7085" w:rsidRPr="007B6BD5" w:rsidRDefault="003A7085" w:rsidP="005A0A96">
            <w:pPr>
              <w:pStyle w:val="TAC"/>
              <w:keepNext w:val="0"/>
              <w:keepLines w:val="0"/>
              <w:rPr>
                <w:lang w:eastAsia="zh-CN"/>
              </w:rPr>
            </w:pPr>
            <w:r w:rsidRPr="007B6BD5">
              <w:rPr>
                <w:szCs w:val="18"/>
                <w:lang w:eastAsia="zh-CN"/>
              </w:rPr>
              <w:t>n257</w:t>
            </w:r>
          </w:p>
        </w:tc>
        <w:tc>
          <w:tcPr>
            <w:tcW w:w="1413" w:type="pct"/>
            <w:tcBorders>
              <w:top w:val="single" w:sz="4" w:space="0" w:color="auto"/>
              <w:left w:val="single" w:sz="4" w:space="0" w:color="auto"/>
              <w:bottom w:val="single" w:sz="4" w:space="0" w:color="auto"/>
              <w:right w:val="single" w:sz="4" w:space="0" w:color="auto"/>
            </w:tcBorders>
            <w:vAlign w:val="center"/>
          </w:tcPr>
          <w:p w14:paraId="0595A2F5" w14:textId="77777777" w:rsidR="003A7085" w:rsidRPr="007B6BD5" w:rsidRDefault="003A7085" w:rsidP="005A0A96">
            <w:pPr>
              <w:pStyle w:val="TAC"/>
              <w:keepNext w:val="0"/>
              <w:keepLines w:val="0"/>
              <w:rPr>
                <w:lang w:eastAsia="zh-CN" w:bidi="ar"/>
              </w:rPr>
            </w:pPr>
            <w:r w:rsidRPr="007B6BD5">
              <w:rPr>
                <w:lang w:eastAsia="zh-CN" w:bidi="ar"/>
              </w:rPr>
              <w:t>CA_n257K</w:t>
            </w:r>
          </w:p>
        </w:tc>
        <w:tc>
          <w:tcPr>
            <w:tcW w:w="1059" w:type="pct"/>
            <w:tcBorders>
              <w:top w:val="nil"/>
              <w:left w:val="single" w:sz="4" w:space="0" w:color="auto"/>
              <w:bottom w:val="single" w:sz="4" w:space="0" w:color="auto"/>
              <w:right w:val="single" w:sz="4" w:space="0" w:color="auto"/>
            </w:tcBorders>
          </w:tcPr>
          <w:p w14:paraId="5899459A" w14:textId="77777777" w:rsidR="003A7085" w:rsidRPr="007B6BD5" w:rsidRDefault="003A7085" w:rsidP="005A0A96">
            <w:pPr>
              <w:pStyle w:val="TAC"/>
              <w:keepNext w:val="0"/>
              <w:keepLines w:val="0"/>
              <w:rPr>
                <w:lang w:eastAsia="zh-CN"/>
              </w:rPr>
            </w:pPr>
          </w:p>
        </w:tc>
      </w:tr>
      <w:tr w:rsidR="003A7085" w:rsidRPr="007B6BD5" w14:paraId="7F80DED9" w14:textId="77777777" w:rsidTr="005A0A96">
        <w:trPr>
          <w:jc w:val="center"/>
        </w:trPr>
        <w:tc>
          <w:tcPr>
            <w:tcW w:w="911" w:type="pct"/>
            <w:tcBorders>
              <w:top w:val="single" w:sz="4" w:space="0" w:color="auto"/>
              <w:left w:val="single" w:sz="4" w:space="0" w:color="auto"/>
              <w:bottom w:val="nil"/>
              <w:right w:val="single" w:sz="4" w:space="0" w:color="auto"/>
            </w:tcBorders>
          </w:tcPr>
          <w:p w14:paraId="029F54D0" w14:textId="77777777" w:rsidR="003A7085" w:rsidRPr="007B6BD5" w:rsidRDefault="003A7085" w:rsidP="005A0A96">
            <w:pPr>
              <w:pStyle w:val="TAC"/>
              <w:keepNext w:val="0"/>
              <w:keepLines w:val="0"/>
            </w:pPr>
            <w:r w:rsidRPr="007B6BD5">
              <w:rPr>
                <w:szCs w:val="18"/>
              </w:rPr>
              <w:t>CA_n71A-n257L</w:t>
            </w:r>
          </w:p>
        </w:tc>
        <w:tc>
          <w:tcPr>
            <w:tcW w:w="1061" w:type="pct"/>
            <w:tcBorders>
              <w:top w:val="single" w:sz="4" w:space="0" w:color="auto"/>
              <w:left w:val="single" w:sz="4" w:space="0" w:color="auto"/>
              <w:bottom w:val="nil"/>
              <w:right w:val="single" w:sz="4" w:space="0" w:color="auto"/>
            </w:tcBorders>
          </w:tcPr>
          <w:p w14:paraId="35855D0C" w14:textId="77777777" w:rsidR="003A7085" w:rsidRPr="007B6BD5" w:rsidRDefault="003A7085" w:rsidP="005A0A96">
            <w:pPr>
              <w:pStyle w:val="TAC"/>
              <w:keepNext w:val="0"/>
              <w:keepLines w:val="0"/>
            </w:pPr>
            <w:r w:rsidRPr="007B6BD5">
              <w:rPr>
                <w:szCs w:val="18"/>
              </w:rPr>
              <w:t>CA_n71A-n257A/G/H/I/J/K/L</w:t>
            </w:r>
          </w:p>
        </w:tc>
        <w:tc>
          <w:tcPr>
            <w:tcW w:w="555" w:type="pct"/>
            <w:tcBorders>
              <w:top w:val="single" w:sz="4" w:space="0" w:color="auto"/>
              <w:left w:val="single" w:sz="4" w:space="0" w:color="auto"/>
              <w:bottom w:val="single" w:sz="4" w:space="0" w:color="auto"/>
              <w:right w:val="single" w:sz="4" w:space="0" w:color="auto"/>
            </w:tcBorders>
          </w:tcPr>
          <w:p w14:paraId="584F52A7" w14:textId="77777777" w:rsidR="003A7085" w:rsidRPr="007B6BD5" w:rsidRDefault="003A7085" w:rsidP="005A0A96">
            <w:pPr>
              <w:pStyle w:val="TAC"/>
              <w:keepNext w:val="0"/>
              <w:keepLines w:val="0"/>
              <w:rPr>
                <w:lang w:eastAsia="zh-CN"/>
              </w:rPr>
            </w:pPr>
            <w:r w:rsidRPr="007B6BD5">
              <w:rPr>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7622B179" w14:textId="77777777" w:rsidR="003A7085" w:rsidRPr="007B6BD5" w:rsidRDefault="003A7085" w:rsidP="005A0A96">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n71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1059" w:type="pct"/>
            <w:tcBorders>
              <w:top w:val="single" w:sz="4" w:space="0" w:color="auto"/>
              <w:left w:val="single" w:sz="4" w:space="0" w:color="auto"/>
              <w:bottom w:val="nil"/>
              <w:right w:val="single" w:sz="4" w:space="0" w:color="auto"/>
            </w:tcBorders>
          </w:tcPr>
          <w:p w14:paraId="2BFF62DF" w14:textId="77777777" w:rsidR="003A7085" w:rsidRPr="007B6BD5" w:rsidRDefault="003A7085" w:rsidP="005A0A96">
            <w:pPr>
              <w:pStyle w:val="TAC"/>
              <w:keepNext w:val="0"/>
              <w:keepLines w:val="0"/>
              <w:rPr>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3A7085" w:rsidRPr="007B6BD5" w14:paraId="60FD9A45" w14:textId="77777777" w:rsidTr="005A0A96">
        <w:trPr>
          <w:jc w:val="center"/>
        </w:trPr>
        <w:tc>
          <w:tcPr>
            <w:tcW w:w="911" w:type="pct"/>
            <w:tcBorders>
              <w:top w:val="nil"/>
              <w:left w:val="single" w:sz="4" w:space="0" w:color="auto"/>
              <w:bottom w:val="single" w:sz="4" w:space="0" w:color="auto"/>
              <w:right w:val="single" w:sz="4" w:space="0" w:color="auto"/>
            </w:tcBorders>
          </w:tcPr>
          <w:p w14:paraId="0DF222DF"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1D307831"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677FA599" w14:textId="77777777" w:rsidR="003A7085" w:rsidRPr="007B6BD5" w:rsidRDefault="003A7085" w:rsidP="005A0A96">
            <w:pPr>
              <w:pStyle w:val="TAC"/>
              <w:keepNext w:val="0"/>
              <w:keepLines w:val="0"/>
              <w:rPr>
                <w:lang w:eastAsia="zh-CN"/>
              </w:rPr>
            </w:pPr>
            <w:r w:rsidRPr="007B6BD5">
              <w:rPr>
                <w:szCs w:val="18"/>
                <w:lang w:eastAsia="zh-CN"/>
              </w:rPr>
              <w:t>N257</w:t>
            </w:r>
          </w:p>
        </w:tc>
        <w:tc>
          <w:tcPr>
            <w:tcW w:w="1413" w:type="pct"/>
            <w:tcBorders>
              <w:top w:val="single" w:sz="4" w:space="0" w:color="auto"/>
              <w:left w:val="single" w:sz="4" w:space="0" w:color="auto"/>
              <w:bottom w:val="single" w:sz="4" w:space="0" w:color="auto"/>
              <w:right w:val="single" w:sz="4" w:space="0" w:color="auto"/>
            </w:tcBorders>
            <w:vAlign w:val="center"/>
          </w:tcPr>
          <w:p w14:paraId="2700C875" w14:textId="77777777" w:rsidR="003A7085" w:rsidRPr="007B6BD5" w:rsidRDefault="003A7085" w:rsidP="005A0A96">
            <w:pPr>
              <w:pStyle w:val="TAC"/>
              <w:keepNext w:val="0"/>
              <w:keepLines w:val="0"/>
              <w:rPr>
                <w:lang w:eastAsia="zh-CN" w:bidi="ar"/>
              </w:rPr>
            </w:pPr>
            <w:r w:rsidRPr="007B6BD5">
              <w:rPr>
                <w:lang w:eastAsia="zh-CN" w:bidi="ar"/>
              </w:rPr>
              <w:t>CA_n257L</w:t>
            </w:r>
          </w:p>
        </w:tc>
        <w:tc>
          <w:tcPr>
            <w:tcW w:w="1059" w:type="pct"/>
            <w:tcBorders>
              <w:top w:val="nil"/>
              <w:left w:val="single" w:sz="4" w:space="0" w:color="auto"/>
              <w:bottom w:val="single" w:sz="4" w:space="0" w:color="auto"/>
              <w:right w:val="single" w:sz="4" w:space="0" w:color="auto"/>
            </w:tcBorders>
          </w:tcPr>
          <w:p w14:paraId="6416FD3B" w14:textId="77777777" w:rsidR="003A7085" w:rsidRPr="007B6BD5" w:rsidRDefault="003A7085" w:rsidP="005A0A96">
            <w:pPr>
              <w:pStyle w:val="TAC"/>
              <w:keepNext w:val="0"/>
              <w:keepLines w:val="0"/>
              <w:rPr>
                <w:lang w:eastAsia="zh-CN"/>
              </w:rPr>
            </w:pPr>
          </w:p>
        </w:tc>
      </w:tr>
      <w:tr w:rsidR="003A7085" w:rsidRPr="007B6BD5" w14:paraId="239A4949" w14:textId="77777777" w:rsidTr="005A0A96">
        <w:trPr>
          <w:jc w:val="center"/>
        </w:trPr>
        <w:tc>
          <w:tcPr>
            <w:tcW w:w="911" w:type="pct"/>
            <w:tcBorders>
              <w:top w:val="single" w:sz="4" w:space="0" w:color="auto"/>
              <w:left w:val="single" w:sz="4" w:space="0" w:color="auto"/>
              <w:bottom w:val="nil"/>
              <w:right w:val="single" w:sz="4" w:space="0" w:color="auto"/>
            </w:tcBorders>
          </w:tcPr>
          <w:p w14:paraId="7C144119" w14:textId="77777777" w:rsidR="003A7085" w:rsidRPr="007B6BD5" w:rsidRDefault="003A7085" w:rsidP="005A0A96">
            <w:pPr>
              <w:pStyle w:val="TAC"/>
              <w:keepNext w:val="0"/>
              <w:keepLines w:val="0"/>
            </w:pPr>
            <w:r w:rsidRPr="007B6BD5">
              <w:rPr>
                <w:szCs w:val="18"/>
              </w:rPr>
              <w:t>CA_n71A-n257M</w:t>
            </w:r>
          </w:p>
        </w:tc>
        <w:tc>
          <w:tcPr>
            <w:tcW w:w="1061" w:type="pct"/>
            <w:tcBorders>
              <w:top w:val="single" w:sz="4" w:space="0" w:color="auto"/>
              <w:left w:val="single" w:sz="4" w:space="0" w:color="auto"/>
              <w:bottom w:val="nil"/>
              <w:right w:val="single" w:sz="4" w:space="0" w:color="auto"/>
            </w:tcBorders>
          </w:tcPr>
          <w:p w14:paraId="30125BD6" w14:textId="77777777" w:rsidR="003A7085" w:rsidRPr="007B6BD5" w:rsidRDefault="003A7085" w:rsidP="005A0A96">
            <w:pPr>
              <w:pStyle w:val="TAC"/>
              <w:keepNext w:val="0"/>
              <w:keepLines w:val="0"/>
            </w:pPr>
            <w:r w:rsidRPr="007B6BD5">
              <w:rPr>
                <w:szCs w:val="18"/>
              </w:rPr>
              <w:t>CA_n71A-n257A/G/H/I/J/K/L/M</w:t>
            </w:r>
          </w:p>
        </w:tc>
        <w:tc>
          <w:tcPr>
            <w:tcW w:w="555" w:type="pct"/>
            <w:tcBorders>
              <w:top w:val="single" w:sz="4" w:space="0" w:color="auto"/>
              <w:left w:val="single" w:sz="4" w:space="0" w:color="auto"/>
              <w:bottom w:val="single" w:sz="4" w:space="0" w:color="auto"/>
              <w:right w:val="single" w:sz="4" w:space="0" w:color="auto"/>
            </w:tcBorders>
          </w:tcPr>
          <w:p w14:paraId="4B59EF0B" w14:textId="77777777" w:rsidR="003A7085" w:rsidRPr="007B6BD5" w:rsidRDefault="003A7085" w:rsidP="005A0A96">
            <w:pPr>
              <w:pStyle w:val="TAC"/>
              <w:keepNext w:val="0"/>
              <w:keepLines w:val="0"/>
              <w:rPr>
                <w:lang w:eastAsia="zh-CN"/>
              </w:rPr>
            </w:pPr>
            <w:r w:rsidRPr="007B6BD5">
              <w:rPr>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54344BB7" w14:textId="77777777" w:rsidR="003A7085" w:rsidRPr="007B6BD5" w:rsidRDefault="003A7085" w:rsidP="005A0A96">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n71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1059" w:type="pct"/>
            <w:tcBorders>
              <w:top w:val="single" w:sz="4" w:space="0" w:color="auto"/>
              <w:left w:val="single" w:sz="4" w:space="0" w:color="auto"/>
              <w:bottom w:val="nil"/>
              <w:right w:val="single" w:sz="4" w:space="0" w:color="auto"/>
            </w:tcBorders>
          </w:tcPr>
          <w:p w14:paraId="754999B2" w14:textId="77777777" w:rsidR="003A7085" w:rsidRPr="007B6BD5" w:rsidRDefault="003A7085" w:rsidP="005A0A96">
            <w:pPr>
              <w:pStyle w:val="TAC"/>
              <w:keepNext w:val="0"/>
              <w:keepLines w:val="0"/>
              <w:rPr>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3A7085" w:rsidRPr="007B6BD5" w14:paraId="4C294C6F" w14:textId="77777777" w:rsidTr="005A0A96">
        <w:trPr>
          <w:jc w:val="center"/>
        </w:trPr>
        <w:tc>
          <w:tcPr>
            <w:tcW w:w="911" w:type="pct"/>
            <w:tcBorders>
              <w:top w:val="nil"/>
              <w:left w:val="single" w:sz="4" w:space="0" w:color="auto"/>
              <w:bottom w:val="single" w:sz="4" w:space="0" w:color="auto"/>
              <w:right w:val="single" w:sz="4" w:space="0" w:color="auto"/>
            </w:tcBorders>
          </w:tcPr>
          <w:p w14:paraId="70FA46AA"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4C75DD18"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60AFCCF1" w14:textId="77777777" w:rsidR="003A7085" w:rsidRPr="007B6BD5" w:rsidRDefault="003A7085" w:rsidP="005A0A96">
            <w:pPr>
              <w:pStyle w:val="TAC"/>
              <w:keepNext w:val="0"/>
              <w:keepLines w:val="0"/>
              <w:rPr>
                <w:lang w:eastAsia="zh-CN"/>
              </w:rPr>
            </w:pPr>
            <w:r w:rsidRPr="007B6BD5">
              <w:rPr>
                <w:szCs w:val="18"/>
                <w:lang w:eastAsia="zh-CN"/>
              </w:rPr>
              <w:t>n257</w:t>
            </w:r>
          </w:p>
        </w:tc>
        <w:tc>
          <w:tcPr>
            <w:tcW w:w="1413" w:type="pct"/>
            <w:tcBorders>
              <w:top w:val="single" w:sz="4" w:space="0" w:color="auto"/>
              <w:left w:val="single" w:sz="4" w:space="0" w:color="auto"/>
              <w:bottom w:val="single" w:sz="4" w:space="0" w:color="auto"/>
              <w:right w:val="single" w:sz="4" w:space="0" w:color="auto"/>
            </w:tcBorders>
            <w:vAlign w:val="center"/>
          </w:tcPr>
          <w:p w14:paraId="5356109E" w14:textId="77777777" w:rsidR="003A7085" w:rsidRPr="007B6BD5" w:rsidRDefault="003A7085" w:rsidP="005A0A96">
            <w:pPr>
              <w:pStyle w:val="TAC"/>
              <w:keepNext w:val="0"/>
              <w:keepLines w:val="0"/>
              <w:rPr>
                <w:lang w:eastAsia="zh-CN" w:bidi="ar"/>
              </w:rPr>
            </w:pPr>
            <w:r w:rsidRPr="007B6BD5">
              <w:rPr>
                <w:lang w:eastAsia="zh-CN" w:bidi="ar"/>
              </w:rPr>
              <w:t>CA_n257M</w:t>
            </w:r>
          </w:p>
        </w:tc>
        <w:tc>
          <w:tcPr>
            <w:tcW w:w="1059" w:type="pct"/>
            <w:tcBorders>
              <w:top w:val="nil"/>
              <w:left w:val="single" w:sz="4" w:space="0" w:color="auto"/>
              <w:bottom w:val="single" w:sz="4" w:space="0" w:color="auto"/>
              <w:right w:val="single" w:sz="4" w:space="0" w:color="auto"/>
            </w:tcBorders>
          </w:tcPr>
          <w:p w14:paraId="27C859C9" w14:textId="77777777" w:rsidR="003A7085" w:rsidRPr="007B6BD5" w:rsidRDefault="003A7085" w:rsidP="005A0A96">
            <w:pPr>
              <w:pStyle w:val="TAC"/>
              <w:keepNext w:val="0"/>
              <w:keepLines w:val="0"/>
              <w:rPr>
                <w:lang w:eastAsia="zh-CN"/>
              </w:rPr>
            </w:pPr>
          </w:p>
        </w:tc>
      </w:tr>
      <w:tr w:rsidR="003A7085" w:rsidRPr="007B6BD5" w14:paraId="4BE01FCB" w14:textId="77777777" w:rsidTr="005A0A96">
        <w:trPr>
          <w:jc w:val="center"/>
        </w:trPr>
        <w:tc>
          <w:tcPr>
            <w:tcW w:w="911" w:type="pct"/>
            <w:tcBorders>
              <w:top w:val="single" w:sz="4" w:space="0" w:color="auto"/>
              <w:left w:val="single" w:sz="4" w:space="0" w:color="auto"/>
              <w:bottom w:val="nil"/>
              <w:right w:val="single" w:sz="4" w:space="0" w:color="auto"/>
            </w:tcBorders>
          </w:tcPr>
          <w:p w14:paraId="6766250C" w14:textId="77777777" w:rsidR="003A7085" w:rsidRPr="007B6BD5" w:rsidRDefault="003A7085" w:rsidP="005A0A96">
            <w:pPr>
              <w:pStyle w:val="TAC"/>
              <w:keepNext w:val="0"/>
              <w:keepLines w:val="0"/>
            </w:pPr>
            <w:r w:rsidRPr="007B6BD5">
              <w:rPr>
                <w:rFonts w:eastAsia="Arial" w:cs="Arial"/>
              </w:rPr>
              <w:t>CA_n71A-n257O</w:t>
            </w:r>
          </w:p>
        </w:tc>
        <w:tc>
          <w:tcPr>
            <w:tcW w:w="1061" w:type="pct"/>
            <w:tcBorders>
              <w:top w:val="single" w:sz="4" w:space="0" w:color="auto"/>
              <w:left w:val="single" w:sz="4" w:space="0" w:color="auto"/>
              <w:bottom w:val="nil"/>
              <w:right w:val="single" w:sz="4" w:space="0" w:color="auto"/>
            </w:tcBorders>
          </w:tcPr>
          <w:p w14:paraId="54A83EAF" w14:textId="77777777" w:rsidR="003A7085" w:rsidRPr="007B6BD5" w:rsidRDefault="003A7085" w:rsidP="005A0A96">
            <w:pPr>
              <w:pStyle w:val="TAC"/>
              <w:keepNext w:val="0"/>
              <w:keepLines w:val="0"/>
            </w:pPr>
            <w:r w:rsidRPr="007B6BD5">
              <w:rPr>
                <w:rFonts w:eastAsia="Arial" w:cs="Arial"/>
              </w:rPr>
              <w:t>CA_n71A-n257A/O</w:t>
            </w:r>
          </w:p>
        </w:tc>
        <w:tc>
          <w:tcPr>
            <w:tcW w:w="555" w:type="pct"/>
            <w:tcBorders>
              <w:top w:val="single" w:sz="4" w:space="0" w:color="auto"/>
              <w:left w:val="single" w:sz="4" w:space="0" w:color="auto"/>
              <w:bottom w:val="single" w:sz="4" w:space="0" w:color="auto"/>
              <w:right w:val="single" w:sz="4" w:space="0" w:color="auto"/>
            </w:tcBorders>
          </w:tcPr>
          <w:p w14:paraId="5579AD0B" w14:textId="77777777" w:rsidR="003A7085" w:rsidRPr="007B6BD5" w:rsidRDefault="003A7085" w:rsidP="005A0A96">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37F0674C" w14:textId="77777777" w:rsidR="003A7085" w:rsidRPr="007B6BD5" w:rsidRDefault="003A7085" w:rsidP="005A0A96">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1CB7A275" w14:textId="77777777" w:rsidR="003A7085" w:rsidRPr="007B6BD5" w:rsidRDefault="003A7085" w:rsidP="005A0A96">
            <w:pPr>
              <w:pStyle w:val="TAC"/>
              <w:keepNext w:val="0"/>
              <w:keepLines w:val="0"/>
              <w:rPr>
                <w:lang w:eastAsia="zh-CN"/>
              </w:rPr>
            </w:pPr>
            <w:r w:rsidRPr="007B6BD5">
              <w:rPr>
                <w:rFonts w:eastAsia="Arial" w:cs="Arial"/>
              </w:rPr>
              <w:t>0</w:t>
            </w:r>
          </w:p>
        </w:tc>
      </w:tr>
      <w:tr w:rsidR="003A7085" w:rsidRPr="007B6BD5" w14:paraId="119C31BC" w14:textId="77777777" w:rsidTr="005A0A96">
        <w:trPr>
          <w:jc w:val="center"/>
        </w:trPr>
        <w:tc>
          <w:tcPr>
            <w:tcW w:w="911" w:type="pct"/>
            <w:tcBorders>
              <w:top w:val="nil"/>
              <w:left w:val="single" w:sz="4" w:space="0" w:color="auto"/>
              <w:bottom w:val="single" w:sz="4" w:space="0" w:color="auto"/>
              <w:right w:val="single" w:sz="4" w:space="0" w:color="auto"/>
            </w:tcBorders>
          </w:tcPr>
          <w:p w14:paraId="70309EE9"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144D4DA1"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74A7CC10" w14:textId="77777777" w:rsidR="003A7085" w:rsidRPr="007B6BD5" w:rsidRDefault="003A7085" w:rsidP="005A0A96">
            <w:pPr>
              <w:pStyle w:val="TAC"/>
              <w:keepNext w:val="0"/>
              <w:keepLines w:val="0"/>
              <w:rPr>
                <w:lang w:eastAsia="zh-CN"/>
              </w:rPr>
            </w:pPr>
            <w:r w:rsidRPr="007B6BD5">
              <w:rPr>
                <w:rFonts w:eastAsia="Arial" w:cs="Arial"/>
              </w:rPr>
              <w:t>n257</w:t>
            </w:r>
          </w:p>
        </w:tc>
        <w:tc>
          <w:tcPr>
            <w:tcW w:w="1413" w:type="pct"/>
            <w:tcBorders>
              <w:top w:val="single" w:sz="4" w:space="0" w:color="auto"/>
              <w:left w:val="single" w:sz="4" w:space="0" w:color="auto"/>
              <w:bottom w:val="single" w:sz="4" w:space="0" w:color="auto"/>
              <w:right w:val="single" w:sz="4" w:space="0" w:color="auto"/>
            </w:tcBorders>
          </w:tcPr>
          <w:p w14:paraId="644C72F4" w14:textId="77777777" w:rsidR="003A7085" w:rsidRPr="007B6BD5" w:rsidRDefault="003A7085" w:rsidP="005A0A96">
            <w:pPr>
              <w:pStyle w:val="TAC"/>
              <w:keepNext w:val="0"/>
              <w:keepLines w:val="0"/>
              <w:rPr>
                <w:lang w:eastAsia="zh-CN" w:bidi="ar"/>
              </w:rPr>
            </w:pPr>
            <w:r w:rsidRPr="007B6BD5">
              <w:rPr>
                <w:rFonts w:eastAsia="Arial" w:cs="Arial"/>
              </w:rPr>
              <w:t>CA_n257O</w:t>
            </w:r>
          </w:p>
        </w:tc>
        <w:tc>
          <w:tcPr>
            <w:tcW w:w="1059" w:type="pct"/>
            <w:tcBorders>
              <w:top w:val="nil"/>
              <w:left w:val="single" w:sz="4" w:space="0" w:color="auto"/>
              <w:bottom w:val="single" w:sz="4" w:space="0" w:color="auto"/>
              <w:right w:val="single" w:sz="4" w:space="0" w:color="auto"/>
            </w:tcBorders>
          </w:tcPr>
          <w:p w14:paraId="63E2DF44" w14:textId="77777777" w:rsidR="003A7085" w:rsidRPr="007B6BD5" w:rsidRDefault="003A7085" w:rsidP="005A0A96">
            <w:pPr>
              <w:pStyle w:val="TAC"/>
              <w:keepNext w:val="0"/>
              <w:keepLines w:val="0"/>
              <w:rPr>
                <w:lang w:eastAsia="zh-CN"/>
              </w:rPr>
            </w:pPr>
          </w:p>
        </w:tc>
      </w:tr>
      <w:tr w:rsidR="003A7085" w:rsidRPr="007B6BD5" w14:paraId="3474952A" w14:textId="77777777" w:rsidTr="005A0A96">
        <w:trPr>
          <w:jc w:val="center"/>
        </w:trPr>
        <w:tc>
          <w:tcPr>
            <w:tcW w:w="911" w:type="pct"/>
            <w:tcBorders>
              <w:top w:val="single" w:sz="4" w:space="0" w:color="auto"/>
              <w:left w:val="single" w:sz="4" w:space="0" w:color="auto"/>
              <w:bottom w:val="nil"/>
              <w:right w:val="single" w:sz="4" w:space="0" w:color="auto"/>
            </w:tcBorders>
          </w:tcPr>
          <w:p w14:paraId="302CC0B4" w14:textId="77777777" w:rsidR="003A7085" w:rsidRPr="007B6BD5" w:rsidRDefault="003A7085" w:rsidP="005A0A96">
            <w:pPr>
              <w:pStyle w:val="TAC"/>
              <w:keepNext w:val="0"/>
              <w:keepLines w:val="0"/>
            </w:pPr>
            <w:r w:rsidRPr="007B6BD5">
              <w:rPr>
                <w:rFonts w:eastAsia="Arial" w:cs="Arial"/>
              </w:rPr>
              <w:t>CA_n71A-n257P</w:t>
            </w:r>
          </w:p>
        </w:tc>
        <w:tc>
          <w:tcPr>
            <w:tcW w:w="1061" w:type="pct"/>
            <w:tcBorders>
              <w:top w:val="single" w:sz="4" w:space="0" w:color="auto"/>
              <w:left w:val="single" w:sz="4" w:space="0" w:color="auto"/>
              <w:bottom w:val="nil"/>
              <w:right w:val="single" w:sz="4" w:space="0" w:color="auto"/>
            </w:tcBorders>
          </w:tcPr>
          <w:p w14:paraId="3FE99734" w14:textId="77777777" w:rsidR="003A7085" w:rsidRPr="007B6BD5" w:rsidRDefault="003A7085" w:rsidP="005A0A96">
            <w:pPr>
              <w:pStyle w:val="TAC"/>
              <w:keepNext w:val="0"/>
              <w:keepLines w:val="0"/>
            </w:pPr>
            <w:r w:rsidRPr="007B6BD5">
              <w:rPr>
                <w:rFonts w:eastAsia="Arial" w:cs="Arial"/>
              </w:rPr>
              <w:t>CA_n71A-n257A/O/P</w:t>
            </w:r>
          </w:p>
        </w:tc>
        <w:tc>
          <w:tcPr>
            <w:tcW w:w="555" w:type="pct"/>
            <w:tcBorders>
              <w:top w:val="single" w:sz="4" w:space="0" w:color="auto"/>
              <w:left w:val="single" w:sz="4" w:space="0" w:color="auto"/>
              <w:bottom w:val="single" w:sz="4" w:space="0" w:color="auto"/>
              <w:right w:val="single" w:sz="4" w:space="0" w:color="auto"/>
            </w:tcBorders>
          </w:tcPr>
          <w:p w14:paraId="7F5A693F" w14:textId="77777777" w:rsidR="003A7085" w:rsidRPr="007B6BD5" w:rsidRDefault="003A7085" w:rsidP="005A0A96">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4A84A167" w14:textId="77777777" w:rsidR="003A7085" w:rsidRPr="007B6BD5" w:rsidRDefault="003A7085" w:rsidP="005A0A96">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5D30CEA6" w14:textId="77777777" w:rsidR="003A7085" w:rsidRPr="007B6BD5" w:rsidRDefault="003A7085" w:rsidP="005A0A96">
            <w:pPr>
              <w:pStyle w:val="TAC"/>
              <w:keepNext w:val="0"/>
              <w:keepLines w:val="0"/>
              <w:rPr>
                <w:lang w:eastAsia="zh-CN"/>
              </w:rPr>
            </w:pPr>
            <w:r w:rsidRPr="007B6BD5">
              <w:rPr>
                <w:rFonts w:eastAsia="Arial" w:cs="Arial"/>
              </w:rPr>
              <w:t>0</w:t>
            </w:r>
          </w:p>
        </w:tc>
      </w:tr>
      <w:tr w:rsidR="003A7085" w:rsidRPr="007B6BD5" w14:paraId="15FA7636" w14:textId="77777777" w:rsidTr="005A0A96">
        <w:trPr>
          <w:jc w:val="center"/>
        </w:trPr>
        <w:tc>
          <w:tcPr>
            <w:tcW w:w="911" w:type="pct"/>
            <w:tcBorders>
              <w:top w:val="nil"/>
              <w:left w:val="single" w:sz="4" w:space="0" w:color="auto"/>
              <w:bottom w:val="single" w:sz="4" w:space="0" w:color="auto"/>
              <w:right w:val="single" w:sz="4" w:space="0" w:color="auto"/>
            </w:tcBorders>
          </w:tcPr>
          <w:p w14:paraId="778B4472"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34CDC19A"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5488F1E8" w14:textId="77777777" w:rsidR="003A7085" w:rsidRPr="007B6BD5" w:rsidRDefault="003A7085" w:rsidP="005A0A96">
            <w:pPr>
              <w:pStyle w:val="TAC"/>
              <w:keepNext w:val="0"/>
              <w:keepLines w:val="0"/>
              <w:rPr>
                <w:lang w:eastAsia="zh-CN"/>
              </w:rPr>
            </w:pPr>
            <w:r w:rsidRPr="007B6BD5">
              <w:rPr>
                <w:rFonts w:eastAsia="Arial" w:cs="Arial"/>
              </w:rPr>
              <w:t>n257</w:t>
            </w:r>
          </w:p>
        </w:tc>
        <w:tc>
          <w:tcPr>
            <w:tcW w:w="1413" w:type="pct"/>
            <w:tcBorders>
              <w:top w:val="single" w:sz="4" w:space="0" w:color="auto"/>
              <w:left w:val="single" w:sz="4" w:space="0" w:color="auto"/>
              <w:bottom w:val="single" w:sz="4" w:space="0" w:color="auto"/>
              <w:right w:val="single" w:sz="4" w:space="0" w:color="auto"/>
            </w:tcBorders>
          </w:tcPr>
          <w:p w14:paraId="24B53DA1" w14:textId="77777777" w:rsidR="003A7085" w:rsidRPr="007B6BD5" w:rsidRDefault="003A7085" w:rsidP="005A0A96">
            <w:pPr>
              <w:pStyle w:val="TAC"/>
              <w:keepNext w:val="0"/>
              <w:keepLines w:val="0"/>
              <w:rPr>
                <w:lang w:eastAsia="zh-CN" w:bidi="ar"/>
              </w:rPr>
            </w:pPr>
            <w:r w:rsidRPr="007B6BD5">
              <w:rPr>
                <w:rFonts w:eastAsia="Arial" w:cs="Arial"/>
              </w:rPr>
              <w:t>CA_n257P</w:t>
            </w:r>
          </w:p>
        </w:tc>
        <w:tc>
          <w:tcPr>
            <w:tcW w:w="1059" w:type="pct"/>
            <w:tcBorders>
              <w:top w:val="nil"/>
              <w:left w:val="single" w:sz="4" w:space="0" w:color="auto"/>
              <w:bottom w:val="single" w:sz="4" w:space="0" w:color="auto"/>
              <w:right w:val="single" w:sz="4" w:space="0" w:color="auto"/>
            </w:tcBorders>
          </w:tcPr>
          <w:p w14:paraId="580A15FD" w14:textId="77777777" w:rsidR="003A7085" w:rsidRPr="007B6BD5" w:rsidRDefault="003A7085" w:rsidP="005A0A96">
            <w:pPr>
              <w:pStyle w:val="TAC"/>
              <w:keepNext w:val="0"/>
              <w:keepLines w:val="0"/>
              <w:rPr>
                <w:lang w:eastAsia="zh-CN"/>
              </w:rPr>
            </w:pPr>
          </w:p>
        </w:tc>
      </w:tr>
      <w:tr w:rsidR="003A7085" w:rsidRPr="007B6BD5" w14:paraId="20C5C2FC" w14:textId="77777777" w:rsidTr="005A0A96">
        <w:trPr>
          <w:jc w:val="center"/>
        </w:trPr>
        <w:tc>
          <w:tcPr>
            <w:tcW w:w="911" w:type="pct"/>
            <w:tcBorders>
              <w:top w:val="single" w:sz="4" w:space="0" w:color="auto"/>
              <w:left w:val="single" w:sz="4" w:space="0" w:color="auto"/>
              <w:bottom w:val="nil"/>
              <w:right w:val="single" w:sz="4" w:space="0" w:color="auto"/>
            </w:tcBorders>
          </w:tcPr>
          <w:p w14:paraId="4495AD4A" w14:textId="77777777" w:rsidR="003A7085" w:rsidRPr="007B6BD5" w:rsidRDefault="003A7085" w:rsidP="005A0A96">
            <w:pPr>
              <w:pStyle w:val="TAC"/>
              <w:keepNext w:val="0"/>
              <w:keepLines w:val="0"/>
            </w:pPr>
            <w:r w:rsidRPr="007B6BD5">
              <w:rPr>
                <w:rFonts w:eastAsia="Arial" w:cs="Arial"/>
              </w:rPr>
              <w:t>CA_n71A-n257Q</w:t>
            </w:r>
          </w:p>
        </w:tc>
        <w:tc>
          <w:tcPr>
            <w:tcW w:w="1061" w:type="pct"/>
            <w:tcBorders>
              <w:top w:val="single" w:sz="4" w:space="0" w:color="auto"/>
              <w:left w:val="single" w:sz="4" w:space="0" w:color="auto"/>
              <w:bottom w:val="nil"/>
              <w:right w:val="single" w:sz="4" w:space="0" w:color="auto"/>
            </w:tcBorders>
          </w:tcPr>
          <w:p w14:paraId="3D25C826" w14:textId="77777777" w:rsidR="003A7085" w:rsidRPr="007B6BD5" w:rsidRDefault="003A7085" w:rsidP="005A0A96">
            <w:pPr>
              <w:pStyle w:val="TAC"/>
              <w:keepNext w:val="0"/>
              <w:keepLines w:val="0"/>
            </w:pPr>
            <w:r w:rsidRPr="007B6BD5">
              <w:rPr>
                <w:rFonts w:eastAsia="Arial" w:cs="Arial"/>
              </w:rPr>
              <w:t>CA_n71A-n257A/O/P/Q</w:t>
            </w:r>
          </w:p>
        </w:tc>
        <w:tc>
          <w:tcPr>
            <w:tcW w:w="555" w:type="pct"/>
            <w:tcBorders>
              <w:top w:val="single" w:sz="4" w:space="0" w:color="auto"/>
              <w:left w:val="single" w:sz="4" w:space="0" w:color="auto"/>
              <w:bottom w:val="single" w:sz="4" w:space="0" w:color="auto"/>
              <w:right w:val="single" w:sz="4" w:space="0" w:color="auto"/>
            </w:tcBorders>
          </w:tcPr>
          <w:p w14:paraId="6D7C3298" w14:textId="77777777" w:rsidR="003A7085" w:rsidRPr="007B6BD5" w:rsidRDefault="003A7085" w:rsidP="005A0A96">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50ADD46C" w14:textId="77777777" w:rsidR="003A7085" w:rsidRPr="007B6BD5" w:rsidRDefault="003A7085" w:rsidP="005A0A96">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37BB1FF5" w14:textId="77777777" w:rsidR="003A7085" w:rsidRPr="007B6BD5" w:rsidRDefault="003A7085" w:rsidP="005A0A96">
            <w:pPr>
              <w:pStyle w:val="TAC"/>
              <w:keepNext w:val="0"/>
              <w:keepLines w:val="0"/>
              <w:rPr>
                <w:lang w:eastAsia="zh-CN"/>
              </w:rPr>
            </w:pPr>
            <w:r w:rsidRPr="007B6BD5">
              <w:rPr>
                <w:rFonts w:eastAsia="Arial" w:cs="Arial"/>
              </w:rPr>
              <w:t>0</w:t>
            </w:r>
          </w:p>
        </w:tc>
      </w:tr>
      <w:tr w:rsidR="003A7085" w:rsidRPr="007B6BD5" w14:paraId="0B85BF7B" w14:textId="77777777" w:rsidTr="005A0A96">
        <w:trPr>
          <w:jc w:val="center"/>
        </w:trPr>
        <w:tc>
          <w:tcPr>
            <w:tcW w:w="911" w:type="pct"/>
            <w:tcBorders>
              <w:top w:val="nil"/>
              <w:left w:val="single" w:sz="4" w:space="0" w:color="auto"/>
              <w:bottom w:val="single" w:sz="4" w:space="0" w:color="auto"/>
              <w:right w:val="single" w:sz="4" w:space="0" w:color="auto"/>
            </w:tcBorders>
          </w:tcPr>
          <w:p w14:paraId="5DD6143D"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78D34811"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5C80A132" w14:textId="77777777" w:rsidR="003A7085" w:rsidRPr="007B6BD5" w:rsidRDefault="003A7085" w:rsidP="005A0A96">
            <w:pPr>
              <w:pStyle w:val="TAC"/>
              <w:keepNext w:val="0"/>
              <w:keepLines w:val="0"/>
              <w:rPr>
                <w:lang w:eastAsia="zh-CN"/>
              </w:rPr>
            </w:pPr>
            <w:r w:rsidRPr="007B6BD5">
              <w:rPr>
                <w:rFonts w:eastAsia="Arial" w:cs="Arial"/>
              </w:rPr>
              <w:t>n257</w:t>
            </w:r>
          </w:p>
        </w:tc>
        <w:tc>
          <w:tcPr>
            <w:tcW w:w="1413" w:type="pct"/>
            <w:tcBorders>
              <w:top w:val="single" w:sz="4" w:space="0" w:color="auto"/>
              <w:left w:val="single" w:sz="4" w:space="0" w:color="auto"/>
              <w:bottom w:val="single" w:sz="4" w:space="0" w:color="auto"/>
              <w:right w:val="single" w:sz="4" w:space="0" w:color="auto"/>
            </w:tcBorders>
          </w:tcPr>
          <w:p w14:paraId="4DB4E018" w14:textId="77777777" w:rsidR="003A7085" w:rsidRPr="007B6BD5" w:rsidRDefault="003A7085" w:rsidP="005A0A96">
            <w:pPr>
              <w:pStyle w:val="TAC"/>
              <w:keepNext w:val="0"/>
              <w:keepLines w:val="0"/>
              <w:rPr>
                <w:lang w:eastAsia="zh-CN" w:bidi="ar"/>
              </w:rPr>
            </w:pPr>
            <w:r w:rsidRPr="007B6BD5">
              <w:rPr>
                <w:rFonts w:eastAsia="Arial" w:cs="Arial"/>
              </w:rPr>
              <w:t>CA_n257Q</w:t>
            </w:r>
          </w:p>
        </w:tc>
        <w:tc>
          <w:tcPr>
            <w:tcW w:w="1059" w:type="pct"/>
            <w:tcBorders>
              <w:top w:val="nil"/>
              <w:left w:val="single" w:sz="4" w:space="0" w:color="auto"/>
              <w:bottom w:val="single" w:sz="4" w:space="0" w:color="auto"/>
              <w:right w:val="single" w:sz="4" w:space="0" w:color="auto"/>
            </w:tcBorders>
          </w:tcPr>
          <w:p w14:paraId="2F05C5E5" w14:textId="77777777" w:rsidR="003A7085" w:rsidRPr="007B6BD5" w:rsidRDefault="003A7085" w:rsidP="005A0A96">
            <w:pPr>
              <w:pStyle w:val="TAC"/>
              <w:keepNext w:val="0"/>
              <w:keepLines w:val="0"/>
              <w:rPr>
                <w:lang w:eastAsia="zh-CN"/>
              </w:rPr>
            </w:pPr>
          </w:p>
        </w:tc>
      </w:tr>
      <w:tr w:rsidR="003A7085" w:rsidRPr="007B6BD5" w14:paraId="228E4C01" w14:textId="77777777" w:rsidTr="005A0A96">
        <w:trPr>
          <w:jc w:val="center"/>
        </w:trPr>
        <w:tc>
          <w:tcPr>
            <w:tcW w:w="911" w:type="pct"/>
            <w:tcBorders>
              <w:top w:val="single" w:sz="4" w:space="0" w:color="auto"/>
              <w:left w:val="single" w:sz="4" w:space="0" w:color="auto"/>
              <w:bottom w:val="nil"/>
              <w:right w:val="single" w:sz="4" w:space="0" w:color="auto"/>
            </w:tcBorders>
          </w:tcPr>
          <w:p w14:paraId="250F8AA2" w14:textId="77777777" w:rsidR="003A7085" w:rsidRPr="007B6BD5" w:rsidRDefault="003A7085" w:rsidP="005A0A96">
            <w:pPr>
              <w:pStyle w:val="TAC"/>
              <w:keepNext w:val="0"/>
              <w:keepLines w:val="0"/>
            </w:pPr>
            <w:r w:rsidRPr="007B6BD5">
              <w:rPr>
                <w:rFonts w:eastAsia="Arial" w:cs="Arial"/>
              </w:rPr>
              <w:t>CA_n71A-n258A</w:t>
            </w:r>
          </w:p>
        </w:tc>
        <w:tc>
          <w:tcPr>
            <w:tcW w:w="1061" w:type="pct"/>
            <w:tcBorders>
              <w:top w:val="single" w:sz="4" w:space="0" w:color="auto"/>
              <w:left w:val="single" w:sz="4" w:space="0" w:color="auto"/>
              <w:bottom w:val="nil"/>
              <w:right w:val="single" w:sz="4" w:space="0" w:color="auto"/>
            </w:tcBorders>
          </w:tcPr>
          <w:p w14:paraId="60461E20" w14:textId="77777777" w:rsidR="003A7085" w:rsidRPr="007B6BD5" w:rsidRDefault="003A7085" w:rsidP="005A0A96">
            <w:pPr>
              <w:pStyle w:val="TAC"/>
              <w:keepNext w:val="0"/>
              <w:keepLines w:val="0"/>
            </w:pPr>
            <w:r w:rsidRPr="007B6BD5">
              <w:rPr>
                <w:rFonts w:eastAsia="Arial" w:cs="Arial"/>
              </w:rPr>
              <w:t>CA_n71A-n258A</w:t>
            </w:r>
          </w:p>
        </w:tc>
        <w:tc>
          <w:tcPr>
            <w:tcW w:w="555" w:type="pct"/>
            <w:tcBorders>
              <w:top w:val="single" w:sz="4" w:space="0" w:color="auto"/>
              <w:left w:val="single" w:sz="4" w:space="0" w:color="auto"/>
              <w:bottom w:val="single" w:sz="4" w:space="0" w:color="auto"/>
              <w:right w:val="single" w:sz="4" w:space="0" w:color="auto"/>
            </w:tcBorders>
          </w:tcPr>
          <w:p w14:paraId="7CFE9115" w14:textId="77777777" w:rsidR="003A7085" w:rsidRPr="007B6BD5" w:rsidRDefault="003A7085" w:rsidP="005A0A96">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4D10BC34" w14:textId="77777777" w:rsidR="003A7085" w:rsidRPr="007B6BD5" w:rsidRDefault="003A7085" w:rsidP="005A0A96">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1610EE2F" w14:textId="77777777" w:rsidR="003A7085" w:rsidRPr="007B6BD5" w:rsidRDefault="003A7085" w:rsidP="005A0A96">
            <w:pPr>
              <w:pStyle w:val="TAC"/>
              <w:keepNext w:val="0"/>
              <w:keepLines w:val="0"/>
              <w:rPr>
                <w:lang w:eastAsia="zh-CN"/>
              </w:rPr>
            </w:pPr>
            <w:r w:rsidRPr="007B6BD5">
              <w:rPr>
                <w:rFonts w:eastAsia="Arial" w:cs="Arial"/>
              </w:rPr>
              <w:t>0</w:t>
            </w:r>
          </w:p>
        </w:tc>
      </w:tr>
      <w:tr w:rsidR="003A7085" w:rsidRPr="007B6BD5" w14:paraId="3C08AA5C" w14:textId="77777777" w:rsidTr="005A0A96">
        <w:trPr>
          <w:jc w:val="center"/>
        </w:trPr>
        <w:tc>
          <w:tcPr>
            <w:tcW w:w="911" w:type="pct"/>
            <w:tcBorders>
              <w:top w:val="nil"/>
              <w:left w:val="single" w:sz="4" w:space="0" w:color="auto"/>
              <w:bottom w:val="single" w:sz="4" w:space="0" w:color="auto"/>
              <w:right w:val="single" w:sz="4" w:space="0" w:color="auto"/>
            </w:tcBorders>
          </w:tcPr>
          <w:p w14:paraId="48068E6A"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3E92605C"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108779D3" w14:textId="77777777" w:rsidR="003A7085" w:rsidRPr="007B6BD5" w:rsidRDefault="003A7085" w:rsidP="005A0A96">
            <w:pPr>
              <w:pStyle w:val="TAC"/>
              <w:keepNext w:val="0"/>
              <w:keepLines w:val="0"/>
              <w:rPr>
                <w:lang w:eastAsia="zh-CN"/>
              </w:rPr>
            </w:pPr>
            <w:r w:rsidRPr="007B6BD5">
              <w:rPr>
                <w:rFonts w:eastAsia="Arial" w:cs="Arial"/>
              </w:rPr>
              <w:t>n258</w:t>
            </w:r>
          </w:p>
        </w:tc>
        <w:tc>
          <w:tcPr>
            <w:tcW w:w="1413" w:type="pct"/>
            <w:tcBorders>
              <w:top w:val="single" w:sz="4" w:space="0" w:color="auto"/>
              <w:left w:val="single" w:sz="4" w:space="0" w:color="auto"/>
              <w:bottom w:val="single" w:sz="4" w:space="0" w:color="auto"/>
              <w:right w:val="single" w:sz="4" w:space="0" w:color="auto"/>
            </w:tcBorders>
          </w:tcPr>
          <w:p w14:paraId="3859434F" w14:textId="77777777" w:rsidR="003A7085" w:rsidRPr="007B6BD5" w:rsidRDefault="003A7085" w:rsidP="005A0A96">
            <w:pPr>
              <w:pStyle w:val="TAC"/>
              <w:keepNext w:val="0"/>
              <w:keepLines w:val="0"/>
              <w:rPr>
                <w:lang w:eastAsia="zh-CN" w:bidi="ar"/>
              </w:rPr>
            </w:pPr>
            <w:r w:rsidRPr="007B6BD5">
              <w:rPr>
                <w:rFonts w:eastAsia="Arial" w:cs="Arial"/>
              </w:rPr>
              <w:t>50,</w:t>
            </w:r>
            <w:r>
              <w:rPr>
                <w:rFonts w:eastAsia="Arial" w:cs="Arial"/>
              </w:rPr>
              <w:t xml:space="preserve"> </w:t>
            </w:r>
            <w:r w:rsidRPr="007B6BD5">
              <w:rPr>
                <w:rFonts w:eastAsia="Arial" w:cs="Arial"/>
              </w:rPr>
              <w:t>100,</w:t>
            </w:r>
            <w:r>
              <w:rPr>
                <w:rFonts w:eastAsia="Arial" w:cs="Arial"/>
              </w:rPr>
              <w:t xml:space="preserve"> </w:t>
            </w:r>
            <w:r w:rsidRPr="007B6BD5">
              <w:rPr>
                <w:rFonts w:eastAsia="Arial" w:cs="Arial"/>
              </w:rPr>
              <w:t>200,</w:t>
            </w:r>
            <w:r>
              <w:rPr>
                <w:rFonts w:eastAsia="Arial" w:cs="Arial"/>
              </w:rPr>
              <w:t xml:space="preserve"> </w:t>
            </w:r>
            <w:r w:rsidRPr="007B6BD5">
              <w:rPr>
                <w:rFonts w:eastAsia="Arial" w:cs="Arial"/>
              </w:rPr>
              <w:t>400</w:t>
            </w:r>
          </w:p>
        </w:tc>
        <w:tc>
          <w:tcPr>
            <w:tcW w:w="1059" w:type="pct"/>
            <w:tcBorders>
              <w:top w:val="nil"/>
              <w:left w:val="single" w:sz="4" w:space="0" w:color="auto"/>
              <w:bottom w:val="single" w:sz="4" w:space="0" w:color="auto"/>
              <w:right w:val="single" w:sz="4" w:space="0" w:color="auto"/>
            </w:tcBorders>
          </w:tcPr>
          <w:p w14:paraId="5377F541" w14:textId="77777777" w:rsidR="003A7085" w:rsidRPr="007B6BD5" w:rsidRDefault="003A7085" w:rsidP="005A0A96">
            <w:pPr>
              <w:pStyle w:val="TAC"/>
              <w:keepNext w:val="0"/>
              <w:keepLines w:val="0"/>
              <w:rPr>
                <w:lang w:eastAsia="zh-CN"/>
              </w:rPr>
            </w:pPr>
          </w:p>
        </w:tc>
      </w:tr>
      <w:tr w:rsidR="003A7085" w:rsidRPr="007B6BD5" w14:paraId="112B9091" w14:textId="77777777" w:rsidTr="005A0A96">
        <w:trPr>
          <w:jc w:val="center"/>
        </w:trPr>
        <w:tc>
          <w:tcPr>
            <w:tcW w:w="911" w:type="pct"/>
            <w:tcBorders>
              <w:top w:val="single" w:sz="4" w:space="0" w:color="auto"/>
              <w:left w:val="single" w:sz="4" w:space="0" w:color="auto"/>
              <w:bottom w:val="nil"/>
              <w:right w:val="single" w:sz="4" w:space="0" w:color="auto"/>
            </w:tcBorders>
          </w:tcPr>
          <w:p w14:paraId="337C6CE8" w14:textId="77777777" w:rsidR="003A7085" w:rsidRPr="007B6BD5" w:rsidRDefault="003A7085" w:rsidP="005A0A96">
            <w:pPr>
              <w:pStyle w:val="TAC"/>
              <w:keepNext w:val="0"/>
              <w:keepLines w:val="0"/>
            </w:pPr>
            <w:r w:rsidRPr="007B6BD5">
              <w:rPr>
                <w:rFonts w:eastAsia="Arial" w:cs="Arial"/>
              </w:rPr>
              <w:t>CA_n71A-n258G</w:t>
            </w:r>
          </w:p>
        </w:tc>
        <w:tc>
          <w:tcPr>
            <w:tcW w:w="1061" w:type="pct"/>
            <w:tcBorders>
              <w:top w:val="single" w:sz="4" w:space="0" w:color="auto"/>
              <w:left w:val="single" w:sz="4" w:space="0" w:color="auto"/>
              <w:bottom w:val="nil"/>
              <w:right w:val="single" w:sz="4" w:space="0" w:color="auto"/>
            </w:tcBorders>
          </w:tcPr>
          <w:p w14:paraId="476ABFD2" w14:textId="77777777" w:rsidR="003A7085" w:rsidRPr="007B6BD5" w:rsidRDefault="003A7085" w:rsidP="005A0A96">
            <w:pPr>
              <w:pStyle w:val="TAC"/>
              <w:keepNext w:val="0"/>
              <w:keepLines w:val="0"/>
            </w:pPr>
            <w:r w:rsidRPr="007B6BD5">
              <w:rPr>
                <w:rFonts w:eastAsia="Arial" w:cs="Arial"/>
              </w:rPr>
              <w:t>CA_n71A-n258A/G</w:t>
            </w:r>
          </w:p>
        </w:tc>
        <w:tc>
          <w:tcPr>
            <w:tcW w:w="555" w:type="pct"/>
            <w:tcBorders>
              <w:top w:val="single" w:sz="4" w:space="0" w:color="auto"/>
              <w:left w:val="single" w:sz="4" w:space="0" w:color="auto"/>
              <w:bottom w:val="single" w:sz="4" w:space="0" w:color="auto"/>
              <w:right w:val="single" w:sz="4" w:space="0" w:color="auto"/>
            </w:tcBorders>
          </w:tcPr>
          <w:p w14:paraId="654DB653" w14:textId="77777777" w:rsidR="003A7085" w:rsidRPr="007B6BD5" w:rsidRDefault="003A7085" w:rsidP="005A0A96">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71588297" w14:textId="77777777" w:rsidR="003A7085" w:rsidRPr="007B6BD5" w:rsidRDefault="003A7085" w:rsidP="005A0A96">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6B96BF08" w14:textId="77777777" w:rsidR="003A7085" w:rsidRPr="007B6BD5" w:rsidRDefault="003A7085" w:rsidP="005A0A96">
            <w:pPr>
              <w:pStyle w:val="TAC"/>
              <w:keepNext w:val="0"/>
              <w:keepLines w:val="0"/>
              <w:rPr>
                <w:lang w:eastAsia="zh-CN"/>
              </w:rPr>
            </w:pPr>
            <w:r w:rsidRPr="007B6BD5">
              <w:rPr>
                <w:rFonts w:eastAsia="Arial" w:cs="Arial"/>
              </w:rPr>
              <w:t>0</w:t>
            </w:r>
          </w:p>
        </w:tc>
      </w:tr>
      <w:tr w:rsidR="003A7085" w:rsidRPr="007B6BD5" w14:paraId="43FE2875" w14:textId="77777777" w:rsidTr="005A0A96">
        <w:trPr>
          <w:jc w:val="center"/>
        </w:trPr>
        <w:tc>
          <w:tcPr>
            <w:tcW w:w="911" w:type="pct"/>
            <w:tcBorders>
              <w:top w:val="nil"/>
              <w:left w:val="single" w:sz="4" w:space="0" w:color="auto"/>
              <w:bottom w:val="single" w:sz="4" w:space="0" w:color="auto"/>
              <w:right w:val="single" w:sz="4" w:space="0" w:color="auto"/>
            </w:tcBorders>
          </w:tcPr>
          <w:p w14:paraId="4F55CB7D"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296C58D2"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3C984509" w14:textId="77777777" w:rsidR="003A7085" w:rsidRPr="007B6BD5" w:rsidRDefault="003A7085" w:rsidP="005A0A96">
            <w:pPr>
              <w:pStyle w:val="TAC"/>
              <w:keepNext w:val="0"/>
              <w:keepLines w:val="0"/>
              <w:rPr>
                <w:lang w:eastAsia="zh-CN"/>
              </w:rPr>
            </w:pPr>
            <w:r w:rsidRPr="007B6BD5">
              <w:rPr>
                <w:rFonts w:eastAsia="Arial" w:cs="Arial"/>
              </w:rPr>
              <w:t>n258</w:t>
            </w:r>
          </w:p>
        </w:tc>
        <w:tc>
          <w:tcPr>
            <w:tcW w:w="1413" w:type="pct"/>
            <w:tcBorders>
              <w:top w:val="single" w:sz="4" w:space="0" w:color="auto"/>
              <w:left w:val="single" w:sz="4" w:space="0" w:color="auto"/>
              <w:bottom w:val="single" w:sz="4" w:space="0" w:color="auto"/>
              <w:right w:val="single" w:sz="4" w:space="0" w:color="auto"/>
            </w:tcBorders>
          </w:tcPr>
          <w:p w14:paraId="389D2E74" w14:textId="77777777" w:rsidR="003A7085" w:rsidRPr="007B6BD5" w:rsidRDefault="003A7085" w:rsidP="005A0A96">
            <w:pPr>
              <w:pStyle w:val="TAC"/>
              <w:keepNext w:val="0"/>
              <w:keepLines w:val="0"/>
              <w:rPr>
                <w:lang w:eastAsia="zh-CN" w:bidi="ar"/>
              </w:rPr>
            </w:pPr>
            <w:r w:rsidRPr="007B6BD5">
              <w:rPr>
                <w:rFonts w:eastAsia="Arial" w:cs="Arial"/>
              </w:rPr>
              <w:t>CA_n258G</w:t>
            </w:r>
          </w:p>
        </w:tc>
        <w:tc>
          <w:tcPr>
            <w:tcW w:w="1059" w:type="pct"/>
            <w:tcBorders>
              <w:top w:val="nil"/>
              <w:left w:val="single" w:sz="4" w:space="0" w:color="auto"/>
              <w:bottom w:val="single" w:sz="4" w:space="0" w:color="auto"/>
              <w:right w:val="single" w:sz="4" w:space="0" w:color="auto"/>
            </w:tcBorders>
          </w:tcPr>
          <w:p w14:paraId="010BFD39" w14:textId="77777777" w:rsidR="003A7085" w:rsidRPr="007B6BD5" w:rsidRDefault="003A7085" w:rsidP="005A0A96">
            <w:pPr>
              <w:pStyle w:val="TAC"/>
              <w:keepNext w:val="0"/>
              <w:keepLines w:val="0"/>
              <w:rPr>
                <w:lang w:eastAsia="zh-CN"/>
              </w:rPr>
            </w:pPr>
          </w:p>
        </w:tc>
      </w:tr>
      <w:tr w:rsidR="003A7085" w:rsidRPr="007B6BD5" w14:paraId="416A65CA" w14:textId="77777777" w:rsidTr="005A0A96">
        <w:trPr>
          <w:jc w:val="center"/>
        </w:trPr>
        <w:tc>
          <w:tcPr>
            <w:tcW w:w="911" w:type="pct"/>
            <w:tcBorders>
              <w:top w:val="single" w:sz="4" w:space="0" w:color="auto"/>
              <w:left w:val="single" w:sz="4" w:space="0" w:color="auto"/>
              <w:bottom w:val="nil"/>
              <w:right w:val="single" w:sz="4" w:space="0" w:color="auto"/>
            </w:tcBorders>
          </w:tcPr>
          <w:p w14:paraId="0862E58D" w14:textId="77777777" w:rsidR="003A7085" w:rsidRPr="007B6BD5" w:rsidRDefault="003A7085" w:rsidP="005A0A96">
            <w:pPr>
              <w:pStyle w:val="TAC"/>
              <w:keepNext w:val="0"/>
              <w:keepLines w:val="0"/>
            </w:pPr>
            <w:r w:rsidRPr="007B6BD5">
              <w:rPr>
                <w:rFonts w:eastAsia="Arial" w:cs="Arial"/>
              </w:rPr>
              <w:t>CA_n71A-n258H</w:t>
            </w:r>
          </w:p>
        </w:tc>
        <w:tc>
          <w:tcPr>
            <w:tcW w:w="1061" w:type="pct"/>
            <w:tcBorders>
              <w:top w:val="single" w:sz="4" w:space="0" w:color="auto"/>
              <w:left w:val="single" w:sz="4" w:space="0" w:color="auto"/>
              <w:bottom w:val="nil"/>
              <w:right w:val="single" w:sz="4" w:space="0" w:color="auto"/>
            </w:tcBorders>
          </w:tcPr>
          <w:p w14:paraId="550D1761" w14:textId="77777777" w:rsidR="003A7085" w:rsidRPr="007B6BD5" w:rsidRDefault="003A7085" w:rsidP="005A0A96">
            <w:pPr>
              <w:pStyle w:val="TAC"/>
              <w:keepNext w:val="0"/>
              <w:keepLines w:val="0"/>
            </w:pPr>
            <w:r w:rsidRPr="007B6BD5">
              <w:rPr>
                <w:rFonts w:eastAsia="Arial" w:cs="Arial"/>
              </w:rPr>
              <w:t>CA_n71A-n258A/G/H</w:t>
            </w:r>
          </w:p>
        </w:tc>
        <w:tc>
          <w:tcPr>
            <w:tcW w:w="555" w:type="pct"/>
            <w:tcBorders>
              <w:top w:val="single" w:sz="4" w:space="0" w:color="auto"/>
              <w:left w:val="single" w:sz="4" w:space="0" w:color="auto"/>
              <w:bottom w:val="single" w:sz="4" w:space="0" w:color="auto"/>
              <w:right w:val="single" w:sz="4" w:space="0" w:color="auto"/>
            </w:tcBorders>
          </w:tcPr>
          <w:p w14:paraId="7246D72D" w14:textId="77777777" w:rsidR="003A7085" w:rsidRPr="007B6BD5" w:rsidRDefault="003A7085" w:rsidP="005A0A96">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22B9CB9E" w14:textId="77777777" w:rsidR="003A7085" w:rsidRPr="007B6BD5" w:rsidRDefault="003A7085" w:rsidP="005A0A96">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4CC52006" w14:textId="77777777" w:rsidR="003A7085" w:rsidRPr="007B6BD5" w:rsidRDefault="003A7085" w:rsidP="005A0A96">
            <w:pPr>
              <w:pStyle w:val="TAC"/>
              <w:keepNext w:val="0"/>
              <w:keepLines w:val="0"/>
              <w:rPr>
                <w:lang w:eastAsia="zh-CN"/>
              </w:rPr>
            </w:pPr>
            <w:r w:rsidRPr="007B6BD5">
              <w:rPr>
                <w:rFonts w:eastAsia="Arial" w:cs="Arial"/>
              </w:rPr>
              <w:t>0</w:t>
            </w:r>
          </w:p>
        </w:tc>
      </w:tr>
      <w:tr w:rsidR="003A7085" w:rsidRPr="007B6BD5" w14:paraId="611144A0" w14:textId="77777777" w:rsidTr="005A0A96">
        <w:trPr>
          <w:jc w:val="center"/>
        </w:trPr>
        <w:tc>
          <w:tcPr>
            <w:tcW w:w="911" w:type="pct"/>
            <w:tcBorders>
              <w:top w:val="nil"/>
              <w:left w:val="single" w:sz="4" w:space="0" w:color="auto"/>
              <w:bottom w:val="single" w:sz="4" w:space="0" w:color="auto"/>
              <w:right w:val="single" w:sz="4" w:space="0" w:color="auto"/>
            </w:tcBorders>
          </w:tcPr>
          <w:p w14:paraId="29CFC788"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23267B62"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16582350" w14:textId="77777777" w:rsidR="003A7085" w:rsidRPr="007B6BD5" w:rsidRDefault="003A7085" w:rsidP="005A0A96">
            <w:pPr>
              <w:pStyle w:val="TAC"/>
              <w:keepNext w:val="0"/>
              <w:keepLines w:val="0"/>
              <w:rPr>
                <w:lang w:eastAsia="zh-CN"/>
              </w:rPr>
            </w:pPr>
            <w:r w:rsidRPr="007B6BD5">
              <w:rPr>
                <w:rFonts w:eastAsia="Arial" w:cs="Arial"/>
              </w:rPr>
              <w:t>n258</w:t>
            </w:r>
          </w:p>
        </w:tc>
        <w:tc>
          <w:tcPr>
            <w:tcW w:w="1413" w:type="pct"/>
            <w:tcBorders>
              <w:top w:val="single" w:sz="4" w:space="0" w:color="auto"/>
              <w:left w:val="single" w:sz="4" w:space="0" w:color="auto"/>
              <w:bottom w:val="single" w:sz="4" w:space="0" w:color="auto"/>
              <w:right w:val="single" w:sz="4" w:space="0" w:color="auto"/>
            </w:tcBorders>
          </w:tcPr>
          <w:p w14:paraId="4E4F7D31" w14:textId="77777777" w:rsidR="003A7085" w:rsidRPr="007B6BD5" w:rsidRDefault="003A7085" w:rsidP="005A0A96">
            <w:pPr>
              <w:pStyle w:val="TAC"/>
              <w:keepNext w:val="0"/>
              <w:keepLines w:val="0"/>
              <w:rPr>
                <w:lang w:eastAsia="zh-CN" w:bidi="ar"/>
              </w:rPr>
            </w:pPr>
            <w:r w:rsidRPr="007B6BD5">
              <w:rPr>
                <w:rFonts w:eastAsia="Arial" w:cs="Arial"/>
              </w:rPr>
              <w:t>CA_n258H</w:t>
            </w:r>
          </w:p>
        </w:tc>
        <w:tc>
          <w:tcPr>
            <w:tcW w:w="1059" w:type="pct"/>
            <w:tcBorders>
              <w:top w:val="nil"/>
              <w:left w:val="single" w:sz="4" w:space="0" w:color="auto"/>
              <w:bottom w:val="single" w:sz="4" w:space="0" w:color="auto"/>
              <w:right w:val="single" w:sz="4" w:space="0" w:color="auto"/>
            </w:tcBorders>
          </w:tcPr>
          <w:p w14:paraId="5A82A56E" w14:textId="77777777" w:rsidR="003A7085" w:rsidRPr="007B6BD5" w:rsidRDefault="003A7085" w:rsidP="005A0A96">
            <w:pPr>
              <w:pStyle w:val="TAC"/>
              <w:keepNext w:val="0"/>
              <w:keepLines w:val="0"/>
              <w:rPr>
                <w:lang w:eastAsia="zh-CN"/>
              </w:rPr>
            </w:pPr>
          </w:p>
        </w:tc>
      </w:tr>
      <w:tr w:rsidR="003A7085" w:rsidRPr="007B6BD5" w14:paraId="6330BDC9" w14:textId="77777777" w:rsidTr="005A0A96">
        <w:trPr>
          <w:jc w:val="center"/>
        </w:trPr>
        <w:tc>
          <w:tcPr>
            <w:tcW w:w="911" w:type="pct"/>
            <w:tcBorders>
              <w:top w:val="single" w:sz="4" w:space="0" w:color="auto"/>
              <w:left w:val="single" w:sz="4" w:space="0" w:color="auto"/>
              <w:bottom w:val="nil"/>
              <w:right w:val="single" w:sz="4" w:space="0" w:color="auto"/>
            </w:tcBorders>
          </w:tcPr>
          <w:p w14:paraId="6E829BE4" w14:textId="77777777" w:rsidR="003A7085" w:rsidRPr="007B6BD5" w:rsidRDefault="003A7085" w:rsidP="005A0A96">
            <w:pPr>
              <w:pStyle w:val="TAC"/>
              <w:keepNext w:val="0"/>
              <w:keepLines w:val="0"/>
            </w:pPr>
            <w:r w:rsidRPr="007B6BD5">
              <w:rPr>
                <w:rFonts w:eastAsia="Arial" w:cs="Arial"/>
              </w:rPr>
              <w:t>CA_n71A-n258I</w:t>
            </w:r>
          </w:p>
        </w:tc>
        <w:tc>
          <w:tcPr>
            <w:tcW w:w="1061" w:type="pct"/>
            <w:tcBorders>
              <w:top w:val="single" w:sz="4" w:space="0" w:color="auto"/>
              <w:left w:val="single" w:sz="4" w:space="0" w:color="auto"/>
              <w:bottom w:val="nil"/>
              <w:right w:val="single" w:sz="4" w:space="0" w:color="auto"/>
            </w:tcBorders>
          </w:tcPr>
          <w:p w14:paraId="23A37E01" w14:textId="77777777" w:rsidR="003A7085" w:rsidRPr="007B6BD5" w:rsidRDefault="003A7085" w:rsidP="005A0A96">
            <w:pPr>
              <w:pStyle w:val="TAC"/>
              <w:keepNext w:val="0"/>
              <w:keepLines w:val="0"/>
            </w:pPr>
            <w:r w:rsidRPr="007B6BD5">
              <w:rPr>
                <w:rFonts w:eastAsia="Arial" w:cs="Arial"/>
              </w:rPr>
              <w:t>CA_n71A-n258A/G/H/I</w:t>
            </w:r>
          </w:p>
        </w:tc>
        <w:tc>
          <w:tcPr>
            <w:tcW w:w="555" w:type="pct"/>
            <w:tcBorders>
              <w:top w:val="single" w:sz="4" w:space="0" w:color="auto"/>
              <w:left w:val="single" w:sz="4" w:space="0" w:color="auto"/>
              <w:bottom w:val="single" w:sz="4" w:space="0" w:color="auto"/>
              <w:right w:val="single" w:sz="4" w:space="0" w:color="auto"/>
            </w:tcBorders>
          </w:tcPr>
          <w:p w14:paraId="5225AFB9" w14:textId="77777777" w:rsidR="003A7085" w:rsidRPr="007B6BD5" w:rsidRDefault="003A7085" w:rsidP="005A0A96">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0AD3315D" w14:textId="77777777" w:rsidR="003A7085" w:rsidRPr="007B6BD5" w:rsidRDefault="003A7085" w:rsidP="005A0A96">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63197880" w14:textId="77777777" w:rsidR="003A7085" w:rsidRPr="007B6BD5" w:rsidRDefault="003A7085" w:rsidP="005A0A96">
            <w:pPr>
              <w:pStyle w:val="TAC"/>
              <w:keepNext w:val="0"/>
              <w:keepLines w:val="0"/>
              <w:rPr>
                <w:lang w:eastAsia="zh-CN"/>
              </w:rPr>
            </w:pPr>
            <w:r w:rsidRPr="007B6BD5">
              <w:rPr>
                <w:rFonts w:eastAsia="Arial" w:cs="Arial"/>
              </w:rPr>
              <w:t>0</w:t>
            </w:r>
          </w:p>
        </w:tc>
      </w:tr>
      <w:tr w:rsidR="003A7085" w:rsidRPr="007B6BD5" w14:paraId="71E75D71" w14:textId="77777777" w:rsidTr="005A0A96">
        <w:trPr>
          <w:jc w:val="center"/>
        </w:trPr>
        <w:tc>
          <w:tcPr>
            <w:tcW w:w="911" w:type="pct"/>
            <w:tcBorders>
              <w:top w:val="nil"/>
              <w:left w:val="single" w:sz="4" w:space="0" w:color="auto"/>
              <w:bottom w:val="single" w:sz="4" w:space="0" w:color="auto"/>
              <w:right w:val="single" w:sz="4" w:space="0" w:color="auto"/>
            </w:tcBorders>
          </w:tcPr>
          <w:p w14:paraId="5FEDA873"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3B643B37"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0F4074FD" w14:textId="77777777" w:rsidR="003A7085" w:rsidRPr="007B6BD5" w:rsidRDefault="003A7085" w:rsidP="005A0A96">
            <w:pPr>
              <w:pStyle w:val="TAC"/>
              <w:keepNext w:val="0"/>
              <w:keepLines w:val="0"/>
              <w:rPr>
                <w:lang w:eastAsia="zh-CN"/>
              </w:rPr>
            </w:pPr>
            <w:r w:rsidRPr="007B6BD5">
              <w:rPr>
                <w:rFonts w:eastAsia="Arial" w:cs="Arial"/>
              </w:rPr>
              <w:t>n258</w:t>
            </w:r>
          </w:p>
        </w:tc>
        <w:tc>
          <w:tcPr>
            <w:tcW w:w="1413" w:type="pct"/>
            <w:tcBorders>
              <w:top w:val="single" w:sz="4" w:space="0" w:color="auto"/>
              <w:left w:val="single" w:sz="4" w:space="0" w:color="auto"/>
              <w:bottom w:val="single" w:sz="4" w:space="0" w:color="auto"/>
              <w:right w:val="single" w:sz="4" w:space="0" w:color="auto"/>
            </w:tcBorders>
          </w:tcPr>
          <w:p w14:paraId="36D4D6BE" w14:textId="77777777" w:rsidR="003A7085" w:rsidRPr="007B6BD5" w:rsidRDefault="003A7085" w:rsidP="005A0A96">
            <w:pPr>
              <w:pStyle w:val="TAC"/>
              <w:keepNext w:val="0"/>
              <w:keepLines w:val="0"/>
              <w:rPr>
                <w:lang w:eastAsia="zh-CN" w:bidi="ar"/>
              </w:rPr>
            </w:pPr>
            <w:r w:rsidRPr="007B6BD5">
              <w:rPr>
                <w:rFonts w:eastAsia="Arial" w:cs="Arial"/>
              </w:rPr>
              <w:t>CA_n258I</w:t>
            </w:r>
          </w:p>
        </w:tc>
        <w:tc>
          <w:tcPr>
            <w:tcW w:w="1059" w:type="pct"/>
            <w:tcBorders>
              <w:top w:val="nil"/>
              <w:left w:val="single" w:sz="4" w:space="0" w:color="auto"/>
              <w:bottom w:val="single" w:sz="4" w:space="0" w:color="auto"/>
              <w:right w:val="single" w:sz="4" w:space="0" w:color="auto"/>
            </w:tcBorders>
          </w:tcPr>
          <w:p w14:paraId="1E3EFFC8" w14:textId="77777777" w:rsidR="003A7085" w:rsidRPr="007B6BD5" w:rsidRDefault="003A7085" w:rsidP="005A0A96">
            <w:pPr>
              <w:pStyle w:val="TAC"/>
              <w:keepNext w:val="0"/>
              <w:keepLines w:val="0"/>
              <w:rPr>
                <w:lang w:eastAsia="zh-CN"/>
              </w:rPr>
            </w:pPr>
          </w:p>
        </w:tc>
      </w:tr>
      <w:tr w:rsidR="003A7085" w:rsidRPr="007B6BD5" w14:paraId="4B7B9770" w14:textId="77777777" w:rsidTr="005A0A96">
        <w:trPr>
          <w:jc w:val="center"/>
        </w:trPr>
        <w:tc>
          <w:tcPr>
            <w:tcW w:w="911" w:type="pct"/>
            <w:tcBorders>
              <w:top w:val="single" w:sz="4" w:space="0" w:color="auto"/>
              <w:left w:val="single" w:sz="4" w:space="0" w:color="auto"/>
              <w:bottom w:val="nil"/>
              <w:right w:val="single" w:sz="4" w:space="0" w:color="auto"/>
            </w:tcBorders>
          </w:tcPr>
          <w:p w14:paraId="53F8A452" w14:textId="77777777" w:rsidR="003A7085" w:rsidRPr="007B6BD5" w:rsidRDefault="003A7085" w:rsidP="005A0A96">
            <w:pPr>
              <w:pStyle w:val="TAC"/>
              <w:keepNext w:val="0"/>
              <w:keepLines w:val="0"/>
            </w:pPr>
            <w:r w:rsidRPr="007B6BD5">
              <w:rPr>
                <w:rFonts w:eastAsia="Arial" w:cs="Arial"/>
              </w:rPr>
              <w:t>CA_n71A-n258J</w:t>
            </w:r>
          </w:p>
        </w:tc>
        <w:tc>
          <w:tcPr>
            <w:tcW w:w="1061" w:type="pct"/>
            <w:tcBorders>
              <w:top w:val="single" w:sz="4" w:space="0" w:color="auto"/>
              <w:left w:val="single" w:sz="4" w:space="0" w:color="auto"/>
              <w:bottom w:val="nil"/>
              <w:right w:val="single" w:sz="4" w:space="0" w:color="auto"/>
            </w:tcBorders>
          </w:tcPr>
          <w:p w14:paraId="04C4C9C4" w14:textId="77777777" w:rsidR="003A7085" w:rsidRPr="007B6BD5" w:rsidRDefault="003A7085" w:rsidP="005A0A96">
            <w:pPr>
              <w:pStyle w:val="TAC"/>
              <w:keepNext w:val="0"/>
              <w:keepLines w:val="0"/>
            </w:pPr>
            <w:r w:rsidRPr="007B6BD5">
              <w:rPr>
                <w:rFonts w:eastAsia="Arial" w:cs="Arial"/>
              </w:rPr>
              <w:t>CA_n71A-n258A/G/H/I/J</w:t>
            </w:r>
          </w:p>
        </w:tc>
        <w:tc>
          <w:tcPr>
            <w:tcW w:w="555" w:type="pct"/>
            <w:tcBorders>
              <w:top w:val="single" w:sz="4" w:space="0" w:color="auto"/>
              <w:left w:val="single" w:sz="4" w:space="0" w:color="auto"/>
              <w:bottom w:val="single" w:sz="4" w:space="0" w:color="auto"/>
              <w:right w:val="single" w:sz="4" w:space="0" w:color="auto"/>
            </w:tcBorders>
          </w:tcPr>
          <w:p w14:paraId="0C7D0DDE" w14:textId="77777777" w:rsidR="003A7085" w:rsidRPr="007B6BD5" w:rsidRDefault="003A7085" w:rsidP="005A0A96">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3489B0D3" w14:textId="77777777" w:rsidR="003A7085" w:rsidRPr="007B6BD5" w:rsidRDefault="003A7085" w:rsidP="005A0A96">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21516AD1" w14:textId="77777777" w:rsidR="003A7085" w:rsidRPr="007B6BD5" w:rsidRDefault="003A7085" w:rsidP="005A0A96">
            <w:pPr>
              <w:pStyle w:val="TAC"/>
              <w:keepNext w:val="0"/>
              <w:keepLines w:val="0"/>
              <w:rPr>
                <w:lang w:eastAsia="zh-CN"/>
              </w:rPr>
            </w:pPr>
            <w:r w:rsidRPr="007B6BD5">
              <w:rPr>
                <w:rFonts w:eastAsia="Arial" w:cs="Arial"/>
              </w:rPr>
              <w:t>0</w:t>
            </w:r>
          </w:p>
        </w:tc>
      </w:tr>
      <w:tr w:rsidR="003A7085" w:rsidRPr="007B6BD5" w14:paraId="38C29DD3" w14:textId="77777777" w:rsidTr="005A0A96">
        <w:trPr>
          <w:jc w:val="center"/>
        </w:trPr>
        <w:tc>
          <w:tcPr>
            <w:tcW w:w="911" w:type="pct"/>
            <w:tcBorders>
              <w:top w:val="nil"/>
              <w:left w:val="single" w:sz="4" w:space="0" w:color="auto"/>
              <w:bottom w:val="single" w:sz="4" w:space="0" w:color="auto"/>
              <w:right w:val="single" w:sz="4" w:space="0" w:color="auto"/>
            </w:tcBorders>
          </w:tcPr>
          <w:p w14:paraId="5F6D706A"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047E6C5A"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010F6402" w14:textId="77777777" w:rsidR="003A7085" w:rsidRPr="007B6BD5" w:rsidRDefault="003A7085" w:rsidP="005A0A96">
            <w:pPr>
              <w:pStyle w:val="TAC"/>
              <w:keepNext w:val="0"/>
              <w:keepLines w:val="0"/>
              <w:rPr>
                <w:lang w:eastAsia="zh-CN"/>
              </w:rPr>
            </w:pPr>
            <w:r w:rsidRPr="007B6BD5">
              <w:rPr>
                <w:rFonts w:eastAsia="Arial" w:cs="Arial"/>
              </w:rPr>
              <w:t>n258</w:t>
            </w:r>
          </w:p>
        </w:tc>
        <w:tc>
          <w:tcPr>
            <w:tcW w:w="1413" w:type="pct"/>
            <w:tcBorders>
              <w:top w:val="single" w:sz="4" w:space="0" w:color="auto"/>
              <w:left w:val="single" w:sz="4" w:space="0" w:color="auto"/>
              <w:bottom w:val="single" w:sz="4" w:space="0" w:color="auto"/>
              <w:right w:val="single" w:sz="4" w:space="0" w:color="auto"/>
            </w:tcBorders>
          </w:tcPr>
          <w:p w14:paraId="467C53C1" w14:textId="77777777" w:rsidR="003A7085" w:rsidRPr="007B6BD5" w:rsidRDefault="003A7085" w:rsidP="005A0A96">
            <w:pPr>
              <w:pStyle w:val="TAC"/>
              <w:keepNext w:val="0"/>
              <w:keepLines w:val="0"/>
              <w:rPr>
                <w:lang w:eastAsia="zh-CN" w:bidi="ar"/>
              </w:rPr>
            </w:pPr>
            <w:r w:rsidRPr="007B6BD5">
              <w:rPr>
                <w:rFonts w:eastAsia="Arial" w:cs="Arial"/>
              </w:rPr>
              <w:t>CA_n258J</w:t>
            </w:r>
          </w:p>
        </w:tc>
        <w:tc>
          <w:tcPr>
            <w:tcW w:w="1059" w:type="pct"/>
            <w:tcBorders>
              <w:top w:val="nil"/>
              <w:left w:val="single" w:sz="4" w:space="0" w:color="auto"/>
              <w:bottom w:val="single" w:sz="4" w:space="0" w:color="auto"/>
              <w:right w:val="single" w:sz="4" w:space="0" w:color="auto"/>
            </w:tcBorders>
          </w:tcPr>
          <w:p w14:paraId="2AA5E157" w14:textId="77777777" w:rsidR="003A7085" w:rsidRPr="007B6BD5" w:rsidRDefault="003A7085" w:rsidP="005A0A96">
            <w:pPr>
              <w:pStyle w:val="TAC"/>
              <w:keepNext w:val="0"/>
              <w:keepLines w:val="0"/>
              <w:rPr>
                <w:lang w:eastAsia="zh-CN"/>
              </w:rPr>
            </w:pPr>
          </w:p>
        </w:tc>
      </w:tr>
      <w:tr w:rsidR="003A7085" w:rsidRPr="007B6BD5" w14:paraId="26DB77DD" w14:textId="77777777" w:rsidTr="005A0A96">
        <w:trPr>
          <w:jc w:val="center"/>
        </w:trPr>
        <w:tc>
          <w:tcPr>
            <w:tcW w:w="911" w:type="pct"/>
            <w:tcBorders>
              <w:top w:val="single" w:sz="4" w:space="0" w:color="auto"/>
              <w:left w:val="single" w:sz="4" w:space="0" w:color="auto"/>
              <w:bottom w:val="nil"/>
              <w:right w:val="single" w:sz="4" w:space="0" w:color="auto"/>
            </w:tcBorders>
          </w:tcPr>
          <w:p w14:paraId="1D2D6B9D" w14:textId="77777777" w:rsidR="003A7085" w:rsidRPr="007B6BD5" w:rsidRDefault="003A7085" w:rsidP="005A0A96">
            <w:pPr>
              <w:pStyle w:val="TAC"/>
              <w:keepNext w:val="0"/>
              <w:keepLines w:val="0"/>
            </w:pPr>
            <w:r w:rsidRPr="007B6BD5">
              <w:rPr>
                <w:rFonts w:eastAsia="Arial" w:cs="Arial"/>
              </w:rPr>
              <w:t>CA_n71A-n258K</w:t>
            </w:r>
          </w:p>
        </w:tc>
        <w:tc>
          <w:tcPr>
            <w:tcW w:w="1061" w:type="pct"/>
            <w:tcBorders>
              <w:top w:val="single" w:sz="4" w:space="0" w:color="auto"/>
              <w:left w:val="single" w:sz="4" w:space="0" w:color="auto"/>
              <w:bottom w:val="nil"/>
              <w:right w:val="single" w:sz="4" w:space="0" w:color="auto"/>
            </w:tcBorders>
          </w:tcPr>
          <w:p w14:paraId="72863635" w14:textId="77777777" w:rsidR="003A7085" w:rsidRPr="007B6BD5" w:rsidRDefault="003A7085" w:rsidP="005A0A96">
            <w:pPr>
              <w:pStyle w:val="TAC"/>
              <w:keepNext w:val="0"/>
              <w:keepLines w:val="0"/>
            </w:pPr>
            <w:r w:rsidRPr="007B6BD5">
              <w:rPr>
                <w:rFonts w:eastAsia="Arial" w:cs="Arial"/>
              </w:rPr>
              <w:t>CA_n71A-n258A/G/H/I/J/K</w:t>
            </w:r>
          </w:p>
        </w:tc>
        <w:tc>
          <w:tcPr>
            <w:tcW w:w="555" w:type="pct"/>
            <w:tcBorders>
              <w:top w:val="single" w:sz="4" w:space="0" w:color="auto"/>
              <w:left w:val="single" w:sz="4" w:space="0" w:color="auto"/>
              <w:bottom w:val="single" w:sz="4" w:space="0" w:color="auto"/>
              <w:right w:val="single" w:sz="4" w:space="0" w:color="auto"/>
            </w:tcBorders>
          </w:tcPr>
          <w:p w14:paraId="21DA76BB" w14:textId="77777777" w:rsidR="003A7085" w:rsidRPr="007B6BD5" w:rsidRDefault="003A7085" w:rsidP="005A0A96">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5509B7ED" w14:textId="77777777" w:rsidR="003A7085" w:rsidRPr="007B6BD5" w:rsidRDefault="003A7085" w:rsidP="005A0A96">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70E1F0B0" w14:textId="77777777" w:rsidR="003A7085" w:rsidRPr="007B6BD5" w:rsidRDefault="003A7085" w:rsidP="005A0A96">
            <w:pPr>
              <w:pStyle w:val="TAC"/>
              <w:keepNext w:val="0"/>
              <w:keepLines w:val="0"/>
              <w:rPr>
                <w:lang w:eastAsia="zh-CN"/>
              </w:rPr>
            </w:pPr>
            <w:r w:rsidRPr="007B6BD5">
              <w:rPr>
                <w:rFonts w:eastAsia="Arial" w:cs="Arial"/>
              </w:rPr>
              <w:t>0</w:t>
            </w:r>
          </w:p>
        </w:tc>
      </w:tr>
      <w:tr w:rsidR="003A7085" w:rsidRPr="007B6BD5" w14:paraId="71386C9F" w14:textId="77777777" w:rsidTr="005A0A96">
        <w:trPr>
          <w:jc w:val="center"/>
        </w:trPr>
        <w:tc>
          <w:tcPr>
            <w:tcW w:w="911" w:type="pct"/>
            <w:tcBorders>
              <w:top w:val="nil"/>
              <w:left w:val="single" w:sz="4" w:space="0" w:color="auto"/>
              <w:bottom w:val="single" w:sz="4" w:space="0" w:color="auto"/>
              <w:right w:val="single" w:sz="4" w:space="0" w:color="auto"/>
            </w:tcBorders>
          </w:tcPr>
          <w:p w14:paraId="4C9230BA"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1F642870"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6070147F" w14:textId="77777777" w:rsidR="003A7085" w:rsidRPr="007B6BD5" w:rsidRDefault="003A7085" w:rsidP="005A0A96">
            <w:pPr>
              <w:pStyle w:val="TAC"/>
              <w:keepNext w:val="0"/>
              <w:keepLines w:val="0"/>
              <w:rPr>
                <w:lang w:eastAsia="zh-CN"/>
              </w:rPr>
            </w:pPr>
            <w:r w:rsidRPr="007B6BD5">
              <w:rPr>
                <w:rFonts w:eastAsia="Arial" w:cs="Arial"/>
              </w:rPr>
              <w:t>n258</w:t>
            </w:r>
          </w:p>
        </w:tc>
        <w:tc>
          <w:tcPr>
            <w:tcW w:w="1413" w:type="pct"/>
            <w:tcBorders>
              <w:top w:val="single" w:sz="4" w:space="0" w:color="auto"/>
              <w:left w:val="single" w:sz="4" w:space="0" w:color="auto"/>
              <w:bottom w:val="single" w:sz="4" w:space="0" w:color="auto"/>
              <w:right w:val="single" w:sz="4" w:space="0" w:color="auto"/>
            </w:tcBorders>
          </w:tcPr>
          <w:p w14:paraId="46CF34BD" w14:textId="77777777" w:rsidR="003A7085" w:rsidRPr="007B6BD5" w:rsidRDefault="003A7085" w:rsidP="005A0A96">
            <w:pPr>
              <w:pStyle w:val="TAC"/>
              <w:keepNext w:val="0"/>
              <w:keepLines w:val="0"/>
              <w:rPr>
                <w:lang w:eastAsia="zh-CN" w:bidi="ar"/>
              </w:rPr>
            </w:pPr>
            <w:r w:rsidRPr="007B6BD5">
              <w:rPr>
                <w:rFonts w:eastAsia="Arial" w:cs="Arial"/>
              </w:rPr>
              <w:t>CA_n258K</w:t>
            </w:r>
          </w:p>
        </w:tc>
        <w:tc>
          <w:tcPr>
            <w:tcW w:w="1059" w:type="pct"/>
            <w:tcBorders>
              <w:top w:val="nil"/>
              <w:left w:val="single" w:sz="4" w:space="0" w:color="auto"/>
              <w:bottom w:val="single" w:sz="4" w:space="0" w:color="auto"/>
              <w:right w:val="single" w:sz="4" w:space="0" w:color="auto"/>
            </w:tcBorders>
          </w:tcPr>
          <w:p w14:paraId="16270005" w14:textId="77777777" w:rsidR="003A7085" w:rsidRPr="007B6BD5" w:rsidRDefault="003A7085" w:rsidP="005A0A96">
            <w:pPr>
              <w:pStyle w:val="TAC"/>
              <w:keepNext w:val="0"/>
              <w:keepLines w:val="0"/>
              <w:rPr>
                <w:lang w:eastAsia="zh-CN"/>
              </w:rPr>
            </w:pPr>
          </w:p>
        </w:tc>
      </w:tr>
      <w:tr w:rsidR="003A7085" w:rsidRPr="007B6BD5" w14:paraId="7E644457" w14:textId="77777777" w:rsidTr="005A0A96">
        <w:trPr>
          <w:jc w:val="center"/>
        </w:trPr>
        <w:tc>
          <w:tcPr>
            <w:tcW w:w="911" w:type="pct"/>
            <w:tcBorders>
              <w:top w:val="single" w:sz="4" w:space="0" w:color="auto"/>
              <w:left w:val="single" w:sz="4" w:space="0" w:color="auto"/>
              <w:bottom w:val="nil"/>
              <w:right w:val="single" w:sz="4" w:space="0" w:color="auto"/>
            </w:tcBorders>
          </w:tcPr>
          <w:p w14:paraId="1CAC016E" w14:textId="77777777" w:rsidR="003A7085" w:rsidRPr="007B6BD5" w:rsidRDefault="003A7085" w:rsidP="005A0A96">
            <w:pPr>
              <w:pStyle w:val="TAC"/>
              <w:keepNext w:val="0"/>
              <w:keepLines w:val="0"/>
            </w:pPr>
            <w:r w:rsidRPr="007B6BD5">
              <w:rPr>
                <w:rFonts w:eastAsia="Arial" w:cs="Arial"/>
              </w:rPr>
              <w:t>CA_n71A-n258L</w:t>
            </w:r>
          </w:p>
        </w:tc>
        <w:tc>
          <w:tcPr>
            <w:tcW w:w="1061" w:type="pct"/>
            <w:tcBorders>
              <w:top w:val="single" w:sz="4" w:space="0" w:color="auto"/>
              <w:left w:val="single" w:sz="4" w:space="0" w:color="auto"/>
              <w:bottom w:val="nil"/>
              <w:right w:val="single" w:sz="4" w:space="0" w:color="auto"/>
            </w:tcBorders>
          </w:tcPr>
          <w:p w14:paraId="0DBFA192" w14:textId="77777777" w:rsidR="003A7085" w:rsidRPr="007B6BD5" w:rsidRDefault="003A7085" w:rsidP="005A0A96">
            <w:pPr>
              <w:pStyle w:val="TAC"/>
              <w:keepNext w:val="0"/>
              <w:keepLines w:val="0"/>
            </w:pPr>
            <w:r w:rsidRPr="007B6BD5">
              <w:rPr>
                <w:rFonts w:eastAsia="Arial" w:cs="Arial"/>
              </w:rPr>
              <w:t>CA_n71A-n258A/G/H/I/J/K/L</w:t>
            </w:r>
          </w:p>
        </w:tc>
        <w:tc>
          <w:tcPr>
            <w:tcW w:w="555" w:type="pct"/>
            <w:tcBorders>
              <w:top w:val="single" w:sz="4" w:space="0" w:color="auto"/>
              <w:left w:val="single" w:sz="4" w:space="0" w:color="auto"/>
              <w:bottom w:val="single" w:sz="4" w:space="0" w:color="auto"/>
              <w:right w:val="single" w:sz="4" w:space="0" w:color="auto"/>
            </w:tcBorders>
          </w:tcPr>
          <w:p w14:paraId="0BA611E5" w14:textId="77777777" w:rsidR="003A7085" w:rsidRPr="007B6BD5" w:rsidRDefault="003A7085" w:rsidP="005A0A96">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7D0925FA" w14:textId="77777777" w:rsidR="003A7085" w:rsidRPr="007B6BD5" w:rsidRDefault="003A7085" w:rsidP="005A0A96">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6302D2F7" w14:textId="77777777" w:rsidR="003A7085" w:rsidRPr="007B6BD5" w:rsidRDefault="003A7085" w:rsidP="005A0A96">
            <w:pPr>
              <w:pStyle w:val="TAC"/>
              <w:keepNext w:val="0"/>
              <w:keepLines w:val="0"/>
              <w:rPr>
                <w:lang w:eastAsia="zh-CN"/>
              </w:rPr>
            </w:pPr>
            <w:r w:rsidRPr="007B6BD5">
              <w:rPr>
                <w:rFonts w:eastAsia="Arial" w:cs="Arial"/>
              </w:rPr>
              <w:t>0</w:t>
            </w:r>
          </w:p>
        </w:tc>
      </w:tr>
      <w:tr w:rsidR="003A7085" w:rsidRPr="007B6BD5" w14:paraId="77004F6C" w14:textId="77777777" w:rsidTr="005A0A96">
        <w:trPr>
          <w:jc w:val="center"/>
        </w:trPr>
        <w:tc>
          <w:tcPr>
            <w:tcW w:w="911" w:type="pct"/>
            <w:tcBorders>
              <w:top w:val="nil"/>
              <w:left w:val="single" w:sz="4" w:space="0" w:color="auto"/>
              <w:bottom w:val="single" w:sz="4" w:space="0" w:color="auto"/>
              <w:right w:val="single" w:sz="4" w:space="0" w:color="auto"/>
            </w:tcBorders>
          </w:tcPr>
          <w:p w14:paraId="679EAC0C"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4D3B3EAC"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74E01F0D" w14:textId="77777777" w:rsidR="003A7085" w:rsidRPr="007B6BD5" w:rsidRDefault="003A7085" w:rsidP="005A0A96">
            <w:pPr>
              <w:pStyle w:val="TAC"/>
              <w:keepNext w:val="0"/>
              <w:keepLines w:val="0"/>
              <w:rPr>
                <w:lang w:eastAsia="zh-CN"/>
              </w:rPr>
            </w:pPr>
            <w:r w:rsidRPr="007B6BD5">
              <w:rPr>
                <w:rFonts w:eastAsia="Arial" w:cs="Arial"/>
              </w:rPr>
              <w:t>n258</w:t>
            </w:r>
          </w:p>
        </w:tc>
        <w:tc>
          <w:tcPr>
            <w:tcW w:w="1413" w:type="pct"/>
            <w:tcBorders>
              <w:top w:val="single" w:sz="4" w:space="0" w:color="auto"/>
              <w:left w:val="single" w:sz="4" w:space="0" w:color="auto"/>
              <w:bottom w:val="single" w:sz="4" w:space="0" w:color="auto"/>
              <w:right w:val="single" w:sz="4" w:space="0" w:color="auto"/>
            </w:tcBorders>
          </w:tcPr>
          <w:p w14:paraId="55143C5E" w14:textId="77777777" w:rsidR="003A7085" w:rsidRPr="007B6BD5" w:rsidRDefault="003A7085" w:rsidP="005A0A96">
            <w:pPr>
              <w:pStyle w:val="TAC"/>
              <w:keepNext w:val="0"/>
              <w:keepLines w:val="0"/>
              <w:rPr>
                <w:lang w:eastAsia="zh-CN" w:bidi="ar"/>
              </w:rPr>
            </w:pPr>
            <w:r w:rsidRPr="007B6BD5">
              <w:rPr>
                <w:rFonts w:eastAsia="Arial" w:cs="Arial"/>
              </w:rPr>
              <w:t>CA_n258L</w:t>
            </w:r>
          </w:p>
        </w:tc>
        <w:tc>
          <w:tcPr>
            <w:tcW w:w="1059" w:type="pct"/>
            <w:tcBorders>
              <w:top w:val="nil"/>
              <w:left w:val="single" w:sz="4" w:space="0" w:color="auto"/>
              <w:bottom w:val="single" w:sz="4" w:space="0" w:color="auto"/>
              <w:right w:val="single" w:sz="4" w:space="0" w:color="auto"/>
            </w:tcBorders>
          </w:tcPr>
          <w:p w14:paraId="045CCBBA" w14:textId="77777777" w:rsidR="003A7085" w:rsidRPr="007B6BD5" w:rsidRDefault="003A7085" w:rsidP="005A0A96">
            <w:pPr>
              <w:pStyle w:val="TAC"/>
              <w:keepNext w:val="0"/>
              <w:keepLines w:val="0"/>
              <w:rPr>
                <w:lang w:eastAsia="zh-CN"/>
              </w:rPr>
            </w:pPr>
          </w:p>
        </w:tc>
      </w:tr>
      <w:tr w:rsidR="003A7085" w:rsidRPr="007B6BD5" w14:paraId="708B5D61" w14:textId="77777777" w:rsidTr="005A0A96">
        <w:trPr>
          <w:jc w:val="center"/>
        </w:trPr>
        <w:tc>
          <w:tcPr>
            <w:tcW w:w="911" w:type="pct"/>
            <w:tcBorders>
              <w:top w:val="single" w:sz="4" w:space="0" w:color="auto"/>
              <w:left w:val="single" w:sz="4" w:space="0" w:color="auto"/>
              <w:bottom w:val="nil"/>
              <w:right w:val="single" w:sz="4" w:space="0" w:color="auto"/>
            </w:tcBorders>
          </w:tcPr>
          <w:p w14:paraId="61F3CC8E" w14:textId="77777777" w:rsidR="003A7085" w:rsidRPr="007B6BD5" w:rsidRDefault="003A7085" w:rsidP="005A0A96">
            <w:pPr>
              <w:pStyle w:val="TAC"/>
              <w:keepNext w:val="0"/>
              <w:keepLines w:val="0"/>
            </w:pPr>
            <w:r w:rsidRPr="007B6BD5">
              <w:rPr>
                <w:rFonts w:eastAsia="Arial" w:cs="Arial"/>
              </w:rPr>
              <w:t>CA_n71A-n258M</w:t>
            </w:r>
          </w:p>
        </w:tc>
        <w:tc>
          <w:tcPr>
            <w:tcW w:w="1061" w:type="pct"/>
            <w:tcBorders>
              <w:top w:val="single" w:sz="4" w:space="0" w:color="auto"/>
              <w:left w:val="single" w:sz="4" w:space="0" w:color="auto"/>
              <w:bottom w:val="nil"/>
              <w:right w:val="single" w:sz="4" w:space="0" w:color="auto"/>
            </w:tcBorders>
          </w:tcPr>
          <w:p w14:paraId="60FB5A32" w14:textId="77777777" w:rsidR="003A7085" w:rsidRPr="007B6BD5" w:rsidRDefault="003A7085" w:rsidP="005A0A96">
            <w:pPr>
              <w:pStyle w:val="TAC"/>
              <w:keepNext w:val="0"/>
              <w:keepLines w:val="0"/>
            </w:pPr>
            <w:r w:rsidRPr="007B6BD5">
              <w:rPr>
                <w:rFonts w:eastAsia="Arial" w:cs="Arial"/>
              </w:rPr>
              <w:t>CA_n71A-n258A/G/H/I/J/K/L/M</w:t>
            </w:r>
          </w:p>
        </w:tc>
        <w:tc>
          <w:tcPr>
            <w:tcW w:w="555" w:type="pct"/>
            <w:tcBorders>
              <w:top w:val="single" w:sz="4" w:space="0" w:color="auto"/>
              <w:left w:val="single" w:sz="4" w:space="0" w:color="auto"/>
              <w:bottom w:val="single" w:sz="4" w:space="0" w:color="auto"/>
              <w:right w:val="single" w:sz="4" w:space="0" w:color="auto"/>
            </w:tcBorders>
          </w:tcPr>
          <w:p w14:paraId="25C01E9C" w14:textId="77777777" w:rsidR="003A7085" w:rsidRPr="007B6BD5" w:rsidRDefault="003A7085" w:rsidP="005A0A96">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56631678" w14:textId="77777777" w:rsidR="003A7085" w:rsidRPr="007B6BD5" w:rsidRDefault="003A7085" w:rsidP="005A0A96">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3261E498" w14:textId="77777777" w:rsidR="003A7085" w:rsidRPr="007B6BD5" w:rsidRDefault="003A7085" w:rsidP="005A0A96">
            <w:pPr>
              <w:pStyle w:val="TAC"/>
              <w:keepNext w:val="0"/>
              <w:keepLines w:val="0"/>
              <w:rPr>
                <w:lang w:eastAsia="zh-CN"/>
              </w:rPr>
            </w:pPr>
            <w:r w:rsidRPr="007B6BD5">
              <w:rPr>
                <w:rFonts w:eastAsia="Arial" w:cs="Arial"/>
              </w:rPr>
              <w:t>0</w:t>
            </w:r>
          </w:p>
        </w:tc>
      </w:tr>
      <w:tr w:rsidR="003A7085" w:rsidRPr="007B6BD5" w14:paraId="5CFD24A3" w14:textId="77777777" w:rsidTr="005A0A96">
        <w:trPr>
          <w:jc w:val="center"/>
        </w:trPr>
        <w:tc>
          <w:tcPr>
            <w:tcW w:w="911" w:type="pct"/>
            <w:tcBorders>
              <w:top w:val="nil"/>
              <w:left w:val="single" w:sz="4" w:space="0" w:color="auto"/>
              <w:bottom w:val="single" w:sz="4" w:space="0" w:color="auto"/>
              <w:right w:val="single" w:sz="4" w:space="0" w:color="auto"/>
            </w:tcBorders>
          </w:tcPr>
          <w:p w14:paraId="2D8A3AFD"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2B05D35A"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1989FC90" w14:textId="77777777" w:rsidR="003A7085" w:rsidRPr="007B6BD5" w:rsidRDefault="003A7085" w:rsidP="005A0A96">
            <w:pPr>
              <w:pStyle w:val="TAC"/>
              <w:keepNext w:val="0"/>
              <w:keepLines w:val="0"/>
              <w:rPr>
                <w:lang w:eastAsia="zh-CN"/>
              </w:rPr>
            </w:pPr>
            <w:r w:rsidRPr="007B6BD5">
              <w:rPr>
                <w:rFonts w:eastAsia="Arial" w:cs="Arial"/>
              </w:rPr>
              <w:t>n258</w:t>
            </w:r>
          </w:p>
        </w:tc>
        <w:tc>
          <w:tcPr>
            <w:tcW w:w="1413" w:type="pct"/>
            <w:tcBorders>
              <w:top w:val="single" w:sz="4" w:space="0" w:color="auto"/>
              <w:left w:val="single" w:sz="4" w:space="0" w:color="auto"/>
              <w:bottom w:val="single" w:sz="4" w:space="0" w:color="auto"/>
              <w:right w:val="single" w:sz="4" w:space="0" w:color="auto"/>
            </w:tcBorders>
          </w:tcPr>
          <w:p w14:paraId="5DAAE41F" w14:textId="77777777" w:rsidR="003A7085" w:rsidRPr="007B6BD5" w:rsidRDefault="003A7085" w:rsidP="005A0A96">
            <w:pPr>
              <w:pStyle w:val="TAC"/>
              <w:keepNext w:val="0"/>
              <w:keepLines w:val="0"/>
              <w:rPr>
                <w:lang w:eastAsia="zh-CN" w:bidi="ar"/>
              </w:rPr>
            </w:pPr>
            <w:r w:rsidRPr="007B6BD5">
              <w:rPr>
                <w:rFonts w:eastAsia="Arial" w:cs="Arial"/>
              </w:rPr>
              <w:t>CA_n258M</w:t>
            </w:r>
          </w:p>
        </w:tc>
        <w:tc>
          <w:tcPr>
            <w:tcW w:w="1059" w:type="pct"/>
            <w:tcBorders>
              <w:top w:val="nil"/>
              <w:left w:val="single" w:sz="4" w:space="0" w:color="auto"/>
              <w:bottom w:val="single" w:sz="4" w:space="0" w:color="auto"/>
              <w:right w:val="single" w:sz="4" w:space="0" w:color="auto"/>
            </w:tcBorders>
          </w:tcPr>
          <w:p w14:paraId="7FFE61DC" w14:textId="77777777" w:rsidR="003A7085" w:rsidRPr="007B6BD5" w:rsidRDefault="003A7085" w:rsidP="005A0A96">
            <w:pPr>
              <w:pStyle w:val="TAC"/>
              <w:keepNext w:val="0"/>
              <w:keepLines w:val="0"/>
              <w:rPr>
                <w:lang w:eastAsia="zh-CN"/>
              </w:rPr>
            </w:pPr>
          </w:p>
        </w:tc>
      </w:tr>
      <w:tr w:rsidR="003A7085" w:rsidRPr="007B6BD5" w14:paraId="1E80F9C7" w14:textId="77777777" w:rsidTr="005A0A96">
        <w:trPr>
          <w:jc w:val="center"/>
        </w:trPr>
        <w:tc>
          <w:tcPr>
            <w:tcW w:w="911" w:type="pct"/>
            <w:tcBorders>
              <w:top w:val="single" w:sz="4" w:space="0" w:color="auto"/>
              <w:left w:val="single" w:sz="4" w:space="0" w:color="auto"/>
              <w:bottom w:val="nil"/>
              <w:right w:val="single" w:sz="4" w:space="0" w:color="auto"/>
            </w:tcBorders>
          </w:tcPr>
          <w:p w14:paraId="76737AD2" w14:textId="77777777" w:rsidR="003A7085" w:rsidRPr="007B6BD5" w:rsidRDefault="003A7085" w:rsidP="005A0A96">
            <w:pPr>
              <w:pStyle w:val="TAC"/>
              <w:keepNext w:val="0"/>
              <w:keepLines w:val="0"/>
            </w:pPr>
            <w:r w:rsidRPr="007B6BD5">
              <w:rPr>
                <w:rFonts w:eastAsia="Arial" w:cs="Arial"/>
              </w:rPr>
              <w:t>CA_n71A-n258O</w:t>
            </w:r>
          </w:p>
        </w:tc>
        <w:tc>
          <w:tcPr>
            <w:tcW w:w="1061" w:type="pct"/>
            <w:tcBorders>
              <w:top w:val="single" w:sz="4" w:space="0" w:color="auto"/>
              <w:left w:val="single" w:sz="4" w:space="0" w:color="auto"/>
              <w:bottom w:val="nil"/>
              <w:right w:val="single" w:sz="4" w:space="0" w:color="auto"/>
            </w:tcBorders>
          </w:tcPr>
          <w:p w14:paraId="473BC2EC" w14:textId="77777777" w:rsidR="003A7085" w:rsidRPr="007B6BD5" w:rsidRDefault="003A7085" w:rsidP="005A0A96">
            <w:pPr>
              <w:pStyle w:val="TAC"/>
              <w:keepNext w:val="0"/>
              <w:keepLines w:val="0"/>
            </w:pPr>
            <w:r w:rsidRPr="007B6BD5">
              <w:rPr>
                <w:rFonts w:eastAsia="Arial" w:cs="Arial"/>
              </w:rPr>
              <w:t>CA_n71A-n258A/O</w:t>
            </w:r>
          </w:p>
        </w:tc>
        <w:tc>
          <w:tcPr>
            <w:tcW w:w="555" w:type="pct"/>
            <w:tcBorders>
              <w:top w:val="single" w:sz="4" w:space="0" w:color="auto"/>
              <w:left w:val="single" w:sz="4" w:space="0" w:color="auto"/>
              <w:bottom w:val="single" w:sz="4" w:space="0" w:color="auto"/>
              <w:right w:val="single" w:sz="4" w:space="0" w:color="auto"/>
            </w:tcBorders>
          </w:tcPr>
          <w:p w14:paraId="5AB1C2A8" w14:textId="77777777" w:rsidR="003A7085" w:rsidRPr="007B6BD5" w:rsidRDefault="003A7085" w:rsidP="005A0A96">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70858896" w14:textId="77777777" w:rsidR="003A7085" w:rsidRPr="007B6BD5" w:rsidRDefault="003A7085" w:rsidP="005A0A96">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4DD5CF5D" w14:textId="77777777" w:rsidR="003A7085" w:rsidRPr="007B6BD5" w:rsidRDefault="003A7085" w:rsidP="005A0A96">
            <w:pPr>
              <w:pStyle w:val="TAC"/>
              <w:keepNext w:val="0"/>
              <w:keepLines w:val="0"/>
              <w:rPr>
                <w:lang w:eastAsia="zh-CN"/>
              </w:rPr>
            </w:pPr>
            <w:r w:rsidRPr="007B6BD5">
              <w:rPr>
                <w:rFonts w:eastAsia="Arial" w:cs="Arial"/>
              </w:rPr>
              <w:t>0</w:t>
            </w:r>
          </w:p>
        </w:tc>
      </w:tr>
      <w:tr w:rsidR="003A7085" w:rsidRPr="007B6BD5" w14:paraId="6DBC0DDF" w14:textId="77777777" w:rsidTr="005A0A96">
        <w:trPr>
          <w:jc w:val="center"/>
        </w:trPr>
        <w:tc>
          <w:tcPr>
            <w:tcW w:w="911" w:type="pct"/>
            <w:tcBorders>
              <w:top w:val="nil"/>
              <w:left w:val="single" w:sz="4" w:space="0" w:color="auto"/>
              <w:bottom w:val="single" w:sz="4" w:space="0" w:color="auto"/>
              <w:right w:val="single" w:sz="4" w:space="0" w:color="auto"/>
            </w:tcBorders>
          </w:tcPr>
          <w:p w14:paraId="54FB1CB6"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40894EA7"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6E9B4304" w14:textId="77777777" w:rsidR="003A7085" w:rsidRPr="007B6BD5" w:rsidRDefault="003A7085" w:rsidP="005A0A96">
            <w:pPr>
              <w:pStyle w:val="TAC"/>
              <w:keepNext w:val="0"/>
              <w:keepLines w:val="0"/>
              <w:rPr>
                <w:lang w:eastAsia="zh-CN"/>
              </w:rPr>
            </w:pPr>
            <w:r w:rsidRPr="007B6BD5">
              <w:rPr>
                <w:rFonts w:eastAsia="Arial" w:cs="Arial"/>
              </w:rPr>
              <w:t>n258</w:t>
            </w:r>
          </w:p>
        </w:tc>
        <w:tc>
          <w:tcPr>
            <w:tcW w:w="1413" w:type="pct"/>
            <w:tcBorders>
              <w:top w:val="single" w:sz="4" w:space="0" w:color="auto"/>
              <w:left w:val="single" w:sz="4" w:space="0" w:color="auto"/>
              <w:bottom w:val="single" w:sz="4" w:space="0" w:color="auto"/>
              <w:right w:val="single" w:sz="4" w:space="0" w:color="auto"/>
            </w:tcBorders>
          </w:tcPr>
          <w:p w14:paraId="5566F54D" w14:textId="77777777" w:rsidR="003A7085" w:rsidRPr="007B6BD5" w:rsidRDefault="003A7085" w:rsidP="005A0A96">
            <w:pPr>
              <w:pStyle w:val="TAC"/>
              <w:keepNext w:val="0"/>
              <w:keepLines w:val="0"/>
              <w:rPr>
                <w:lang w:eastAsia="zh-CN" w:bidi="ar"/>
              </w:rPr>
            </w:pPr>
            <w:r w:rsidRPr="007B6BD5">
              <w:rPr>
                <w:rFonts w:eastAsia="Arial" w:cs="Arial"/>
              </w:rPr>
              <w:t>CA_n258O</w:t>
            </w:r>
          </w:p>
        </w:tc>
        <w:tc>
          <w:tcPr>
            <w:tcW w:w="1059" w:type="pct"/>
            <w:tcBorders>
              <w:top w:val="nil"/>
              <w:left w:val="single" w:sz="4" w:space="0" w:color="auto"/>
              <w:bottom w:val="single" w:sz="4" w:space="0" w:color="auto"/>
              <w:right w:val="single" w:sz="4" w:space="0" w:color="auto"/>
            </w:tcBorders>
          </w:tcPr>
          <w:p w14:paraId="69DD66C2" w14:textId="77777777" w:rsidR="003A7085" w:rsidRPr="007B6BD5" w:rsidRDefault="003A7085" w:rsidP="005A0A96">
            <w:pPr>
              <w:pStyle w:val="TAC"/>
              <w:keepNext w:val="0"/>
              <w:keepLines w:val="0"/>
              <w:rPr>
                <w:lang w:eastAsia="zh-CN"/>
              </w:rPr>
            </w:pPr>
          </w:p>
        </w:tc>
      </w:tr>
      <w:tr w:rsidR="003A7085" w:rsidRPr="007B6BD5" w14:paraId="396E09D7" w14:textId="77777777" w:rsidTr="005A0A96">
        <w:trPr>
          <w:jc w:val="center"/>
        </w:trPr>
        <w:tc>
          <w:tcPr>
            <w:tcW w:w="911" w:type="pct"/>
            <w:tcBorders>
              <w:top w:val="single" w:sz="4" w:space="0" w:color="auto"/>
              <w:left w:val="single" w:sz="4" w:space="0" w:color="auto"/>
              <w:bottom w:val="nil"/>
              <w:right w:val="single" w:sz="4" w:space="0" w:color="auto"/>
            </w:tcBorders>
          </w:tcPr>
          <w:p w14:paraId="626D0558" w14:textId="77777777" w:rsidR="003A7085" w:rsidRPr="007B6BD5" w:rsidRDefault="003A7085" w:rsidP="005A0A96">
            <w:pPr>
              <w:pStyle w:val="TAC"/>
              <w:keepNext w:val="0"/>
              <w:keepLines w:val="0"/>
            </w:pPr>
            <w:r w:rsidRPr="007B6BD5">
              <w:rPr>
                <w:rFonts w:eastAsia="Arial" w:cs="Arial"/>
              </w:rPr>
              <w:t>CA_n71A-n258P</w:t>
            </w:r>
          </w:p>
        </w:tc>
        <w:tc>
          <w:tcPr>
            <w:tcW w:w="1061" w:type="pct"/>
            <w:tcBorders>
              <w:top w:val="single" w:sz="4" w:space="0" w:color="auto"/>
              <w:left w:val="single" w:sz="4" w:space="0" w:color="auto"/>
              <w:bottom w:val="nil"/>
              <w:right w:val="single" w:sz="4" w:space="0" w:color="auto"/>
            </w:tcBorders>
          </w:tcPr>
          <w:p w14:paraId="0B72D903" w14:textId="77777777" w:rsidR="003A7085" w:rsidRPr="007B6BD5" w:rsidRDefault="003A7085" w:rsidP="005A0A96">
            <w:pPr>
              <w:pStyle w:val="TAC"/>
              <w:keepNext w:val="0"/>
              <w:keepLines w:val="0"/>
            </w:pPr>
            <w:r w:rsidRPr="007B6BD5">
              <w:rPr>
                <w:rFonts w:eastAsia="Arial" w:cs="Arial"/>
              </w:rPr>
              <w:t>CA_n71A-n258A/O/P</w:t>
            </w:r>
          </w:p>
        </w:tc>
        <w:tc>
          <w:tcPr>
            <w:tcW w:w="555" w:type="pct"/>
            <w:tcBorders>
              <w:top w:val="single" w:sz="4" w:space="0" w:color="auto"/>
              <w:left w:val="single" w:sz="4" w:space="0" w:color="auto"/>
              <w:bottom w:val="single" w:sz="4" w:space="0" w:color="auto"/>
              <w:right w:val="single" w:sz="4" w:space="0" w:color="auto"/>
            </w:tcBorders>
          </w:tcPr>
          <w:p w14:paraId="4FFC0BF9" w14:textId="77777777" w:rsidR="003A7085" w:rsidRPr="007B6BD5" w:rsidRDefault="003A7085" w:rsidP="005A0A96">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13643F07" w14:textId="77777777" w:rsidR="003A7085" w:rsidRPr="007B6BD5" w:rsidRDefault="003A7085" w:rsidP="005A0A96">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07D2B4C8" w14:textId="77777777" w:rsidR="003A7085" w:rsidRPr="007B6BD5" w:rsidRDefault="003A7085" w:rsidP="005A0A96">
            <w:pPr>
              <w:pStyle w:val="TAC"/>
              <w:keepNext w:val="0"/>
              <w:keepLines w:val="0"/>
              <w:rPr>
                <w:lang w:eastAsia="zh-CN"/>
              </w:rPr>
            </w:pPr>
            <w:r w:rsidRPr="007B6BD5">
              <w:rPr>
                <w:rFonts w:eastAsia="Arial" w:cs="Arial"/>
              </w:rPr>
              <w:t>0</w:t>
            </w:r>
          </w:p>
        </w:tc>
      </w:tr>
      <w:tr w:rsidR="003A7085" w:rsidRPr="007B6BD5" w14:paraId="4B892E97" w14:textId="77777777" w:rsidTr="005A0A96">
        <w:trPr>
          <w:jc w:val="center"/>
        </w:trPr>
        <w:tc>
          <w:tcPr>
            <w:tcW w:w="911" w:type="pct"/>
            <w:tcBorders>
              <w:top w:val="nil"/>
              <w:left w:val="single" w:sz="4" w:space="0" w:color="auto"/>
              <w:bottom w:val="single" w:sz="4" w:space="0" w:color="auto"/>
              <w:right w:val="single" w:sz="4" w:space="0" w:color="auto"/>
            </w:tcBorders>
          </w:tcPr>
          <w:p w14:paraId="4D7C44E3"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336B92C1"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40E9CB3B" w14:textId="77777777" w:rsidR="003A7085" w:rsidRPr="007B6BD5" w:rsidRDefault="003A7085" w:rsidP="005A0A96">
            <w:pPr>
              <w:pStyle w:val="TAC"/>
              <w:keepNext w:val="0"/>
              <w:keepLines w:val="0"/>
              <w:rPr>
                <w:lang w:eastAsia="zh-CN"/>
              </w:rPr>
            </w:pPr>
            <w:r w:rsidRPr="007B6BD5">
              <w:rPr>
                <w:rFonts w:eastAsia="Arial" w:cs="Arial"/>
              </w:rPr>
              <w:t>n258</w:t>
            </w:r>
          </w:p>
        </w:tc>
        <w:tc>
          <w:tcPr>
            <w:tcW w:w="1413" w:type="pct"/>
            <w:tcBorders>
              <w:top w:val="single" w:sz="4" w:space="0" w:color="auto"/>
              <w:left w:val="single" w:sz="4" w:space="0" w:color="auto"/>
              <w:bottom w:val="single" w:sz="4" w:space="0" w:color="auto"/>
              <w:right w:val="single" w:sz="4" w:space="0" w:color="auto"/>
            </w:tcBorders>
          </w:tcPr>
          <w:p w14:paraId="64267D75" w14:textId="77777777" w:rsidR="003A7085" w:rsidRPr="007B6BD5" w:rsidRDefault="003A7085" w:rsidP="005A0A96">
            <w:pPr>
              <w:pStyle w:val="TAC"/>
              <w:keepNext w:val="0"/>
              <w:keepLines w:val="0"/>
              <w:rPr>
                <w:lang w:eastAsia="zh-CN" w:bidi="ar"/>
              </w:rPr>
            </w:pPr>
            <w:r w:rsidRPr="007B6BD5">
              <w:rPr>
                <w:rFonts w:eastAsia="Arial" w:cs="Arial"/>
              </w:rPr>
              <w:t>CA_n258P</w:t>
            </w:r>
          </w:p>
        </w:tc>
        <w:tc>
          <w:tcPr>
            <w:tcW w:w="1059" w:type="pct"/>
            <w:tcBorders>
              <w:top w:val="nil"/>
              <w:left w:val="single" w:sz="4" w:space="0" w:color="auto"/>
              <w:bottom w:val="single" w:sz="4" w:space="0" w:color="auto"/>
              <w:right w:val="single" w:sz="4" w:space="0" w:color="auto"/>
            </w:tcBorders>
          </w:tcPr>
          <w:p w14:paraId="33A7E857" w14:textId="77777777" w:rsidR="003A7085" w:rsidRPr="007B6BD5" w:rsidRDefault="003A7085" w:rsidP="005A0A96">
            <w:pPr>
              <w:pStyle w:val="TAC"/>
              <w:keepNext w:val="0"/>
              <w:keepLines w:val="0"/>
              <w:rPr>
                <w:lang w:eastAsia="zh-CN"/>
              </w:rPr>
            </w:pPr>
          </w:p>
        </w:tc>
      </w:tr>
      <w:tr w:rsidR="003A7085" w:rsidRPr="007B6BD5" w14:paraId="1B266CDE" w14:textId="77777777" w:rsidTr="005A0A96">
        <w:trPr>
          <w:jc w:val="center"/>
        </w:trPr>
        <w:tc>
          <w:tcPr>
            <w:tcW w:w="911" w:type="pct"/>
            <w:tcBorders>
              <w:top w:val="single" w:sz="4" w:space="0" w:color="auto"/>
              <w:left w:val="single" w:sz="4" w:space="0" w:color="auto"/>
              <w:bottom w:val="nil"/>
              <w:right w:val="single" w:sz="4" w:space="0" w:color="auto"/>
            </w:tcBorders>
          </w:tcPr>
          <w:p w14:paraId="68CD40A7" w14:textId="77777777" w:rsidR="003A7085" w:rsidRPr="007B6BD5" w:rsidRDefault="003A7085" w:rsidP="005A0A96">
            <w:pPr>
              <w:pStyle w:val="TAC"/>
              <w:keepNext w:val="0"/>
              <w:keepLines w:val="0"/>
            </w:pPr>
            <w:r w:rsidRPr="007B6BD5">
              <w:rPr>
                <w:rFonts w:eastAsia="Arial" w:cs="Arial"/>
              </w:rPr>
              <w:t>CA_n71A-n258Q</w:t>
            </w:r>
          </w:p>
        </w:tc>
        <w:tc>
          <w:tcPr>
            <w:tcW w:w="1061" w:type="pct"/>
            <w:tcBorders>
              <w:top w:val="single" w:sz="4" w:space="0" w:color="auto"/>
              <w:left w:val="single" w:sz="4" w:space="0" w:color="auto"/>
              <w:bottom w:val="nil"/>
              <w:right w:val="single" w:sz="4" w:space="0" w:color="auto"/>
            </w:tcBorders>
          </w:tcPr>
          <w:p w14:paraId="253632CB" w14:textId="77777777" w:rsidR="003A7085" w:rsidRPr="007B6BD5" w:rsidRDefault="003A7085" w:rsidP="005A0A96">
            <w:pPr>
              <w:pStyle w:val="TAC"/>
              <w:keepNext w:val="0"/>
              <w:keepLines w:val="0"/>
            </w:pPr>
            <w:r w:rsidRPr="007B6BD5">
              <w:rPr>
                <w:rFonts w:eastAsia="Arial" w:cs="Arial"/>
              </w:rPr>
              <w:t>CA_n71A-n258A/O/P/Q</w:t>
            </w:r>
          </w:p>
        </w:tc>
        <w:tc>
          <w:tcPr>
            <w:tcW w:w="555" w:type="pct"/>
            <w:tcBorders>
              <w:top w:val="single" w:sz="4" w:space="0" w:color="auto"/>
              <w:left w:val="single" w:sz="4" w:space="0" w:color="auto"/>
              <w:bottom w:val="single" w:sz="4" w:space="0" w:color="auto"/>
              <w:right w:val="single" w:sz="4" w:space="0" w:color="auto"/>
            </w:tcBorders>
          </w:tcPr>
          <w:p w14:paraId="2B474D58" w14:textId="77777777" w:rsidR="003A7085" w:rsidRPr="007B6BD5" w:rsidRDefault="003A7085" w:rsidP="005A0A96">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696EFA44" w14:textId="77777777" w:rsidR="003A7085" w:rsidRPr="007B6BD5" w:rsidRDefault="003A7085" w:rsidP="005A0A96">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6183DF9D" w14:textId="77777777" w:rsidR="003A7085" w:rsidRPr="007B6BD5" w:rsidRDefault="003A7085" w:rsidP="005A0A96">
            <w:pPr>
              <w:pStyle w:val="TAC"/>
              <w:keepNext w:val="0"/>
              <w:keepLines w:val="0"/>
              <w:rPr>
                <w:lang w:eastAsia="zh-CN"/>
              </w:rPr>
            </w:pPr>
            <w:r w:rsidRPr="007B6BD5">
              <w:rPr>
                <w:rFonts w:eastAsia="Arial" w:cs="Arial"/>
              </w:rPr>
              <w:t>0</w:t>
            </w:r>
          </w:p>
        </w:tc>
      </w:tr>
      <w:tr w:rsidR="003A7085" w:rsidRPr="007B6BD5" w14:paraId="18D2DBA8" w14:textId="77777777" w:rsidTr="005A0A96">
        <w:trPr>
          <w:jc w:val="center"/>
        </w:trPr>
        <w:tc>
          <w:tcPr>
            <w:tcW w:w="911" w:type="pct"/>
            <w:tcBorders>
              <w:top w:val="nil"/>
              <w:left w:val="single" w:sz="4" w:space="0" w:color="auto"/>
              <w:bottom w:val="single" w:sz="4" w:space="0" w:color="auto"/>
              <w:right w:val="single" w:sz="4" w:space="0" w:color="auto"/>
            </w:tcBorders>
          </w:tcPr>
          <w:p w14:paraId="2C2B4A87"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13D6FAA2"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3959C74F" w14:textId="77777777" w:rsidR="003A7085" w:rsidRPr="007B6BD5" w:rsidRDefault="003A7085" w:rsidP="005A0A96">
            <w:pPr>
              <w:pStyle w:val="TAC"/>
              <w:keepNext w:val="0"/>
              <w:keepLines w:val="0"/>
              <w:rPr>
                <w:lang w:eastAsia="zh-CN"/>
              </w:rPr>
            </w:pPr>
            <w:r w:rsidRPr="007B6BD5">
              <w:rPr>
                <w:rFonts w:eastAsia="Arial" w:cs="Arial"/>
              </w:rPr>
              <w:t>n258</w:t>
            </w:r>
          </w:p>
        </w:tc>
        <w:tc>
          <w:tcPr>
            <w:tcW w:w="1413" w:type="pct"/>
            <w:tcBorders>
              <w:top w:val="single" w:sz="4" w:space="0" w:color="auto"/>
              <w:left w:val="single" w:sz="4" w:space="0" w:color="auto"/>
              <w:bottom w:val="single" w:sz="4" w:space="0" w:color="auto"/>
              <w:right w:val="single" w:sz="4" w:space="0" w:color="auto"/>
            </w:tcBorders>
          </w:tcPr>
          <w:p w14:paraId="443FECDA" w14:textId="77777777" w:rsidR="003A7085" w:rsidRPr="007B6BD5" w:rsidRDefault="003A7085" w:rsidP="005A0A96">
            <w:pPr>
              <w:pStyle w:val="TAC"/>
              <w:keepNext w:val="0"/>
              <w:keepLines w:val="0"/>
              <w:rPr>
                <w:lang w:eastAsia="zh-CN" w:bidi="ar"/>
              </w:rPr>
            </w:pPr>
            <w:r w:rsidRPr="007B6BD5">
              <w:rPr>
                <w:rFonts w:eastAsia="Arial" w:cs="Arial"/>
              </w:rPr>
              <w:t>CA_n258Q</w:t>
            </w:r>
          </w:p>
        </w:tc>
        <w:tc>
          <w:tcPr>
            <w:tcW w:w="1059" w:type="pct"/>
            <w:tcBorders>
              <w:top w:val="nil"/>
              <w:left w:val="single" w:sz="4" w:space="0" w:color="auto"/>
              <w:bottom w:val="single" w:sz="4" w:space="0" w:color="auto"/>
              <w:right w:val="single" w:sz="4" w:space="0" w:color="auto"/>
            </w:tcBorders>
          </w:tcPr>
          <w:p w14:paraId="636E4827" w14:textId="77777777" w:rsidR="003A7085" w:rsidRPr="007B6BD5" w:rsidRDefault="003A7085" w:rsidP="005A0A96">
            <w:pPr>
              <w:pStyle w:val="TAC"/>
              <w:keepNext w:val="0"/>
              <w:keepLines w:val="0"/>
              <w:rPr>
                <w:lang w:eastAsia="zh-CN"/>
              </w:rPr>
            </w:pPr>
          </w:p>
        </w:tc>
      </w:tr>
      <w:tr w:rsidR="003A7085" w:rsidRPr="007B6BD5" w14:paraId="5BAAC60A" w14:textId="77777777" w:rsidTr="005A0A96">
        <w:trPr>
          <w:jc w:val="center"/>
        </w:trPr>
        <w:tc>
          <w:tcPr>
            <w:tcW w:w="911" w:type="pct"/>
            <w:tcBorders>
              <w:top w:val="single" w:sz="4" w:space="0" w:color="auto"/>
              <w:left w:val="single" w:sz="4" w:space="0" w:color="auto"/>
              <w:bottom w:val="nil"/>
              <w:right w:val="single" w:sz="4" w:space="0" w:color="auto"/>
            </w:tcBorders>
          </w:tcPr>
          <w:p w14:paraId="6C418D8D" w14:textId="77777777" w:rsidR="003A7085" w:rsidRPr="007B6BD5" w:rsidRDefault="003A7085" w:rsidP="005A0A96">
            <w:pPr>
              <w:spacing w:after="0"/>
              <w:jc w:val="center"/>
              <w:rPr>
                <w:rFonts w:ascii="Arial" w:hAnsi="Arial"/>
                <w:sz w:val="18"/>
                <w:szCs w:val="18"/>
              </w:rPr>
            </w:pPr>
            <w:r w:rsidRPr="007B6BD5">
              <w:rPr>
                <w:rFonts w:ascii="Arial" w:hAnsi="Arial"/>
                <w:sz w:val="18"/>
                <w:szCs w:val="18"/>
                <w:lang w:eastAsia="zh-CN"/>
              </w:rPr>
              <w:t>CA_n71A-n260A</w:t>
            </w:r>
          </w:p>
        </w:tc>
        <w:tc>
          <w:tcPr>
            <w:tcW w:w="1061" w:type="pct"/>
            <w:tcBorders>
              <w:top w:val="single" w:sz="4" w:space="0" w:color="auto"/>
              <w:left w:val="single" w:sz="4" w:space="0" w:color="auto"/>
              <w:bottom w:val="nil"/>
              <w:right w:val="single" w:sz="4" w:space="0" w:color="auto"/>
            </w:tcBorders>
          </w:tcPr>
          <w:p w14:paraId="29E04C0A" w14:textId="000EBE82" w:rsidR="003A7085" w:rsidRPr="007B6BD5" w:rsidRDefault="003A7085" w:rsidP="005A0A96">
            <w:pPr>
              <w:spacing w:after="0"/>
              <w:jc w:val="center"/>
              <w:rPr>
                <w:rFonts w:ascii="Arial" w:hAnsi="Arial"/>
                <w:sz w:val="18"/>
                <w:szCs w:val="18"/>
              </w:rPr>
            </w:pPr>
            <w:del w:id="11" w:author="Per Lindell" w:date="2025-05-08T15:49:00Z">
              <w:r w:rsidRPr="007B6BD5" w:rsidDel="00561337">
                <w:rPr>
                  <w:rFonts w:ascii="Arial" w:hAnsi="Arial"/>
                  <w:sz w:val="18"/>
                  <w:szCs w:val="18"/>
                  <w:lang w:eastAsia="zh-CN"/>
                </w:rPr>
                <w:delText>-</w:delText>
              </w:r>
            </w:del>
            <w:r w:rsidRPr="007B6BD5">
              <w:rPr>
                <w:rFonts w:ascii="Arial" w:hAnsi="Arial"/>
                <w:sz w:val="18"/>
                <w:szCs w:val="18"/>
                <w:lang w:eastAsia="zh-CN"/>
              </w:rPr>
              <w:t>CA_n71A-n260A</w:t>
            </w:r>
          </w:p>
        </w:tc>
        <w:tc>
          <w:tcPr>
            <w:tcW w:w="555" w:type="pct"/>
            <w:tcBorders>
              <w:top w:val="single" w:sz="4" w:space="0" w:color="auto"/>
              <w:left w:val="single" w:sz="4" w:space="0" w:color="auto"/>
              <w:bottom w:val="single" w:sz="4" w:space="0" w:color="auto"/>
              <w:right w:val="single" w:sz="4" w:space="0" w:color="auto"/>
            </w:tcBorders>
          </w:tcPr>
          <w:p w14:paraId="1CD1F22D" w14:textId="77777777" w:rsidR="003A7085" w:rsidRPr="007B6BD5" w:rsidRDefault="003A7085" w:rsidP="005A0A96">
            <w:pPr>
              <w:spacing w:after="0"/>
              <w:jc w:val="center"/>
              <w:rPr>
                <w:rFonts w:ascii="Arial" w:hAnsi="Arial"/>
                <w:sz w:val="18"/>
                <w:szCs w:val="18"/>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3D447A52"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1059" w:type="pct"/>
            <w:tcBorders>
              <w:top w:val="single" w:sz="4" w:space="0" w:color="auto"/>
              <w:left w:val="single" w:sz="4" w:space="0" w:color="auto"/>
              <w:bottom w:val="nil"/>
              <w:right w:val="single" w:sz="4" w:space="0" w:color="auto"/>
            </w:tcBorders>
          </w:tcPr>
          <w:p w14:paraId="07156AB1"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588EE3D7" w14:textId="77777777" w:rsidTr="005A0A96">
        <w:trPr>
          <w:jc w:val="center"/>
        </w:trPr>
        <w:tc>
          <w:tcPr>
            <w:tcW w:w="911" w:type="pct"/>
            <w:tcBorders>
              <w:top w:val="nil"/>
              <w:left w:val="single" w:sz="4" w:space="0" w:color="auto"/>
              <w:bottom w:val="nil"/>
              <w:right w:val="single" w:sz="4" w:space="0" w:color="auto"/>
            </w:tcBorders>
          </w:tcPr>
          <w:p w14:paraId="417C613F"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nil"/>
              <w:right w:val="single" w:sz="4" w:space="0" w:color="auto"/>
            </w:tcBorders>
          </w:tcPr>
          <w:p w14:paraId="5BAB9224"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60124A44" w14:textId="77777777" w:rsidR="003A7085" w:rsidRPr="007B6BD5" w:rsidRDefault="003A7085" w:rsidP="005A0A96">
            <w:pPr>
              <w:spacing w:after="0"/>
              <w:jc w:val="center"/>
              <w:rPr>
                <w:rFonts w:ascii="Arial" w:hAnsi="Arial"/>
                <w:sz w:val="18"/>
                <w:szCs w:val="18"/>
              </w:rPr>
            </w:pPr>
            <w:r w:rsidRPr="007B6BD5">
              <w:rPr>
                <w:rFonts w:ascii="Arial" w:hAnsi="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38B7EEB7"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059" w:type="pct"/>
            <w:tcBorders>
              <w:top w:val="nil"/>
              <w:left w:val="single" w:sz="4" w:space="0" w:color="auto"/>
              <w:bottom w:val="single" w:sz="4" w:space="0" w:color="auto"/>
              <w:right w:val="single" w:sz="4" w:space="0" w:color="auto"/>
            </w:tcBorders>
          </w:tcPr>
          <w:p w14:paraId="034DBE6C" w14:textId="77777777" w:rsidR="003A7085" w:rsidRPr="007B6BD5" w:rsidRDefault="003A7085" w:rsidP="005A0A96">
            <w:pPr>
              <w:spacing w:after="0"/>
              <w:jc w:val="center"/>
              <w:rPr>
                <w:rFonts w:ascii="Arial" w:hAnsi="Arial"/>
                <w:sz w:val="18"/>
                <w:szCs w:val="18"/>
                <w:lang w:eastAsia="zh-CN"/>
              </w:rPr>
            </w:pPr>
          </w:p>
        </w:tc>
      </w:tr>
      <w:tr w:rsidR="003A7085" w:rsidRPr="007B6BD5" w14:paraId="13536E8B" w14:textId="77777777" w:rsidTr="005A0A96">
        <w:trPr>
          <w:jc w:val="center"/>
        </w:trPr>
        <w:tc>
          <w:tcPr>
            <w:tcW w:w="911" w:type="pct"/>
            <w:tcBorders>
              <w:top w:val="nil"/>
              <w:left w:val="single" w:sz="4" w:space="0" w:color="auto"/>
              <w:bottom w:val="nil"/>
              <w:right w:val="single" w:sz="4" w:space="0" w:color="auto"/>
            </w:tcBorders>
          </w:tcPr>
          <w:p w14:paraId="7CC78832"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nil"/>
              <w:right w:val="single" w:sz="4" w:space="0" w:color="auto"/>
            </w:tcBorders>
          </w:tcPr>
          <w:p w14:paraId="0DC0D5E3"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39DA1259"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7DFEB29A" w14:textId="77777777" w:rsidR="003A7085" w:rsidRPr="007B6BD5" w:rsidRDefault="003A7085" w:rsidP="005A0A96">
            <w:pP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2F16A8B8"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3A7085" w:rsidRPr="007B6BD5" w14:paraId="427E0D1B" w14:textId="77777777" w:rsidTr="005A0A96">
        <w:trPr>
          <w:jc w:val="center"/>
        </w:trPr>
        <w:tc>
          <w:tcPr>
            <w:tcW w:w="911" w:type="pct"/>
            <w:tcBorders>
              <w:top w:val="nil"/>
              <w:left w:val="single" w:sz="4" w:space="0" w:color="auto"/>
              <w:bottom w:val="single" w:sz="4" w:space="0" w:color="auto"/>
              <w:right w:val="single" w:sz="4" w:space="0" w:color="auto"/>
            </w:tcBorders>
          </w:tcPr>
          <w:p w14:paraId="02C479DB"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4683723E"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3BC28A65"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31441551"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n260</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1</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nil"/>
              <w:left w:val="single" w:sz="4" w:space="0" w:color="auto"/>
              <w:bottom w:val="single" w:sz="4" w:space="0" w:color="auto"/>
              <w:right w:val="single" w:sz="4" w:space="0" w:color="auto"/>
            </w:tcBorders>
          </w:tcPr>
          <w:p w14:paraId="1BF288FD" w14:textId="77777777" w:rsidR="003A7085" w:rsidRPr="007B6BD5" w:rsidRDefault="003A7085" w:rsidP="005A0A96">
            <w:pPr>
              <w:spacing w:after="0"/>
              <w:jc w:val="center"/>
              <w:rPr>
                <w:rFonts w:ascii="Arial" w:hAnsi="Arial"/>
                <w:sz w:val="18"/>
                <w:szCs w:val="18"/>
                <w:lang w:eastAsia="zh-CN"/>
              </w:rPr>
            </w:pPr>
          </w:p>
        </w:tc>
      </w:tr>
      <w:tr w:rsidR="003A7085" w:rsidRPr="007B6BD5" w14:paraId="44500EA4" w14:textId="77777777" w:rsidTr="005A0A96">
        <w:trPr>
          <w:jc w:val="center"/>
        </w:trPr>
        <w:tc>
          <w:tcPr>
            <w:tcW w:w="911" w:type="pct"/>
            <w:tcBorders>
              <w:top w:val="single" w:sz="4" w:space="0" w:color="auto"/>
              <w:left w:val="single" w:sz="4" w:space="0" w:color="auto"/>
              <w:bottom w:val="nil"/>
              <w:right w:val="single" w:sz="4" w:space="0" w:color="auto"/>
            </w:tcBorders>
          </w:tcPr>
          <w:p w14:paraId="78C98B50" w14:textId="77777777" w:rsidR="003A7085" w:rsidRPr="007B6BD5" w:rsidRDefault="003A7085" w:rsidP="005A0A96">
            <w:pPr>
              <w:spacing w:after="0"/>
              <w:jc w:val="center"/>
              <w:rPr>
                <w:rFonts w:ascii="Arial" w:hAnsi="Arial"/>
                <w:sz w:val="18"/>
                <w:szCs w:val="18"/>
              </w:rPr>
            </w:pPr>
            <w:r w:rsidRPr="007B6BD5">
              <w:rPr>
                <w:rFonts w:ascii="Arial" w:hAnsi="Arial"/>
                <w:sz w:val="18"/>
                <w:szCs w:val="18"/>
              </w:rPr>
              <w:lastRenderedPageBreak/>
              <w:t>CA_n71A-n260G</w:t>
            </w:r>
          </w:p>
        </w:tc>
        <w:tc>
          <w:tcPr>
            <w:tcW w:w="1061" w:type="pct"/>
            <w:tcBorders>
              <w:top w:val="single" w:sz="4" w:space="0" w:color="auto"/>
              <w:left w:val="single" w:sz="4" w:space="0" w:color="auto"/>
              <w:bottom w:val="nil"/>
              <w:right w:val="single" w:sz="4" w:space="0" w:color="auto"/>
            </w:tcBorders>
          </w:tcPr>
          <w:p w14:paraId="66F27957" w14:textId="77777777" w:rsidR="003A7085" w:rsidRPr="007B6BD5" w:rsidRDefault="003A7085" w:rsidP="005A0A96">
            <w:pPr>
              <w:spacing w:after="0"/>
              <w:jc w:val="center"/>
              <w:rPr>
                <w:rFonts w:ascii="Arial" w:hAnsi="Arial"/>
                <w:sz w:val="18"/>
                <w:szCs w:val="18"/>
              </w:rPr>
            </w:pPr>
            <w:r w:rsidRPr="007B6BD5">
              <w:rPr>
                <w:rFonts w:ascii="Arial" w:hAnsi="Arial"/>
                <w:sz w:val="18"/>
                <w:szCs w:val="18"/>
              </w:rPr>
              <w:t>CA_n71A-n260A/G</w:t>
            </w:r>
          </w:p>
        </w:tc>
        <w:tc>
          <w:tcPr>
            <w:tcW w:w="555" w:type="pct"/>
            <w:tcBorders>
              <w:top w:val="single" w:sz="4" w:space="0" w:color="auto"/>
              <w:left w:val="single" w:sz="4" w:space="0" w:color="auto"/>
              <w:bottom w:val="single" w:sz="4" w:space="0" w:color="auto"/>
              <w:right w:val="single" w:sz="4" w:space="0" w:color="auto"/>
            </w:tcBorders>
          </w:tcPr>
          <w:p w14:paraId="7F25F36A"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6DF83087"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656A912B"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3A7085" w:rsidRPr="007B6BD5" w14:paraId="3ECE597D" w14:textId="77777777" w:rsidTr="005A0A96">
        <w:trPr>
          <w:jc w:val="center"/>
        </w:trPr>
        <w:tc>
          <w:tcPr>
            <w:tcW w:w="911" w:type="pct"/>
            <w:tcBorders>
              <w:top w:val="nil"/>
              <w:left w:val="single" w:sz="4" w:space="0" w:color="auto"/>
              <w:bottom w:val="single" w:sz="4" w:space="0" w:color="auto"/>
              <w:right w:val="single" w:sz="4" w:space="0" w:color="auto"/>
            </w:tcBorders>
          </w:tcPr>
          <w:p w14:paraId="4E4E7242"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32822F29"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475801EC"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164EA642"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CA_n260G</w:t>
            </w:r>
          </w:p>
        </w:tc>
        <w:tc>
          <w:tcPr>
            <w:tcW w:w="1059" w:type="pct"/>
            <w:tcBorders>
              <w:top w:val="nil"/>
              <w:left w:val="single" w:sz="4" w:space="0" w:color="auto"/>
              <w:bottom w:val="single" w:sz="4" w:space="0" w:color="auto"/>
              <w:right w:val="single" w:sz="4" w:space="0" w:color="auto"/>
            </w:tcBorders>
          </w:tcPr>
          <w:p w14:paraId="624CFE8D" w14:textId="77777777" w:rsidR="003A7085" w:rsidRPr="007B6BD5" w:rsidRDefault="003A7085" w:rsidP="005A0A96">
            <w:pPr>
              <w:spacing w:after="0"/>
              <w:jc w:val="center"/>
              <w:rPr>
                <w:rFonts w:ascii="Arial" w:hAnsi="Arial"/>
                <w:sz w:val="18"/>
                <w:szCs w:val="18"/>
                <w:lang w:eastAsia="zh-CN"/>
              </w:rPr>
            </w:pPr>
          </w:p>
        </w:tc>
      </w:tr>
      <w:tr w:rsidR="003A7085" w:rsidRPr="007B6BD5" w14:paraId="2C91152A" w14:textId="77777777" w:rsidTr="005A0A96">
        <w:trPr>
          <w:jc w:val="center"/>
        </w:trPr>
        <w:tc>
          <w:tcPr>
            <w:tcW w:w="911" w:type="pct"/>
            <w:tcBorders>
              <w:top w:val="single" w:sz="4" w:space="0" w:color="auto"/>
              <w:left w:val="single" w:sz="4" w:space="0" w:color="auto"/>
              <w:bottom w:val="nil"/>
              <w:right w:val="single" w:sz="4" w:space="0" w:color="auto"/>
            </w:tcBorders>
          </w:tcPr>
          <w:p w14:paraId="0D4BEA54" w14:textId="77777777" w:rsidR="003A7085" w:rsidRPr="007B6BD5" w:rsidRDefault="003A7085" w:rsidP="005A0A96">
            <w:pPr>
              <w:spacing w:after="0"/>
              <w:jc w:val="center"/>
              <w:rPr>
                <w:rFonts w:ascii="Arial" w:hAnsi="Arial"/>
                <w:sz w:val="18"/>
                <w:szCs w:val="18"/>
              </w:rPr>
            </w:pPr>
            <w:r w:rsidRPr="007B6BD5">
              <w:rPr>
                <w:rFonts w:ascii="Arial" w:hAnsi="Arial"/>
                <w:sz w:val="18"/>
                <w:szCs w:val="18"/>
              </w:rPr>
              <w:t>CA_n71A-n260H</w:t>
            </w:r>
          </w:p>
        </w:tc>
        <w:tc>
          <w:tcPr>
            <w:tcW w:w="1061" w:type="pct"/>
            <w:tcBorders>
              <w:top w:val="single" w:sz="4" w:space="0" w:color="auto"/>
              <w:left w:val="single" w:sz="4" w:space="0" w:color="auto"/>
              <w:bottom w:val="nil"/>
              <w:right w:val="single" w:sz="4" w:space="0" w:color="auto"/>
            </w:tcBorders>
          </w:tcPr>
          <w:p w14:paraId="34694ACB" w14:textId="77777777" w:rsidR="003A7085" w:rsidRPr="007B6BD5" w:rsidRDefault="003A7085" w:rsidP="005A0A96">
            <w:pPr>
              <w:spacing w:after="0"/>
              <w:jc w:val="center"/>
              <w:rPr>
                <w:rFonts w:ascii="Arial" w:hAnsi="Arial"/>
                <w:sz w:val="18"/>
                <w:szCs w:val="18"/>
              </w:rPr>
            </w:pPr>
            <w:r w:rsidRPr="007B6BD5">
              <w:rPr>
                <w:rFonts w:ascii="Arial" w:hAnsi="Arial"/>
                <w:sz w:val="18"/>
                <w:szCs w:val="18"/>
              </w:rPr>
              <w:t>CA_n71A-n260A/G/H</w:t>
            </w:r>
          </w:p>
        </w:tc>
        <w:tc>
          <w:tcPr>
            <w:tcW w:w="555" w:type="pct"/>
            <w:tcBorders>
              <w:top w:val="single" w:sz="4" w:space="0" w:color="auto"/>
              <w:left w:val="single" w:sz="4" w:space="0" w:color="auto"/>
              <w:bottom w:val="single" w:sz="4" w:space="0" w:color="auto"/>
              <w:right w:val="single" w:sz="4" w:space="0" w:color="auto"/>
            </w:tcBorders>
          </w:tcPr>
          <w:p w14:paraId="46672304"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7DB71F0D"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752F2450"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3A7085" w:rsidRPr="007B6BD5" w14:paraId="54F642D3" w14:textId="77777777" w:rsidTr="005A0A96">
        <w:trPr>
          <w:jc w:val="center"/>
        </w:trPr>
        <w:tc>
          <w:tcPr>
            <w:tcW w:w="911" w:type="pct"/>
            <w:tcBorders>
              <w:top w:val="nil"/>
              <w:left w:val="single" w:sz="4" w:space="0" w:color="auto"/>
              <w:bottom w:val="single" w:sz="4" w:space="0" w:color="auto"/>
              <w:right w:val="single" w:sz="4" w:space="0" w:color="auto"/>
            </w:tcBorders>
          </w:tcPr>
          <w:p w14:paraId="54E5A8B9"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0986B174"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0F52665E"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672DD29A"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CA_n260H</w:t>
            </w:r>
          </w:p>
        </w:tc>
        <w:tc>
          <w:tcPr>
            <w:tcW w:w="1059" w:type="pct"/>
            <w:tcBorders>
              <w:top w:val="nil"/>
              <w:left w:val="single" w:sz="4" w:space="0" w:color="auto"/>
              <w:bottom w:val="single" w:sz="4" w:space="0" w:color="auto"/>
              <w:right w:val="single" w:sz="4" w:space="0" w:color="auto"/>
            </w:tcBorders>
          </w:tcPr>
          <w:p w14:paraId="63F54F76" w14:textId="77777777" w:rsidR="003A7085" w:rsidRPr="007B6BD5" w:rsidRDefault="003A7085" w:rsidP="005A0A96">
            <w:pPr>
              <w:spacing w:after="0"/>
              <w:jc w:val="center"/>
              <w:rPr>
                <w:rFonts w:ascii="Arial" w:hAnsi="Arial"/>
                <w:sz w:val="18"/>
                <w:szCs w:val="18"/>
                <w:lang w:eastAsia="zh-CN"/>
              </w:rPr>
            </w:pPr>
          </w:p>
        </w:tc>
      </w:tr>
      <w:tr w:rsidR="003A7085" w:rsidRPr="007B6BD5" w14:paraId="761E3B97" w14:textId="77777777" w:rsidTr="005A0A96">
        <w:trPr>
          <w:jc w:val="center"/>
        </w:trPr>
        <w:tc>
          <w:tcPr>
            <w:tcW w:w="911" w:type="pct"/>
            <w:tcBorders>
              <w:top w:val="single" w:sz="4" w:space="0" w:color="auto"/>
              <w:left w:val="single" w:sz="4" w:space="0" w:color="auto"/>
              <w:bottom w:val="nil"/>
              <w:right w:val="single" w:sz="4" w:space="0" w:color="auto"/>
            </w:tcBorders>
          </w:tcPr>
          <w:p w14:paraId="066E7425" w14:textId="77777777" w:rsidR="003A7085" w:rsidRPr="007B6BD5" w:rsidRDefault="003A7085" w:rsidP="005A0A96">
            <w:pPr>
              <w:spacing w:after="0"/>
              <w:jc w:val="center"/>
              <w:rPr>
                <w:rFonts w:ascii="Arial" w:hAnsi="Arial"/>
                <w:sz w:val="18"/>
                <w:szCs w:val="18"/>
              </w:rPr>
            </w:pPr>
            <w:r w:rsidRPr="007B6BD5">
              <w:rPr>
                <w:rFonts w:ascii="Arial" w:hAnsi="Arial"/>
                <w:sz w:val="18"/>
                <w:szCs w:val="18"/>
              </w:rPr>
              <w:t>CA_n71A-n260I</w:t>
            </w:r>
          </w:p>
        </w:tc>
        <w:tc>
          <w:tcPr>
            <w:tcW w:w="1061" w:type="pct"/>
            <w:tcBorders>
              <w:top w:val="single" w:sz="4" w:space="0" w:color="auto"/>
              <w:left w:val="single" w:sz="4" w:space="0" w:color="auto"/>
              <w:bottom w:val="nil"/>
              <w:right w:val="single" w:sz="4" w:space="0" w:color="auto"/>
            </w:tcBorders>
          </w:tcPr>
          <w:p w14:paraId="566A5A99" w14:textId="77777777" w:rsidR="003A7085" w:rsidRPr="007B6BD5" w:rsidRDefault="003A7085" w:rsidP="005A0A96">
            <w:pPr>
              <w:spacing w:after="0"/>
              <w:jc w:val="center"/>
              <w:rPr>
                <w:rFonts w:ascii="Arial" w:hAnsi="Arial"/>
                <w:sz w:val="18"/>
                <w:szCs w:val="18"/>
              </w:rPr>
            </w:pPr>
            <w:r w:rsidRPr="007B6BD5">
              <w:rPr>
                <w:rFonts w:ascii="Arial" w:hAnsi="Arial"/>
                <w:sz w:val="18"/>
                <w:szCs w:val="18"/>
              </w:rPr>
              <w:t>CA_n71A-n260A/G/H/I</w:t>
            </w:r>
          </w:p>
        </w:tc>
        <w:tc>
          <w:tcPr>
            <w:tcW w:w="555" w:type="pct"/>
            <w:tcBorders>
              <w:top w:val="single" w:sz="4" w:space="0" w:color="auto"/>
              <w:left w:val="single" w:sz="4" w:space="0" w:color="auto"/>
              <w:bottom w:val="single" w:sz="4" w:space="0" w:color="auto"/>
              <w:right w:val="single" w:sz="4" w:space="0" w:color="auto"/>
            </w:tcBorders>
          </w:tcPr>
          <w:p w14:paraId="49229166"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4E30CC85"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4122FBAF"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3A7085" w:rsidRPr="007B6BD5" w14:paraId="7225772E" w14:textId="77777777" w:rsidTr="005A0A96">
        <w:trPr>
          <w:jc w:val="center"/>
        </w:trPr>
        <w:tc>
          <w:tcPr>
            <w:tcW w:w="911" w:type="pct"/>
            <w:tcBorders>
              <w:top w:val="nil"/>
              <w:left w:val="single" w:sz="4" w:space="0" w:color="auto"/>
              <w:bottom w:val="single" w:sz="4" w:space="0" w:color="auto"/>
              <w:right w:val="single" w:sz="4" w:space="0" w:color="auto"/>
            </w:tcBorders>
          </w:tcPr>
          <w:p w14:paraId="00E119F4"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56AD5020"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51E7B517"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411B1403"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CA_n260I</w:t>
            </w:r>
          </w:p>
        </w:tc>
        <w:tc>
          <w:tcPr>
            <w:tcW w:w="1059" w:type="pct"/>
            <w:tcBorders>
              <w:top w:val="nil"/>
              <w:left w:val="single" w:sz="4" w:space="0" w:color="auto"/>
              <w:bottom w:val="single" w:sz="4" w:space="0" w:color="auto"/>
              <w:right w:val="single" w:sz="4" w:space="0" w:color="auto"/>
            </w:tcBorders>
          </w:tcPr>
          <w:p w14:paraId="46DB9D11" w14:textId="77777777" w:rsidR="003A7085" w:rsidRPr="007B6BD5" w:rsidRDefault="003A7085" w:rsidP="005A0A96">
            <w:pPr>
              <w:spacing w:after="0"/>
              <w:jc w:val="center"/>
              <w:rPr>
                <w:rFonts w:ascii="Arial" w:hAnsi="Arial"/>
                <w:sz w:val="18"/>
                <w:szCs w:val="18"/>
                <w:lang w:eastAsia="zh-CN"/>
              </w:rPr>
            </w:pPr>
          </w:p>
        </w:tc>
      </w:tr>
      <w:tr w:rsidR="003A7085" w:rsidRPr="007B6BD5" w14:paraId="63C59B9F" w14:textId="77777777" w:rsidTr="005A0A96">
        <w:trPr>
          <w:jc w:val="center"/>
        </w:trPr>
        <w:tc>
          <w:tcPr>
            <w:tcW w:w="911" w:type="pct"/>
            <w:tcBorders>
              <w:top w:val="single" w:sz="4" w:space="0" w:color="auto"/>
              <w:left w:val="single" w:sz="4" w:space="0" w:color="auto"/>
              <w:bottom w:val="nil"/>
              <w:right w:val="single" w:sz="4" w:space="0" w:color="auto"/>
            </w:tcBorders>
          </w:tcPr>
          <w:p w14:paraId="225A1008" w14:textId="77777777" w:rsidR="003A7085" w:rsidRPr="007B6BD5" w:rsidRDefault="003A7085" w:rsidP="005A0A96">
            <w:pPr>
              <w:spacing w:after="0"/>
              <w:jc w:val="center"/>
              <w:rPr>
                <w:rFonts w:ascii="Arial" w:hAnsi="Arial"/>
                <w:sz w:val="18"/>
                <w:szCs w:val="18"/>
              </w:rPr>
            </w:pPr>
            <w:r w:rsidRPr="007B6BD5">
              <w:rPr>
                <w:rFonts w:ascii="Arial" w:hAnsi="Arial"/>
                <w:sz w:val="18"/>
                <w:szCs w:val="18"/>
              </w:rPr>
              <w:t>CA_n71A-n260J</w:t>
            </w:r>
          </w:p>
        </w:tc>
        <w:tc>
          <w:tcPr>
            <w:tcW w:w="1061" w:type="pct"/>
            <w:tcBorders>
              <w:top w:val="single" w:sz="4" w:space="0" w:color="auto"/>
              <w:left w:val="single" w:sz="4" w:space="0" w:color="auto"/>
              <w:bottom w:val="nil"/>
              <w:right w:val="single" w:sz="4" w:space="0" w:color="auto"/>
            </w:tcBorders>
          </w:tcPr>
          <w:p w14:paraId="7425C12B" w14:textId="77777777" w:rsidR="003A7085" w:rsidRPr="007B6BD5" w:rsidRDefault="003A7085" w:rsidP="005A0A96">
            <w:pPr>
              <w:spacing w:after="0"/>
              <w:jc w:val="center"/>
              <w:rPr>
                <w:rFonts w:ascii="Arial" w:hAnsi="Arial"/>
                <w:sz w:val="18"/>
                <w:szCs w:val="18"/>
              </w:rPr>
            </w:pPr>
            <w:r w:rsidRPr="007B6BD5">
              <w:rPr>
                <w:rFonts w:ascii="Arial" w:hAnsi="Arial"/>
                <w:sz w:val="18"/>
                <w:szCs w:val="18"/>
              </w:rPr>
              <w:t>CA_n71A-n260A/G/H/I/J</w:t>
            </w:r>
          </w:p>
        </w:tc>
        <w:tc>
          <w:tcPr>
            <w:tcW w:w="555" w:type="pct"/>
            <w:tcBorders>
              <w:top w:val="single" w:sz="4" w:space="0" w:color="auto"/>
              <w:left w:val="single" w:sz="4" w:space="0" w:color="auto"/>
              <w:bottom w:val="single" w:sz="4" w:space="0" w:color="auto"/>
              <w:right w:val="single" w:sz="4" w:space="0" w:color="auto"/>
            </w:tcBorders>
          </w:tcPr>
          <w:p w14:paraId="67708CA6"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63D0AA39"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571F3874"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3A7085" w:rsidRPr="007B6BD5" w14:paraId="6205FB83" w14:textId="77777777" w:rsidTr="005A0A96">
        <w:trPr>
          <w:jc w:val="center"/>
        </w:trPr>
        <w:tc>
          <w:tcPr>
            <w:tcW w:w="911" w:type="pct"/>
            <w:tcBorders>
              <w:top w:val="nil"/>
              <w:left w:val="single" w:sz="4" w:space="0" w:color="auto"/>
              <w:bottom w:val="single" w:sz="4" w:space="0" w:color="auto"/>
              <w:right w:val="single" w:sz="4" w:space="0" w:color="auto"/>
            </w:tcBorders>
          </w:tcPr>
          <w:p w14:paraId="2EF008AA"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49893CCC"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30EE2C30"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3C21EB41"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CA_n260J</w:t>
            </w:r>
          </w:p>
        </w:tc>
        <w:tc>
          <w:tcPr>
            <w:tcW w:w="1059" w:type="pct"/>
            <w:tcBorders>
              <w:top w:val="nil"/>
              <w:left w:val="single" w:sz="4" w:space="0" w:color="auto"/>
              <w:bottom w:val="single" w:sz="4" w:space="0" w:color="auto"/>
              <w:right w:val="single" w:sz="4" w:space="0" w:color="auto"/>
            </w:tcBorders>
          </w:tcPr>
          <w:p w14:paraId="7C4AF0D4" w14:textId="77777777" w:rsidR="003A7085" w:rsidRPr="007B6BD5" w:rsidRDefault="003A7085" w:rsidP="005A0A96">
            <w:pPr>
              <w:spacing w:after="0"/>
              <w:jc w:val="center"/>
              <w:rPr>
                <w:rFonts w:ascii="Arial" w:hAnsi="Arial"/>
                <w:sz w:val="18"/>
                <w:szCs w:val="18"/>
                <w:lang w:eastAsia="zh-CN"/>
              </w:rPr>
            </w:pPr>
          </w:p>
        </w:tc>
      </w:tr>
      <w:tr w:rsidR="003A7085" w:rsidRPr="007B6BD5" w14:paraId="3539347D" w14:textId="77777777" w:rsidTr="005A0A96">
        <w:trPr>
          <w:jc w:val="center"/>
        </w:trPr>
        <w:tc>
          <w:tcPr>
            <w:tcW w:w="911" w:type="pct"/>
            <w:tcBorders>
              <w:top w:val="single" w:sz="4" w:space="0" w:color="auto"/>
              <w:left w:val="single" w:sz="4" w:space="0" w:color="auto"/>
              <w:bottom w:val="nil"/>
              <w:right w:val="single" w:sz="4" w:space="0" w:color="auto"/>
            </w:tcBorders>
          </w:tcPr>
          <w:p w14:paraId="1A8EAC3B" w14:textId="77777777" w:rsidR="003A7085" w:rsidRPr="007B6BD5" w:rsidRDefault="003A7085" w:rsidP="005A0A96">
            <w:pPr>
              <w:spacing w:after="0"/>
              <w:jc w:val="center"/>
              <w:rPr>
                <w:rFonts w:ascii="Arial" w:hAnsi="Arial"/>
                <w:sz w:val="18"/>
                <w:szCs w:val="18"/>
              </w:rPr>
            </w:pPr>
            <w:r w:rsidRPr="007B6BD5">
              <w:rPr>
                <w:rFonts w:ascii="Arial" w:hAnsi="Arial"/>
                <w:sz w:val="18"/>
                <w:szCs w:val="18"/>
              </w:rPr>
              <w:t>CA_n71A-n260K</w:t>
            </w:r>
          </w:p>
        </w:tc>
        <w:tc>
          <w:tcPr>
            <w:tcW w:w="1061" w:type="pct"/>
            <w:tcBorders>
              <w:top w:val="single" w:sz="4" w:space="0" w:color="auto"/>
              <w:left w:val="single" w:sz="4" w:space="0" w:color="auto"/>
              <w:bottom w:val="nil"/>
              <w:right w:val="single" w:sz="4" w:space="0" w:color="auto"/>
            </w:tcBorders>
          </w:tcPr>
          <w:p w14:paraId="6E720C87" w14:textId="77777777" w:rsidR="003A7085" w:rsidRPr="007B6BD5" w:rsidRDefault="003A7085" w:rsidP="005A0A96">
            <w:pPr>
              <w:spacing w:after="0"/>
              <w:jc w:val="center"/>
              <w:rPr>
                <w:rFonts w:ascii="Arial" w:hAnsi="Arial"/>
                <w:sz w:val="18"/>
                <w:szCs w:val="18"/>
              </w:rPr>
            </w:pPr>
            <w:r w:rsidRPr="007B6BD5">
              <w:rPr>
                <w:rFonts w:ascii="Arial" w:hAnsi="Arial"/>
                <w:sz w:val="18"/>
                <w:szCs w:val="18"/>
              </w:rPr>
              <w:t>CA_n71A-n260A/G/H/I/J/K</w:t>
            </w:r>
          </w:p>
        </w:tc>
        <w:tc>
          <w:tcPr>
            <w:tcW w:w="555" w:type="pct"/>
            <w:tcBorders>
              <w:top w:val="single" w:sz="4" w:space="0" w:color="auto"/>
              <w:left w:val="single" w:sz="4" w:space="0" w:color="auto"/>
              <w:bottom w:val="single" w:sz="4" w:space="0" w:color="auto"/>
              <w:right w:val="single" w:sz="4" w:space="0" w:color="auto"/>
            </w:tcBorders>
          </w:tcPr>
          <w:p w14:paraId="2857809E"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3FEE04B1"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2936C53B"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3A7085" w:rsidRPr="007B6BD5" w14:paraId="1549FEC2" w14:textId="77777777" w:rsidTr="005A0A96">
        <w:trPr>
          <w:jc w:val="center"/>
        </w:trPr>
        <w:tc>
          <w:tcPr>
            <w:tcW w:w="911" w:type="pct"/>
            <w:tcBorders>
              <w:top w:val="nil"/>
              <w:left w:val="single" w:sz="4" w:space="0" w:color="auto"/>
              <w:bottom w:val="single" w:sz="4" w:space="0" w:color="auto"/>
              <w:right w:val="single" w:sz="4" w:space="0" w:color="auto"/>
            </w:tcBorders>
          </w:tcPr>
          <w:p w14:paraId="6E9F60E5"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735527F3"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24EA91BC"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55E5A7E5"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CA_n260K</w:t>
            </w:r>
          </w:p>
        </w:tc>
        <w:tc>
          <w:tcPr>
            <w:tcW w:w="1059" w:type="pct"/>
            <w:tcBorders>
              <w:top w:val="nil"/>
              <w:left w:val="single" w:sz="4" w:space="0" w:color="auto"/>
              <w:bottom w:val="single" w:sz="4" w:space="0" w:color="auto"/>
              <w:right w:val="single" w:sz="4" w:space="0" w:color="auto"/>
            </w:tcBorders>
          </w:tcPr>
          <w:p w14:paraId="6666EAC9" w14:textId="77777777" w:rsidR="003A7085" w:rsidRPr="007B6BD5" w:rsidRDefault="003A7085" w:rsidP="005A0A96">
            <w:pPr>
              <w:spacing w:after="0"/>
              <w:jc w:val="center"/>
              <w:rPr>
                <w:rFonts w:ascii="Arial" w:hAnsi="Arial"/>
                <w:sz w:val="18"/>
                <w:szCs w:val="18"/>
                <w:lang w:eastAsia="zh-CN"/>
              </w:rPr>
            </w:pPr>
          </w:p>
        </w:tc>
      </w:tr>
      <w:tr w:rsidR="003A7085" w:rsidRPr="007B6BD5" w14:paraId="00624FC4" w14:textId="77777777" w:rsidTr="005A0A96">
        <w:trPr>
          <w:jc w:val="center"/>
        </w:trPr>
        <w:tc>
          <w:tcPr>
            <w:tcW w:w="911" w:type="pct"/>
            <w:tcBorders>
              <w:top w:val="single" w:sz="4" w:space="0" w:color="auto"/>
              <w:left w:val="single" w:sz="4" w:space="0" w:color="auto"/>
              <w:bottom w:val="nil"/>
              <w:right w:val="single" w:sz="4" w:space="0" w:color="auto"/>
            </w:tcBorders>
          </w:tcPr>
          <w:p w14:paraId="52BF14DE" w14:textId="77777777" w:rsidR="003A7085" w:rsidRPr="007B6BD5" w:rsidRDefault="003A7085" w:rsidP="005A0A96">
            <w:pPr>
              <w:spacing w:after="0"/>
              <w:jc w:val="center"/>
              <w:rPr>
                <w:rFonts w:ascii="Arial" w:hAnsi="Arial"/>
                <w:sz w:val="18"/>
                <w:szCs w:val="18"/>
              </w:rPr>
            </w:pPr>
            <w:r w:rsidRPr="007B6BD5">
              <w:rPr>
                <w:rFonts w:ascii="Arial" w:hAnsi="Arial"/>
                <w:sz w:val="18"/>
                <w:szCs w:val="18"/>
              </w:rPr>
              <w:t>CA_n71A-n260L</w:t>
            </w:r>
          </w:p>
        </w:tc>
        <w:tc>
          <w:tcPr>
            <w:tcW w:w="1061" w:type="pct"/>
            <w:tcBorders>
              <w:top w:val="single" w:sz="4" w:space="0" w:color="auto"/>
              <w:left w:val="single" w:sz="4" w:space="0" w:color="auto"/>
              <w:bottom w:val="nil"/>
              <w:right w:val="single" w:sz="4" w:space="0" w:color="auto"/>
            </w:tcBorders>
          </w:tcPr>
          <w:p w14:paraId="079071ED" w14:textId="77777777" w:rsidR="003A7085" w:rsidRPr="007B6BD5" w:rsidRDefault="003A7085" w:rsidP="005A0A96">
            <w:pPr>
              <w:spacing w:after="0"/>
              <w:jc w:val="center"/>
              <w:rPr>
                <w:rFonts w:ascii="Arial" w:hAnsi="Arial"/>
                <w:sz w:val="18"/>
                <w:szCs w:val="18"/>
              </w:rPr>
            </w:pPr>
            <w:r w:rsidRPr="007B6BD5">
              <w:rPr>
                <w:rFonts w:ascii="Arial" w:hAnsi="Arial"/>
                <w:sz w:val="18"/>
                <w:szCs w:val="18"/>
              </w:rPr>
              <w:t>CA_n71A-n260A/G/H/I/J/K/L</w:t>
            </w:r>
          </w:p>
        </w:tc>
        <w:tc>
          <w:tcPr>
            <w:tcW w:w="555" w:type="pct"/>
            <w:tcBorders>
              <w:top w:val="single" w:sz="4" w:space="0" w:color="auto"/>
              <w:left w:val="single" w:sz="4" w:space="0" w:color="auto"/>
              <w:bottom w:val="single" w:sz="4" w:space="0" w:color="auto"/>
              <w:right w:val="single" w:sz="4" w:space="0" w:color="auto"/>
            </w:tcBorders>
          </w:tcPr>
          <w:p w14:paraId="4B6F4C71"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07D45F80"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796059CF"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3A7085" w:rsidRPr="007B6BD5" w14:paraId="26846036" w14:textId="77777777" w:rsidTr="005A0A96">
        <w:trPr>
          <w:jc w:val="center"/>
        </w:trPr>
        <w:tc>
          <w:tcPr>
            <w:tcW w:w="911" w:type="pct"/>
            <w:tcBorders>
              <w:top w:val="nil"/>
              <w:left w:val="single" w:sz="4" w:space="0" w:color="auto"/>
              <w:bottom w:val="single" w:sz="4" w:space="0" w:color="auto"/>
              <w:right w:val="single" w:sz="4" w:space="0" w:color="auto"/>
            </w:tcBorders>
          </w:tcPr>
          <w:p w14:paraId="569AC587"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0A98B625"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1F907319"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039C4EC4"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CA_n260L</w:t>
            </w:r>
          </w:p>
        </w:tc>
        <w:tc>
          <w:tcPr>
            <w:tcW w:w="1059" w:type="pct"/>
            <w:tcBorders>
              <w:top w:val="nil"/>
              <w:left w:val="single" w:sz="4" w:space="0" w:color="auto"/>
              <w:bottom w:val="single" w:sz="4" w:space="0" w:color="auto"/>
              <w:right w:val="single" w:sz="4" w:space="0" w:color="auto"/>
            </w:tcBorders>
          </w:tcPr>
          <w:p w14:paraId="1E867006" w14:textId="77777777" w:rsidR="003A7085" w:rsidRPr="007B6BD5" w:rsidRDefault="003A7085" w:rsidP="005A0A96">
            <w:pPr>
              <w:spacing w:after="0"/>
              <w:jc w:val="center"/>
              <w:rPr>
                <w:rFonts w:ascii="Arial" w:hAnsi="Arial"/>
                <w:sz w:val="18"/>
                <w:szCs w:val="18"/>
                <w:lang w:eastAsia="zh-CN"/>
              </w:rPr>
            </w:pPr>
          </w:p>
        </w:tc>
      </w:tr>
      <w:tr w:rsidR="003A7085" w:rsidRPr="007B6BD5" w14:paraId="4644A825" w14:textId="77777777" w:rsidTr="005A0A96">
        <w:trPr>
          <w:jc w:val="center"/>
        </w:trPr>
        <w:tc>
          <w:tcPr>
            <w:tcW w:w="911" w:type="pct"/>
            <w:tcBorders>
              <w:top w:val="single" w:sz="4" w:space="0" w:color="auto"/>
              <w:left w:val="single" w:sz="4" w:space="0" w:color="auto"/>
              <w:bottom w:val="nil"/>
              <w:right w:val="single" w:sz="4" w:space="0" w:color="auto"/>
            </w:tcBorders>
          </w:tcPr>
          <w:p w14:paraId="3F6BBCC7" w14:textId="77777777" w:rsidR="003A7085" w:rsidRPr="007B6BD5" w:rsidRDefault="003A7085" w:rsidP="005A0A96">
            <w:pPr>
              <w:spacing w:after="0"/>
              <w:jc w:val="center"/>
              <w:rPr>
                <w:rFonts w:ascii="Arial" w:hAnsi="Arial"/>
                <w:sz w:val="18"/>
                <w:szCs w:val="18"/>
              </w:rPr>
            </w:pPr>
            <w:r w:rsidRPr="007B6BD5">
              <w:rPr>
                <w:rFonts w:ascii="Arial" w:hAnsi="Arial"/>
                <w:sz w:val="18"/>
                <w:szCs w:val="18"/>
              </w:rPr>
              <w:t>CA_n71A-n260M</w:t>
            </w:r>
          </w:p>
        </w:tc>
        <w:tc>
          <w:tcPr>
            <w:tcW w:w="1061" w:type="pct"/>
            <w:tcBorders>
              <w:top w:val="single" w:sz="4" w:space="0" w:color="auto"/>
              <w:left w:val="single" w:sz="4" w:space="0" w:color="auto"/>
              <w:bottom w:val="nil"/>
              <w:right w:val="single" w:sz="4" w:space="0" w:color="auto"/>
            </w:tcBorders>
          </w:tcPr>
          <w:p w14:paraId="2335EADF" w14:textId="77777777" w:rsidR="003A7085" w:rsidRPr="007B6BD5" w:rsidRDefault="003A7085" w:rsidP="005A0A96">
            <w:pPr>
              <w:spacing w:after="0"/>
              <w:jc w:val="center"/>
              <w:rPr>
                <w:rFonts w:ascii="Arial" w:hAnsi="Arial"/>
                <w:sz w:val="18"/>
                <w:szCs w:val="18"/>
              </w:rPr>
            </w:pPr>
            <w:r w:rsidRPr="007B6BD5">
              <w:rPr>
                <w:rFonts w:ascii="Arial" w:hAnsi="Arial"/>
                <w:sz w:val="18"/>
                <w:szCs w:val="18"/>
              </w:rPr>
              <w:t>CA_n71A-n260A/G/H/I/J/K/L/M</w:t>
            </w:r>
          </w:p>
        </w:tc>
        <w:tc>
          <w:tcPr>
            <w:tcW w:w="555" w:type="pct"/>
            <w:tcBorders>
              <w:top w:val="single" w:sz="4" w:space="0" w:color="auto"/>
              <w:left w:val="single" w:sz="4" w:space="0" w:color="auto"/>
              <w:bottom w:val="single" w:sz="4" w:space="0" w:color="auto"/>
              <w:right w:val="single" w:sz="4" w:space="0" w:color="auto"/>
            </w:tcBorders>
          </w:tcPr>
          <w:p w14:paraId="668038E9"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601442EC"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04583061"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3A7085" w:rsidRPr="007B6BD5" w14:paraId="0FFDE3B3" w14:textId="77777777" w:rsidTr="005A0A96">
        <w:trPr>
          <w:jc w:val="center"/>
        </w:trPr>
        <w:tc>
          <w:tcPr>
            <w:tcW w:w="911" w:type="pct"/>
            <w:tcBorders>
              <w:top w:val="nil"/>
              <w:left w:val="single" w:sz="4" w:space="0" w:color="auto"/>
              <w:bottom w:val="single" w:sz="4" w:space="0" w:color="auto"/>
              <w:right w:val="single" w:sz="4" w:space="0" w:color="auto"/>
            </w:tcBorders>
          </w:tcPr>
          <w:p w14:paraId="52F3620A"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5E05083A"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021976CF"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25EF9F98"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CA_n260M</w:t>
            </w:r>
          </w:p>
        </w:tc>
        <w:tc>
          <w:tcPr>
            <w:tcW w:w="1059" w:type="pct"/>
            <w:tcBorders>
              <w:top w:val="nil"/>
              <w:left w:val="single" w:sz="4" w:space="0" w:color="auto"/>
              <w:bottom w:val="single" w:sz="4" w:space="0" w:color="auto"/>
              <w:right w:val="single" w:sz="4" w:space="0" w:color="auto"/>
            </w:tcBorders>
          </w:tcPr>
          <w:p w14:paraId="74CA4D21" w14:textId="77777777" w:rsidR="003A7085" w:rsidRPr="007B6BD5" w:rsidRDefault="003A7085" w:rsidP="005A0A96">
            <w:pPr>
              <w:spacing w:after="0"/>
              <w:jc w:val="center"/>
              <w:rPr>
                <w:rFonts w:ascii="Arial" w:hAnsi="Arial"/>
                <w:sz w:val="18"/>
                <w:szCs w:val="18"/>
                <w:lang w:eastAsia="zh-CN"/>
              </w:rPr>
            </w:pPr>
          </w:p>
        </w:tc>
      </w:tr>
      <w:tr w:rsidR="003A7085" w:rsidRPr="007B6BD5" w14:paraId="7B77037D" w14:textId="77777777" w:rsidTr="005A0A96">
        <w:trPr>
          <w:jc w:val="center"/>
        </w:trPr>
        <w:tc>
          <w:tcPr>
            <w:tcW w:w="911" w:type="pct"/>
            <w:tcBorders>
              <w:top w:val="single" w:sz="4" w:space="0" w:color="auto"/>
              <w:left w:val="single" w:sz="4" w:space="0" w:color="auto"/>
              <w:bottom w:val="nil"/>
              <w:right w:val="single" w:sz="4" w:space="0" w:color="auto"/>
            </w:tcBorders>
          </w:tcPr>
          <w:p w14:paraId="1A15157C"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rPr>
              <w:t>CA_n71A-n260O</w:t>
            </w:r>
          </w:p>
        </w:tc>
        <w:tc>
          <w:tcPr>
            <w:tcW w:w="1061" w:type="pct"/>
            <w:tcBorders>
              <w:top w:val="single" w:sz="4" w:space="0" w:color="auto"/>
              <w:left w:val="single" w:sz="4" w:space="0" w:color="auto"/>
              <w:bottom w:val="nil"/>
              <w:right w:val="single" w:sz="4" w:space="0" w:color="auto"/>
            </w:tcBorders>
          </w:tcPr>
          <w:p w14:paraId="35E5E627"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rPr>
              <w:t>CA_n71A-n260A/O</w:t>
            </w:r>
          </w:p>
        </w:tc>
        <w:tc>
          <w:tcPr>
            <w:tcW w:w="555" w:type="pct"/>
            <w:tcBorders>
              <w:top w:val="single" w:sz="4" w:space="0" w:color="auto"/>
              <w:left w:val="single" w:sz="4" w:space="0" w:color="auto"/>
              <w:bottom w:val="single" w:sz="4" w:space="0" w:color="auto"/>
              <w:right w:val="single" w:sz="4" w:space="0" w:color="auto"/>
            </w:tcBorders>
          </w:tcPr>
          <w:p w14:paraId="4FBB312C"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5B5A3801"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p>
        </w:tc>
        <w:tc>
          <w:tcPr>
            <w:tcW w:w="1059" w:type="pct"/>
            <w:tcBorders>
              <w:top w:val="single" w:sz="4" w:space="0" w:color="auto"/>
              <w:left w:val="single" w:sz="4" w:space="0" w:color="auto"/>
              <w:bottom w:val="nil"/>
              <w:right w:val="single" w:sz="4" w:space="0" w:color="auto"/>
            </w:tcBorders>
          </w:tcPr>
          <w:p w14:paraId="2F236218"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48C476E4" w14:textId="77777777" w:rsidTr="005A0A96">
        <w:trPr>
          <w:jc w:val="center"/>
        </w:trPr>
        <w:tc>
          <w:tcPr>
            <w:tcW w:w="911" w:type="pct"/>
            <w:tcBorders>
              <w:top w:val="nil"/>
              <w:left w:val="single" w:sz="4" w:space="0" w:color="auto"/>
              <w:bottom w:val="single" w:sz="4" w:space="0" w:color="auto"/>
              <w:right w:val="single" w:sz="4" w:space="0" w:color="auto"/>
            </w:tcBorders>
          </w:tcPr>
          <w:p w14:paraId="1FCDCB46" w14:textId="77777777" w:rsidR="003A7085" w:rsidRPr="007B6BD5" w:rsidRDefault="003A7085" w:rsidP="005A0A96">
            <w:pPr>
              <w:spacing w:after="0"/>
              <w:jc w:val="center"/>
              <w:rPr>
                <w:rFonts w:ascii="Arial" w:hAnsi="Arial"/>
                <w:sz w:val="18"/>
                <w:szCs w:val="18"/>
                <w:lang w:eastAsia="zh-CN"/>
              </w:rPr>
            </w:pPr>
          </w:p>
        </w:tc>
        <w:tc>
          <w:tcPr>
            <w:tcW w:w="1061" w:type="pct"/>
            <w:tcBorders>
              <w:top w:val="nil"/>
              <w:left w:val="single" w:sz="4" w:space="0" w:color="auto"/>
              <w:bottom w:val="single" w:sz="4" w:space="0" w:color="auto"/>
              <w:right w:val="single" w:sz="4" w:space="0" w:color="auto"/>
            </w:tcBorders>
          </w:tcPr>
          <w:p w14:paraId="34FBEF75" w14:textId="77777777" w:rsidR="003A7085" w:rsidRPr="007B6BD5" w:rsidRDefault="003A7085" w:rsidP="005A0A96">
            <w:pPr>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401E29BB"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6033B6AF"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CA_n260O</w:t>
            </w:r>
          </w:p>
        </w:tc>
        <w:tc>
          <w:tcPr>
            <w:tcW w:w="1059" w:type="pct"/>
            <w:tcBorders>
              <w:top w:val="nil"/>
              <w:left w:val="single" w:sz="4" w:space="0" w:color="auto"/>
              <w:bottom w:val="single" w:sz="4" w:space="0" w:color="auto"/>
              <w:right w:val="single" w:sz="4" w:space="0" w:color="auto"/>
            </w:tcBorders>
          </w:tcPr>
          <w:p w14:paraId="3AF449EA" w14:textId="77777777" w:rsidR="003A7085" w:rsidRPr="007B6BD5" w:rsidRDefault="003A7085" w:rsidP="005A0A96">
            <w:pPr>
              <w:spacing w:after="0"/>
              <w:jc w:val="center"/>
              <w:rPr>
                <w:rFonts w:ascii="Arial" w:hAnsi="Arial"/>
                <w:sz w:val="18"/>
                <w:szCs w:val="18"/>
                <w:lang w:eastAsia="zh-CN"/>
              </w:rPr>
            </w:pPr>
          </w:p>
        </w:tc>
      </w:tr>
      <w:tr w:rsidR="003A7085" w:rsidRPr="007B6BD5" w14:paraId="1B3DD2F5" w14:textId="77777777" w:rsidTr="005A0A96">
        <w:trPr>
          <w:jc w:val="center"/>
        </w:trPr>
        <w:tc>
          <w:tcPr>
            <w:tcW w:w="911" w:type="pct"/>
            <w:tcBorders>
              <w:top w:val="single" w:sz="4" w:space="0" w:color="auto"/>
              <w:left w:val="single" w:sz="4" w:space="0" w:color="auto"/>
              <w:bottom w:val="nil"/>
              <w:right w:val="single" w:sz="4" w:space="0" w:color="auto"/>
            </w:tcBorders>
          </w:tcPr>
          <w:p w14:paraId="3411DD59"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rPr>
              <w:t>CA_n71A-n260P</w:t>
            </w:r>
          </w:p>
        </w:tc>
        <w:tc>
          <w:tcPr>
            <w:tcW w:w="1061" w:type="pct"/>
            <w:tcBorders>
              <w:top w:val="single" w:sz="4" w:space="0" w:color="auto"/>
              <w:left w:val="single" w:sz="4" w:space="0" w:color="auto"/>
              <w:bottom w:val="nil"/>
              <w:right w:val="single" w:sz="4" w:space="0" w:color="auto"/>
            </w:tcBorders>
          </w:tcPr>
          <w:p w14:paraId="2C6574FA"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rPr>
              <w:t>CA_n71A-n260A/O/P</w:t>
            </w:r>
          </w:p>
        </w:tc>
        <w:tc>
          <w:tcPr>
            <w:tcW w:w="555" w:type="pct"/>
            <w:tcBorders>
              <w:top w:val="single" w:sz="4" w:space="0" w:color="auto"/>
              <w:left w:val="single" w:sz="4" w:space="0" w:color="auto"/>
              <w:bottom w:val="single" w:sz="4" w:space="0" w:color="auto"/>
              <w:right w:val="single" w:sz="4" w:space="0" w:color="auto"/>
            </w:tcBorders>
          </w:tcPr>
          <w:p w14:paraId="4B4565E6"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4063028B"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p>
        </w:tc>
        <w:tc>
          <w:tcPr>
            <w:tcW w:w="1059" w:type="pct"/>
            <w:tcBorders>
              <w:top w:val="single" w:sz="4" w:space="0" w:color="auto"/>
              <w:left w:val="single" w:sz="4" w:space="0" w:color="auto"/>
              <w:bottom w:val="nil"/>
              <w:right w:val="single" w:sz="4" w:space="0" w:color="auto"/>
            </w:tcBorders>
          </w:tcPr>
          <w:p w14:paraId="31656E1B"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372B498A" w14:textId="77777777" w:rsidTr="005A0A96">
        <w:trPr>
          <w:jc w:val="center"/>
        </w:trPr>
        <w:tc>
          <w:tcPr>
            <w:tcW w:w="911" w:type="pct"/>
            <w:tcBorders>
              <w:top w:val="nil"/>
              <w:left w:val="single" w:sz="4" w:space="0" w:color="auto"/>
              <w:bottom w:val="single" w:sz="4" w:space="0" w:color="auto"/>
              <w:right w:val="single" w:sz="4" w:space="0" w:color="auto"/>
            </w:tcBorders>
          </w:tcPr>
          <w:p w14:paraId="2DD2CFFB" w14:textId="77777777" w:rsidR="003A7085" w:rsidRPr="007B6BD5" w:rsidRDefault="003A7085" w:rsidP="005A0A96">
            <w:pPr>
              <w:spacing w:after="0"/>
              <w:jc w:val="center"/>
              <w:rPr>
                <w:rFonts w:ascii="Arial" w:hAnsi="Arial"/>
                <w:sz w:val="18"/>
                <w:szCs w:val="18"/>
                <w:lang w:eastAsia="zh-CN"/>
              </w:rPr>
            </w:pPr>
          </w:p>
        </w:tc>
        <w:tc>
          <w:tcPr>
            <w:tcW w:w="1061" w:type="pct"/>
            <w:tcBorders>
              <w:top w:val="nil"/>
              <w:left w:val="single" w:sz="4" w:space="0" w:color="auto"/>
              <w:bottom w:val="single" w:sz="4" w:space="0" w:color="auto"/>
              <w:right w:val="single" w:sz="4" w:space="0" w:color="auto"/>
            </w:tcBorders>
          </w:tcPr>
          <w:p w14:paraId="0B8194E5" w14:textId="77777777" w:rsidR="003A7085" w:rsidRPr="007B6BD5" w:rsidRDefault="003A7085" w:rsidP="005A0A96">
            <w:pPr>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0539DE53"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1812D46C"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CA_n260P</w:t>
            </w:r>
          </w:p>
        </w:tc>
        <w:tc>
          <w:tcPr>
            <w:tcW w:w="1059" w:type="pct"/>
            <w:tcBorders>
              <w:top w:val="nil"/>
              <w:left w:val="single" w:sz="4" w:space="0" w:color="auto"/>
              <w:bottom w:val="single" w:sz="4" w:space="0" w:color="auto"/>
              <w:right w:val="single" w:sz="4" w:space="0" w:color="auto"/>
            </w:tcBorders>
          </w:tcPr>
          <w:p w14:paraId="256BE48A" w14:textId="77777777" w:rsidR="003A7085" w:rsidRPr="007B6BD5" w:rsidRDefault="003A7085" w:rsidP="005A0A96">
            <w:pPr>
              <w:spacing w:after="0"/>
              <w:jc w:val="center"/>
              <w:rPr>
                <w:rFonts w:ascii="Arial" w:hAnsi="Arial"/>
                <w:sz w:val="18"/>
                <w:szCs w:val="18"/>
                <w:lang w:eastAsia="zh-CN"/>
              </w:rPr>
            </w:pPr>
          </w:p>
        </w:tc>
      </w:tr>
      <w:tr w:rsidR="003A7085" w:rsidRPr="007B6BD5" w14:paraId="3835AD91" w14:textId="77777777" w:rsidTr="005A0A96">
        <w:trPr>
          <w:jc w:val="center"/>
        </w:trPr>
        <w:tc>
          <w:tcPr>
            <w:tcW w:w="911" w:type="pct"/>
            <w:tcBorders>
              <w:top w:val="single" w:sz="4" w:space="0" w:color="auto"/>
              <w:left w:val="single" w:sz="4" w:space="0" w:color="auto"/>
              <w:bottom w:val="nil"/>
              <w:right w:val="single" w:sz="4" w:space="0" w:color="auto"/>
            </w:tcBorders>
          </w:tcPr>
          <w:p w14:paraId="12B110F2"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rPr>
              <w:t>CA_n71A-n260Q</w:t>
            </w:r>
          </w:p>
        </w:tc>
        <w:tc>
          <w:tcPr>
            <w:tcW w:w="1061" w:type="pct"/>
            <w:tcBorders>
              <w:top w:val="single" w:sz="4" w:space="0" w:color="auto"/>
              <w:left w:val="single" w:sz="4" w:space="0" w:color="auto"/>
              <w:bottom w:val="nil"/>
              <w:right w:val="single" w:sz="4" w:space="0" w:color="auto"/>
            </w:tcBorders>
          </w:tcPr>
          <w:p w14:paraId="2DE3D747"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rPr>
              <w:t>CA_n71A-n260A/O/P/Q</w:t>
            </w:r>
          </w:p>
        </w:tc>
        <w:tc>
          <w:tcPr>
            <w:tcW w:w="555" w:type="pct"/>
            <w:tcBorders>
              <w:top w:val="single" w:sz="4" w:space="0" w:color="auto"/>
              <w:left w:val="single" w:sz="4" w:space="0" w:color="auto"/>
              <w:bottom w:val="single" w:sz="4" w:space="0" w:color="auto"/>
              <w:right w:val="single" w:sz="4" w:space="0" w:color="auto"/>
            </w:tcBorders>
          </w:tcPr>
          <w:p w14:paraId="18C67D96"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11CC9F37"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p>
        </w:tc>
        <w:tc>
          <w:tcPr>
            <w:tcW w:w="1059" w:type="pct"/>
            <w:tcBorders>
              <w:top w:val="single" w:sz="4" w:space="0" w:color="auto"/>
              <w:left w:val="single" w:sz="4" w:space="0" w:color="auto"/>
              <w:bottom w:val="nil"/>
              <w:right w:val="single" w:sz="4" w:space="0" w:color="auto"/>
            </w:tcBorders>
          </w:tcPr>
          <w:p w14:paraId="7204AB89"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787F015B" w14:textId="77777777" w:rsidTr="005A0A96">
        <w:trPr>
          <w:jc w:val="center"/>
        </w:trPr>
        <w:tc>
          <w:tcPr>
            <w:tcW w:w="911" w:type="pct"/>
            <w:tcBorders>
              <w:top w:val="nil"/>
              <w:left w:val="single" w:sz="4" w:space="0" w:color="auto"/>
              <w:bottom w:val="single" w:sz="4" w:space="0" w:color="auto"/>
              <w:right w:val="single" w:sz="4" w:space="0" w:color="auto"/>
            </w:tcBorders>
          </w:tcPr>
          <w:p w14:paraId="7E5064D2" w14:textId="77777777" w:rsidR="003A7085" w:rsidRPr="007B6BD5" w:rsidRDefault="003A7085" w:rsidP="005A0A96">
            <w:pPr>
              <w:spacing w:after="0"/>
              <w:jc w:val="center"/>
              <w:rPr>
                <w:rFonts w:ascii="Arial" w:hAnsi="Arial"/>
                <w:sz w:val="18"/>
                <w:szCs w:val="18"/>
                <w:lang w:eastAsia="zh-CN"/>
              </w:rPr>
            </w:pPr>
          </w:p>
        </w:tc>
        <w:tc>
          <w:tcPr>
            <w:tcW w:w="1061" w:type="pct"/>
            <w:tcBorders>
              <w:top w:val="nil"/>
              <w:left w:val="single" w:sz="4" w:space="0" w:color="auto"/>
              <w:bottom w:val="single" w:sz="4" w:space="0" w:color="auto"/>
              <w:right w:val="single" w:sz="4" w:space="0" w:color="auto"/>
            </w:tcBorders>
          </w:tcPr>
          <w:p w14:paraId="6D38C1A0" w14:textId="77777777" w:rsidR="003A7085" w:rsidRPr="007B6BD5" w:rsidRDefault="003A7085" w:rsidP="005A0A96">
            <w:pPr>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35690259"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188BE77A" w14:textId="77777777" w:rsidR="003A7085" w:rsidRPr="007B6BD5" w:rsidRDefault="003A7085" w:rsidP="005A0A96">
            <w:pPr>
              <w:spacing w:after="0"/>
              <w:jc w:val="center"/>
              <w:rPr>
                <w:rFonts w:ascii="Arial" w:hAnsi="Arial"/>
                <w:sz w:val="18"/>
                <w:lang w:eastAsia="zh-CN" w:bidi="ar"/>
              </w:rPr>
            </w:pPr>
            <w:r w:rsidRPr="007B6BD5">
              <w:rPr>
                <w:rFonts w:ascii="Arial" w:hAnsi="Arial"/>
                <w:sz w:val="18"/>
                <w:lang w:eastAsia="zh-CN" w:bidi="ar"/>
              </w:rPr>
              <w:t>CA_n260Q</w:t>
            </w:r>
          </w:p>
        </w:tc>
        <w:tc>
          <w:tcPr>
            <w:tcW w:w="1059" w:type="pct"/>
            <w:tcBorders>
              <w:top w:val="nil"/>
              <w:left w:val="single" w:sz="4" w:space="0" w:color="auto"/>
              <w:bottom w:val="single" w:sz="4" w:space="0" w:color="auto"/>
              <w:right w:val="single" w:sz="4" w:space="0" w:color="auto"/>
            </w:tcBorders>
          </w:tcPr>
          <w:p w14:paraId="4A3BF050" w14:textId="77777777" w:rsidR="003A7085" w:rsidRPr="007B6BD5" w:rsidRDefault="003A7085" w:rsidP="005A0A96">
            <w:pPr>
              <w:spacing w:after="0"/>
              <w:jc w:val="center"/>
              <w:rPr>
                <w:rFonts w:ascii="Arial" w:hAnsi="Arial"/>
                <w:sz w:val="18"/>
                <w:szCs w:val="18"/>
                <w:lang w:eastAsia="zh-CN"/>
              </w:rPr>
            </w:pPr>
          </w:p>
        </w:tc>
      </w:tr>
      <w:tr w:rsidR="003A7085" w:rsidRPr="007B6BD5" w14:paraId="3F4C51AC" w14:textId="77777777" w:rsidTr="005A0A96">
        <w:trPr>
          <w:jc w:val="center"/>
        </w:trPr>
        <w:tc>
          <w:tcPr>
            <w:tcW w:w="911" w:type="pct"/>
            <w:tcBorders>
              <w:top w:val="single" w:sz="4" w:space="0" w:color="auto"/>
              <w:left w:val="single" w:sz="4" w:space="0" w:color="auto"/>
              <w:bottom w:val="nil"/>
              <w:right w:val="single" w:sz="4" w:space="0" w:color="auto"/>
            </w:tcBorders>
          </w:tcPr>
          <w:p w14:paraId="3B63E729"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lang w:eastAsia="zh-CN"/>
              </w:rPr>
              <w:t>CA_n71A-n260(2A)</w:t>
            </w:r>
          </w:p>
        </w:tc>
        <w:tc>
          <w:tcPr>
            <w:tcW w:w="1061" w:type="pct"/>
            <w:tcBorders>
              <w:top w:val="single" w:sz="4" w:space="0" w:color="auto"/>
              <w:left w:val="single" w:sz="4" w:space="0" w:color="auto"/>
              <w:bottom w:val="nil"/>
              <w:right w:val="single" w:sz="4" w:space="0" w:color="auto"/>
            </w:tcBorders>
          </w:tcPr>
          <w:p w14:paraId="02A7E757"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lang w:eastAsia="zh-CN"/>
              </w:rPr>
              <w:t>-</w:t>
            </w:r>
          </w:p>
        </w:tc>
        <w:tc>
          <w:tcPr>
            <w:tcW w:w="555" w:type="pct"/>
            <w:tcBorders>
              <w:top w:val="single" w:sz="4" w:space="0" w:color="auto"/>
              <w:left w:val="single" w:sz="4" w:space="0" w:color="auto"/>
              <w:bottom w:val="single" w:sz="4" w:space="0" w:color="auto"/>
              <w:right w:val="single" w:sz="4" w:space="0" w:color="auto"/>
            </w:tcBorders>
          </w:tcPr>
          <w:p w14:paraId="7E62A71B"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29B1A0FC"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1059" w:type="pct"/>
            <w:tcBorders>
              <w:top w:val="single" w:sz="4" w:space="0" w:color="auto"/>
              <w:left w:val="single" w:sz="4" w:space="0" w:color="auto"/>
              <w:bottom w:val="nil"/>
              <w:right w:val="single" w:sz="4" w:space="0" w:color="auto"/>
            </w:tcBorders>
          </w:tcPr>
          <w:p w14:paraId="1E79BCCA"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1F669BE3" w14:textId="77777777" w:rsidTr="005A0A96">
        <w:trPr>
          <w:jc w:val="center"/>
        </w:trPr>
        <w:tc>
          <w:tcPr>
            <w:tcW w:w="911" w:type="pct"/>
            <w:tcBorders>
              <w:top w:val="nil"/>
              <w:left w:val="single" w:sz="4" w:space="0" w:color="auto"/>
              <w:bottom w:val="single" w:sz="4" w:space="0" w:color="auto"/>
              <w:right w:val="single" w:sz="4" w:space="0" w:color="auto"/>
            </w:tcBorders>
          </w:tcPr>
          <w:p w14:paraId="6DE6077A" w14:textId="77777777" w:rsidR="003A7085" w:rsidRPr="007B6BD5" w:rsidRDefault="003A7085" w:rsidP="005A0A96">
            <w:pPr>
              <w:spacing w:after="0"/>
              <w:jc w:val="center"/>
              <w:rPr>
                <w:rFonts w:ascii="Arial" w:hAnsi="Arial" w:cs="Arial"/>
                <w:sz w:val="18"/>
                <w:szCs w:val="18"/>
                <w:lang w:eastAsia="zh-CN"/>
              </w:rPr>
            </w:pPr>
          </w:p>
        </w:tc>
        <w:tc>
          <w:tcPr>
            <w:tcW w:w="1061" w:type="pct"/>
            <w:tcBorders>
              <w:top w:val="nil"/>
              <w:left w:val="single" w:sz="4" w:space="0" w:color="auto"/>
              <w:bottom w:val="single" w:sz="4" w:space="0" w:color="auto"/>
              <w:right w:val="single" w:sz="4" w:space="0" w:color="auto"/>
            </w:tcBorders>
          </w:tcPr>
          <w:p w14:paraId="2CB9C4EA" w14:textId="77777777" w:rsidR="003A7085" w:rsidRPr="007B6BD5" w:rsidRDefault="003A7085" w:rsidP="005A0A96">
            <w:pPr>
              <w:spacing w:after="0"/>
              <w:jc w:val="center"/>
              <w:rPr>
                <w:rFonts w:ascii="Arial" w:hAnsi="Arial" w:cs="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6DC40691"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143CE669"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CA_n260(2A)</w:t>
            </w:r>
          </w:p>
        </w:tc>
        <w:tc>
          <w:tcPr>
            <w:tcW w:w="1059" w:type="pct"/>
            <w:tcBorders>
              <w:top w:val="nil"/>
              <w:left w:val="single" w:sz="4" w:space="0" w:color="auto"/>
              <w:bottom w:val="single" w:sz="4" w:space="0" w:color="auto"/>
              <w:right w:val="single" w:sz="4" w:space="0" w:color="auto"/>
            </w:tcBorders>
          </w:tcPr>
          <w:p w14:paraId="7F5FF5D3" w14:textId="77777777" w:rsidR="003A7085" w:rsidRPr="007B6BD5" w:rsidRDefault="003A7085" w:rsidP="005A0A96">
            <w:pPr>
              <w:spacing w:after="0"/>
              <w:jc w:val="center"/>
              <w:rPr>
                <w:rFonts w:ascii="Arial" w:hAnsi="Arial"/>
                <w:sz w:val="18"/>
                <w:szCs w:val="18"/>
                <w:lang w:eastAsia="zh-CN"/>
              </w:rPr>
            </w:pPr>
          </w:p>
        </w:tc>
      </w:tr>
      <w:tr w:rsidR="003A7085" w:rsidRPr="007B6BD5" w14:paraId="3348BC27" w14:textId="77777777" w:rsidTr="005A0A96">
        <w:trPr>
          <w:jc w:val="center"/>
        </w:trPr>
        <w:tc>
          <w:tcPr>
            <w:tcW w:w="911" w:type="pct"/>
            <w:tcBorders>
              <w:top w:val="single" w:sz="4" w:space="0" w:color="auto"/>
              <w:left w:val="single" w:sz="4" w:space="0" w:color="auto"/>
              <w:bottom w:val="nil"/>
              <w:right w:val="single" w:sz="4" w:space="0" w:color="auto"/>
            </w:tcBorders>
          </w:tcPr>
          <w:p w14:paraId="3E770D3C"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CA_n71A-n260(3A)</w:t>
            </w:r>
          </w:p>
        </w:tc>
        <w:tc>
          <w:tcPr>
            <w:tcW w:w="1061" w:type="pct"/>
            <w:tcBorders>
              <w:top w:val="single" w:sz="4" w:space="0" w:color="auto"/>
              <w:left w:val="single" w:sz="4" w:space="0" w:color="auto"/>
              <w:bottom w:val="nil"/>
              <w:right w:val="single" w:sz="4" w:space="0" w:color="auto"/>
            </w:tcBorders>
          </w:tcPr>
          <w:p w14:paraId="7843925B"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w:t>
            </w:r>
          </w:p>
        </w:tc>
        <w:tc>
          <w:tcPr>
            <w:tcW w:w="555" w:type="pct"/>
            <w:tcBorders>
              <w:top w:val="single" w:sz="4" w:space="0" w:color="auto"/>
              <w:left w:val="single" w:sz="4" w:space="0" w:color="auto"/>
              <w:bottom w:val="single" w:sz="4" w:space="0" w:color="auto"/>
              <w:right w:val="single" w:sz="4" w:space="0" w:color="auto"/>
            </w:tcBorders>
          </w:tcPr>
          <w:p w14:paraId="5352ABE9"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2599F76B"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1059" w:type="pct"/>
            <w:tcBorders>
              <w:top w:val="single" w:sz="4" w:space="0" w:color="auto"/>
              <w:left w:val="single" w:sz="4" w:space="0" w:color="auto"/>
              <w:bottom w:val="nil"/>
              <w:right w:val="single" w:sz="4" w:space="0" w:color="auto"/>
            </w:tcBorders>
          </w:tcPr>
          <w:p w14:paraId="1EB57B52"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56663BA1" w14:textId="77777777" w:rsidTr="005A0A96">
        <w:trPr>
          <w:jc w:val="center"/>
        </w:trPr>
        <w:tc>
          <w:tcPr>
            <w:tcW w:w="911" w:type="pct"/>
            <w:tcBorders>
              <w:top w:val="nil"/>
              <w:left w:val="single" w:sz="4" w:space="0" w:color="auto"/>
              <w:bottom w:val="single" w:sz="4" w:space="0" w:color="auto"/>
              <w:right w:val="single" w:sz="4" w:space="0" w:color="auto"/>
            </w:tcBorders>
          </w:tcPr>
          <w:p w14:paraId="0866E2F6" w14:textId="77777777" w:rsidR="003A7085" w:rsidRPr="007B6BD5" w:rsidRDefault="003A7085" w:rsidP="005A0A96">
            <w:pPr>
              <w:spacing w:after="0"/>
              <w:jc w:val="center"/>
              <w:rPr>
                <w:rFonts w:ascii="Arial" w:hAnsi="Arial" w:cs="Arial"/>
                <w:sz w:val="18"/>
                <w:szCs w:val="18"/>
                <w:lang w:eastAsia="zh-CN"/>
              </w:rPr>
            </w:pPr>
          </w:p>
        </w:tc>
        <w:tc>
          <w:tcPr>
            <w:tcW w:w="1061" w:type="pct"/>
            <w:tcBorders>
              <w:top w:val="nil"/>
              <w:left w:val="single" w:sz="4" w:space="0" w:color="auto"/>
              <w:bottom w:val="single" w:sz="4" w:space="0" w:color="auto"/>
              <w:right w:val="single" w:sz="4" w:space="0" w:color="auto"/>
            </w:tcBorders>
          </w:tcPr>
          <w:p w14:paraId="6E1DB315" w14:textId="77777777" w:rsidR="003A7085" w:rsidRPr="007B6BD5" w:rsidRDefault="003A7085" w:rsidP="005A0A96">
            <w:pPr>
              <w:spacing w:after="0"/>
              <w:jc w:val="center"/>
              <w:rPr>
                <w:rFonts w:ascii="Arial" w:hAnsi="Arial" w:cs="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046C23EB" w14:textId="77777777" w:rsidR="003A7085" w:rsidRPr="007B6BD5" w:rsidRDefault="003A7085" w:rsidP="005A0A96">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43AAA871"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CA_n260(3A)</w:t>
            </w:r>
          </w:p>
        </w:tc>
        <w:tc>
          <w:tcPr>
            <w:tcW w:w="1059" w:type="pct"/>
            <w:tcBorders>
              <w:top w:val="nil"/>
              <w:left w:val="single" w:sz="4" w:space="0" w:color="auto"/>
              <w:bottom w:val="single" w:sz="4" w:space="0" w:color="auto"/>
              <w:right w:val="single" w:sz="4" w:space="0" w:color="auto"/>
            </w:tcBorders>
          </w:tcPr>
          <w:p w14:paraId="050CC821" w14:textId="77777777" w:rsidR="003A7085" w:rsidRPr="007B6BD5" w:rsidRDefault="003A7085" w:rsidP="005A0A96">
            <w:pPr>
              <w:spacing w:after="0"/>
              <w:jc w:val="center"/>
              <w:rPr>
                <w:rFonts w:ascii="Arial" w:hAnsi="Arial"/>
                <w:sz w:val="18"/>
                <w:szCs w:val="18"/>
                <w:lang w:eastAsia="zh-CN"/>
              </w:rPr>
            </w:pPr>
          </w:p>
        </w:tc>
      </w:tr>
      <w:tr w:rsidR="003A7085" w:rsidRPr="007B6BD5" w14:paraId="6049A41B" w14:textId="77777777" w:rsidTr="005A0A96">
        <w:trPr>
          <w:jc w:val="center"/>
        </w:trPr>
        <w:tc>
          <w:tcPr>
            <w:tcW w:w="911" w:type="pct"/>
            <w:tcBorders>
              <w:top w:val="single" w:sz="4" w:space="0" w:color="auto"/>
              <w:left w:val="single" w:sz="4" w:space="0" w:color="auto"/>
              <w:bottom w:val="nil"/>
              <w:right w:val="single" w:sz="4" w:space="0" w:color="auto"/>
            </w:tcBorders>
          </w:tcPr>
          <w:p w14:paraId="2B0A7EAF" w14:textId="77777777" w:rsidR="003A7085" w:rsidRPr="007B6BD5" w:rsidRDefault="003A7085" w:rsidP="005A0A96">
            <w:pPr>
              <w:spacing w:after="0"/>
              <w:jc w:val="center"/>
              <w:rPr>
                <w:rFonts w:ascii="Arial" w:hAnsi="Arial"/>
                <w:sz w:val="18"/>
                <w:szCs w:val="18"/>
                <w:lang w:eastAsia="zh-CN"/>
              </w:rPr>
            </w:pPr>
            <w:r w:rsidRPr="007B6BD5">
              <w:rPr>
                <w:rFonts w:ascii="Arial" w:hAnsi="Arial" w:cs="Arial"/>
                <w:sz w:val="18"/>
                <w:szCs w:val="18"/>
                <w:lang w:eastAsia="zh-CN"/>
              </w:rPr>
              <w:t>CA_n71A-n260(4A)</w:t>
            </w:r>
          </w:p>
        </w:tc>
        <w:tc>
          <w:tcPr>
            <w:tcW w:w="1061" w:type="pct"/>
            <w:tcBorders>
              <w:top w:val="single" w:sz="4" w:space="0" w:color="auto"/>
              <w:left w:val="single" w:sz="4" w:space="0" w:color="auto"/>
              <w:bottom w:val="nil"/>
              <w:right w:val="single" w:sz="4" w:space="0" w:color="auto"/>
            </w:tcBorders>
          </w:tcPr>
          <w:p w14:paraId="4CAAC854" w14:textId="77777777" w:rsidR="003A7085" w:rsidRPr="007B6BD5" w:rsidRDefault="003A7085" w:rsidP="005A0A96">
            <w:pPr>
              <w:spacing w:after="0"/>
              <w:jc w:val="center"/>
              <w:rPr>
                <w:rFonts w:ascii="Arial" w:hAnsi="Arial"/>
                <w:sz w:val="18"/>
                <w:szCs w:val="18"/>
                <w:lang w:eastAsia="zh-CN"/>
              </w:rPr>
            </w:pPr>
            <w:r w:rsidRPr="007B6BD5">
              <w:rPr>
                <w:rFonts w:ascii="Arial" w:hAnsi="Arial" w:cs="Arial"/>
                <w:sz w:val="18"/>
                <w:szCs w:val="18"/>
                <w:lang w:eastAsia="zh-CN"/>
              </w:rPr>
              <w:t>-</w:t>
            </w:r>
          </w:p>
        </w:tc>
        <w:tc>
          <w:tcPr>
            <w:tcW w:w="555" w:type="pct"/>
            <w:tcBorders>
              <w:top w:val="single" w:sz="4" w:space="0" w:color="auto"/>
              <w:left w:val="single" w:sz="4" w:space="0" w:color="auto"/>
              <w:bottom w:val="single" w:sz="4" w:space="0" w:color="auto"/>
              <w:right w:val="single" w:sz="4" w:space="0" w:color="auto"/>
            </w:tcBorders>
          </w:tcPr>
          <w:p w14:paraId="4ED426AA" w14:textId="77777777" w:rsidR="003A7085" w:rsidRPr="007B6BD5" w:rsidRDefault="003A7085" w:rsidP="005A0A96">
            <w:pPr>
              <w:spacing w:after="0"/>
              <w:jc w:val="center"/>
              <w:rPr>
                <w:rFonts w:ascii="Arial" w:hAnsi="Arial"/>
                <w:sz w:val="18"/>
                <w:szCs w:val="18"/>
                <w:lang w:eastAsia="zh-CN"/>
              </w:rPr>
            </w:pPr>
            <w:r w:rsidRPr="007B6BD5">
              <w:rPr>
                <w:rFonts w:ascii="Arial" w:hAnsi="Arial" w:cs="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3BDC3408"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1059" w:type="pct"/>
            <w:tcBorders>
              <w:top w:val="single" w:sz="4" w:space="0" w:color="auto"/>
              <w:left w:val="single" w:sz="4" w:space="0" w:color="auto"/>
              <w:bottom w:val="nil"/>
              <w:right w:val="single" w:sz="4" w:space="0" w:color="auto"/>
            </w:tcBorders>
          </w:tcPr>
          <w:p w14:paraId="09C4DC71"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6E4ACFE9" w14:textId="77777777" w:rsidTr="005A0A96">
        <w:trPr>
          <w:jc w:val="center"/>
        </w:trPr>
        <w:tc>
          <w:tcPr>
            <w:tcW w:w="911" w:type="pct"/>
            <w:tcBorders>
              <w:top w:val="nil"/>
              <w:left w:val="single" w:sz="4" w:space="0" w:color="auto"/>
              <w:bottom w:val="single" w:sz="4" w:space="0" w:color="auto"/>
              <w:right w:val="single" w:sz="4" w:space="0" w:color="auto"/>
            </w:tcBorders>
          </w:tcPr>
          <w:p w14:paraId="04297D79" w14:textId="77777777" w:rsidR="003A7085" w:rsidRPr="007B6BD5" w:rsidRDefault="003A7085" w:rsidP="005A0A96">
            <w:pPr>
              <w:spacing w:after="0"/>
              <w:jc w:val="center"/>
              <w:rPr>
                <w:rFonts w:ascii="Arial" w:hAnsi="Arial"/>
                <w:sz w:val="18"/>
                <w:szCs w:val="18"/>
                <w:lang w:eastAsia="zh-CN"/>
              </w:rPr>
            </w:pPr>
          </w:p>
        </w:tc>
        <w:tc>
          <w:tcPr>
            <w:tcW w:w="1061" w:type="pct"/>
            <w:tcBorders>
              <w:top w:val="nil"/>
              <w:left w:val="single" w:sz="4" w:space="0" w:color="auto"/>
              <w:bottom w:val="single" w:sz="4" w:space="0" w:color="auto"/>
              <w:right w:val="single" w:sz="4" w:space="0" w:color="auto"/>
            </w:tcBorders>
          </w:tcPr>
          <w:p w14:paraId="46BF4061" w14:textId="77777777" w:rsidR="003A7085" w:rsidRPr="007B6BD5" w:rsidRDefault="003A7085" w:rsidP="005A0A96">
            <w:pPr>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3215B6A2" w14:textId="77777777" w:rsidR="003A7085" w:rsidRPr="007B6BD5" w:rsidRDefault="003A7085" w:rsidP="005A0A96">
            <w:pPr>
              <w:spacing w:after="0"/>
              <w:jc w:val="center"/>
              <w:rPr>
                <w:rFonts w:ascii="Arial" w:hAnsi="Arial"/>
                <w:sz w:val="18"/>
                <w:szCs w:val="18"/>
                <w:lang w:eastAsia="zh-CN"/>
              </w:rPr>
            </w:pPr>
            <w:r w:rsidRPr="007B6BD5">
              <w:rPr>
                <w:rFonts w:ascii="Arial" w:hAnsi="Arial" w:cs="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060C4630"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CA_n260(4A)</w:t>
            </w:r>
          </w:p>
        </w:tc>
        <w:tc>
          <w:tcPr>
            <w:tcW w:w="1059" w:type="pct"/>
            <w:tcBorders>
              <w:top w:val="nil"/>
              <w:left w:val="single" w:sz="4" w:space="0" w:color="auto"/>
              <w:bottom w:val="single" w:sz="4" w:space="0" w:color="auto"/>
              <w:right w:val="single" w:sz="4" w:space="0" w:color="auto"/>
            </w:tcBorders>
          </w:tcPr>
          <w:p w14:paraId="1FED510B" w14:textId="77777777" w:rsidR="003A7085" w:rsidRPr="007B6BD5" w:rsidRDefault="003A7085" w:rsidP="005A0A96">
            <w:pPr>
              <w:spacing w:after="0"/>
              <w:jc w:val="center"/>
              <w:rPr>
                <w:rFonts w:ascii="Arial" w:hAnsi="Arial"/>
                <w:sz w:val="18"/>
                <w:szCs w:val="18"/>
                <w:lang w:eastAsia="zh-CN"/>
              </w:rPr>
            </w:pPr>
          </w:p>
        </w:tc>
      </w:tr>
      <w:tr w:rsidR="003A7085" w:rsidRPr="007B6BD5" w14:paraId="4F764D86" w14:textId="77777777" w:rsidTr="005A0A96">
        <w:trPr>
          <w:jc w:val="center"/>
        </w:trPr>
        <w:tc>
          <w:tcPr>
            <w:tcW w:w="911" w:type="pct"/>
            <w:tcBorders>
              <w:top w:val="single" w:sz="4" w:space="0" w:color="auto"/>
              <w:left w:val="single" w:sz="4" w:space="0" w:color="auto"/>
              <w:bottom w:val="nil"/>
              <w:right w:val="single" w:sz="4" w:space="0" w:color="auto"/>
            </w:tcBorders>
          </w:tcPr>
          <w:p w14:paraId="47171155" w14:textId="77777777" w:rsidR="003A7085" w:rsidRPr="007B6BD5" w:rsidRDefault="003A7085" w:rsidP="005A0A96">
            <w:pPr>
              <w:spacing w:after="0"/>
              <w:jc w:val="center"/>
              <w:rPr>
                <w:rFonts w:ascii="Arial" w:hAnsi="Arial"/>
                <w:sz w:val="18"/>
                <w:szCs w:val="18"/>
              </w:rPr>
            </w:pPr>
            <w:r w:rsidRPr="007B6BD5">
              <w:rPr>
                <w:rFonts w:ascii="Arial" w:hAnsi="Arial"/>
                <w:sz w:val="18"/>
                <w:szCs w:val="18"/>
                <w:lang w:eastAsia="zh-CN"/>
              </w:rPr>
              <w:t>CA_n71A-n261A</w:t>
            </w:r>
          </w:p>
        </w:tc>
        <w:tc>
          <w:tcPr>
            <w:tcW w:w="1061" w:type="pct"/>
            <w:tcBorders>
              <w:top w:val="single" w:sz="4" w:space="0" w:color="auto"/>
              <w:left w:val="single" w:sz="4" w:space="0" w:color="auto"/>
              <w:bottom w:val="nil"/>
              <w:right w:val="single" w:sz="4" w:space="0" w:color="auto"/>
            </w:tcBorders>
          </w:tcPr>
          <w:p w14:paraId="5B00D51A" w14:textId="77777777" w:rsidR="003A7085" w:rsidRPr="007B6BD5" w:rsidRDefault="003A7085" w:rsidP="005A0A96">
            <w:pPr>
              <w:spacing w:after="0"/>
              <w:jc w:val="center"/>
              <w:rPr>
                <w:rFonts w:ascii="Arial" w:hAnsi="Arial"/>
                <w:sz w:val="18"/>
                <w:szCs w:val="18"/>
              </w:rPr>
            </w:pPr>
            <w:r w:rsidRPr="007B6BD5">
              <w:rPr>
                <w:rFonts w:ascii="Arial" w:hAnsi="Arial"/>
                <w:sz w:val="18"/>
                <w:szCs w:val="18"/>
                <w:lang w:eastAsia="zh-CN"/>
              </w:rPr>
              <w:t>-</w:t>
            </w:r>
          </w:p>
        </w:tc>
        <w:tc>
          <w:tcPr>
            <w:tcW w:w="555" w:type="pct"/>
            <w:tcBorders>
              <w:top w:val="single" w:sz="4" w:space="0" w:color="auto"/>
              <w:left w:val="single" w:sz="4" w:space="0" w:color="auto"/>
              <w:bottom w:val="single" w:sz="4" w:space="0" w:color="auto"/>
              <w:right w:val="single" w:sz="4" w:space="0" w:color="auto"/>
            </w:tcBorders>
          </w:tcPr>
          <w:p w14:paraId="49FC1D83" w14:textId="77777777" w:rsidR="003A7085" w:rsidRPr="007B6BD5" w:rsidRDefault="003A7085" w:rsidP="005A0A96">
            <w:pPr>
              <w:spacing w:after="0"/>
              <w:jc w:val="center"/>
              <w:rPr>
                <w:rFonts w:ascii="Arial" w:hAnsi="Arial"/>
                <w:sz w:val="18"/>
                <w:szCs w:val="18"/>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680506F9"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1059" w:type="pct"/>
            <w:tcBorders>
              <w:top w:val="single" w:sz="4" w:space="0" w:color="auto"/>
              <w:left w:val="single" w:sz="4" w:space="0" w:color="auto"/>
              <w:bottom w:val="nil"/>
              <w:right w:val="single" w:sz="4" w:space="0" w:color="auto"/>
            </w:tcBorders>
          </w:tcPr>
          <w:p w14:paraId="23E97D3D"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2D83E2BB" w14:textId="77777777" w:rsidTr="005A0A96">
        <w:trPr>
          <w:jc w:val="center"/>
        </w:trPr>
        <w:tc>
          <w:tcPr>
            <w:tcW w:w="911" w:type="pct"/>
            <w:tcBorders>
              <w:top w:val="nil"/>
              <w:left w:val="single" w:sz="4" w:space="0" w:color="auto"/>
              <w:bottom w:val="single" w:sz="4" w:space="0" w:color="auto"/>
              <w:right w:val="single" w:sz="4" w:space="0" w:color="auto"/>
            </w:tcBorders>
          </w:tcPr>
          <w:p w14:paraId="0888E8A5"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0751C90D"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679AB9A8" w14:textId="77777777" w:rsidR="003A7085" w:rsidRPr="007B6BD5" w:rsidRDefault="003A7085" w:rsidP="005A0A96">
            <w:pPr>
              <w:spacing w:after="0"/>
              <w:jc w:val="center"/>
              <w:rPr>
                <w:rFonts w:ascii="Arial" w:hAnsi="Arial"/>
                <w:sz w:val="18"/>
                <w:szCs w:val="18"/>
              </w:rPr>
            </w:pPr>
            <w:r w:rsidRPr="007B6BD5">
              <w:rPr>
                <w:rFonts w:ascii="Arial" w:hAnsi="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35D15C3E"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059" w:type="pct"/>
            <w:tcBorders>
              <w:top w:val="nil"/>
              <w:left w:val="single" w:sz="4" w:space="0" w:color="auto"/>
              <w:bottom w:val="single" w:sz="4" w:space="0" w:color="auto"/>
              <w:right w:val="single" w:sz="4" w:space="0" w:color="auto"/>
            </w:tcBorders>
          </w:tcPr>
          <w:p w14:paraId="3BCC73D1" w14:textId="77777777" w:rsidR="003A7085" w:rsidRPr="007B6BD5" w:rsidRDefault="003A7085" w:rsidP="005A0A96">
            <w:pPr>
              <w:spacing w:after="0"/>
              <w:jc w:val="center"/>
              <w:rPr>
                <w:rFonts w:ascii="Arial" w:hAnsi="Arial"/>
                <w:sz w:val="18"/>
                <w:szCs w:val="18"/>
                <w:lang w:eastAsia="zh-CN"/>
              </w:rPr>
            </w:pPr>
          </w:p>
        </w:tc>
      </w:tr>
      <w:tr w:rsidR="003A7085" w:rsidRPr="007B6BD5" w14:paraId="3F705C55" w14:textId="77777777" w:rsidTr="005A0A96">
        <w:trPr>
          <w:jc w:val="center"/>
        </w:trPr>
        <w:tc>
          <w:tcPr>
            <w:tcW w:w="911" w:type="pct"/>
            <w:tcBorders>
              <w:top w:val="single" w:sz="4" w:space="0" w:color="auto"/>
              <w:left w:val="single" w:sz="4" w:space="0" w:color="auto"/>
              <w:bottom w:val="nil"/>
              <w:right w:val="single" w:sz="4" w:space="0" w:color="auto"/>
            </w:tcBorders>
          </w:tcPr>
          <w:p w14:paraId="379DF68D" w14:textId="77777777" w:rsidR="003A7085" w:rsidRPr="007B6BD5" w:rsidRDefault="003A7085" w:rsidP="005A0A96">
            <w:pPr>
              <w:pStyle w:val="TAC"/>
              <w:keepNext w:val="0"/>
              <w:keepLines w:val="0"/>
            </w:pPr>
            <w:r w:rsidRPr="007B6BD5">
              <w:rPr>
                <w:rFonts w:eastAsia="Arial" w:cs="Arial"/>
              </w:rPr>
              <w:t>CA_n71A-n261G</w:t>
            </w:r>
          </w:p>
        </w:tc>
        <w:tc>
          <w:tcPr>
            <w:tcW w:w="1061" w:type="pct"/>
            <w:tcBorders>
              <w:top w:val="single" w:sz="4" w:space="0" w:color="auto"/>
              <w:left w:val="single" w:sz="4" w:space="0" w:color="auto"/>
              <w:bottom w:val="nil"/>
              <w:right w:val="single" w:sz="4" w:space="0" w:color="auto"/>
            </w:tcBorders>
          </w:tcPr>
          <w:p w14:paraId="4208582A" w14:textId="77777777" w:rsidR="003A7085" w:rsidRPr="007B6BD5" w:rsidRDefault="003A7085" w:rsidP="005A0A96">
            <w:pPr>
              <w:pStyle w:val="TAC"/>
              <w:keepNext w:val="0"/>
              <w:keepLines w:val="0"/>
            </w:pPr>
            <w:r w:rsidRPr="007B6BD5">
              <w:rPr>
                <w:rFonts w:eastAsia="Arial" w:cs="Arial"/>
              </w:rPr>
              <w:t>CA_n71A-n261A/G</w:t>
            </w:r>
          </w:p>
        </w:tc>
        <w:tc>
          <w:tcPr>
            <w:tcW w:w="555" w:type="pct"/>
            <w:tcBorders>
              <w:top w:val="single" w:sz="4" w:space="0" w:color="auto"/>
              <w:left w:val="single" w:sz="4" w:space="0" w:color="auto"/>
              <w:bottom w:val="single" w:sz="4" w:space="0" w:color="auto"/>
              <w:right w:val="single" w:sz="4" w:space="0" w:color="auto"/>
            </w:tcBorders>
          </w:tcPr>
          <w:p w14:paraId="552B0E09" w14:textId="77777777" w:rsidR="003A7085" w:rsidRPr="007B6BD5" w:rsidRDefault="003A7085" w:rsidP="005A0A96">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6FC653BF" w14:textId="77777777" w:rsidR="003A7085" w:rsidRPr="007B6BD5" w:rsidRDefault="003A7085" w:rsidP="005A0A96">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2687B67B" w14:textId="77777777" w:rsidR="003A7085" w:rsidRPr="007B6BD5" w:rsidRDefault="003A7085" w:rsidP="005A0A96">
            <w:pPr>
              <w:pStyle w:val="TAC"/>
              <w:keepNext w:val="0"/>
              <w:keepLines w:val="0"/>
              <w:rPr>
                <w:lang w:eastAsia="zh-CN"/>
              </w:rPr>
            </w:pPr>
            <w:r w:rsidRPr="007B6BD5">
              <w:rPr>
                <w:rFonts w:eastAsia="Arial" w:cs="Arial"/>
              </w:rPr>
              <w:t>0</w:t>
            </w:r>
          </w:p>
        </w:tc>
      </w:tr>
      <w:tr w:rsidR="003A7085" w:rsidRPr="007B6BD5" w14:paraId="59B4B632" w14:textId="77777777" w:rsidTr="005A0A96">
        <w:trPr>
          <w:jc w:val="center"/>
        </w:trPr>
        <w:tc>
          <w:tcPr>
            <w:tcW w:w="911" w:type="pct"/>
            <w:tcBorders>
              <w:top w:val="nil"/>
              <w:left w:val="single" w:sz="4" w:space="0" w:color="auto"/>
              <w:bottom w:val="single" w:sz="4" w:space="0" w:color="auto"/>
              <w:right w:val="single" w:sz="4" w:space="0" w:color="auto"/>
            </w:tcBorders>
          </w:tcPr>
          <w:p w14:paraId="549305F0"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2757B8F5"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6B5F50A4" w14:textId="77777777" w:rsidR="003A7085" w:rsidRPr="007B6BD5" w:rsidRDefault="003A7085" w:rsidP="005A0A96">
            <w:pPr>
              <w:pStyle w:val="TAC"/>
              <w:keepNext w:val="0"/>
              <w:keepLines w:val="0"/>
              <w:rPr>
                <w:lang w:eastAsia="zh-CN"/>
              </w:rPr>
            </w:pPr>
            <w:r w:rsidRPr="007B6BD5">
              <w:rPr>
                <w:rFonts w:eastAsia="Arial" w:cs="Arial"/>
              </w:rPr>
              <w:t>n261</w:t>
            </w:r>
          </w:p>
        </w:tc>
        <w:tc>
          <w:tcPr>
            <w:tcW w:w="1413" w:type="pct"/>
            <w:tcBorders>
              <w:top w:val="single" w:sz="4" w:space="0" w:color="auto"/>
              <w:left w:val="single" w:sz="4" w:space="0" w:color="auto"/>
              <w:bottom w:val="single" w:sz="4" w:space="0" w:color="auto"/>
              <w:right w:val="single" w:sz="4" w:space="0" w:color="auto"/>
            </w:tcBorders>
          </w:tcPr>
          <w:p w14:paraId="42A581EA" w14:textId="77777777" w:rsidR="003A7085" w:rsidRPr="007B6BD5" w:rsidRDefault="003A7085" w:rsidP="005A0A96">
            <w:pPr>
              <w:pStyle w:val="TAC"/>
              <w:keepNext w:val="0"/>
              <w:keepLines w:val="0"/>
              <w:rPr>
                <w:lang w:eastAsia="zh-CN" w:bidi="ar"/>
              </w:rPr>
            </w:pPr>
            <w:r w:rsidRPr="007B6BD5">
              <w:rPr>
                <w:rFonts w:eastAsia="Arial" w:cs="Arial"/>
              </w:rPr>
              <w:t>CA_n261G</w:t>
            </w:r>
          </w:p>
        </w:tc>
        <w:tc>
          <w:tcPr>
            <w:tcW w:w="1059" w:type="pct"/>
            <w:tcBorders>
              <w:top w:val="nil"/>
              <w:left w:val="single" w:sz="4" w:space="0" w:color="auto"/>
              <w:bottom w:val="single" w:sz="4" w:space="0" w:color="auto"/>
              <w:right w:val="single" w:sz="4" w:space="0" w:color="auto"/>
            </w:tcBorders>
          </w:tcPr>
          <w:p w14:paraId="6275BBDB" w14:textId="77777777" w:rsidR="003A7085" w:rsidRPr="007B6BD5" w:rsidRDefault="003A7085" w:rsidP="005A0A96">
            <w:pPr>
              <w:pStyle w:val="TAC"/>
              <w:keepNext w:val="0"/>
              <w:keepLines w:val="0"/>
              <w:rPr>
                <w:lang w:eastAsia="zh-CN"/>
              </w:rPr>
            </w:pPr>
          </w:p>
        </w:tc>
      </w:tr>
      <w:tr w:rsidR="003A7085" w:rsidRPr="007B6BD5" w14:paraId="09F98104" w14:textId="77777777" w:rsidTr="005A0A96">
        <w:trPr>
          <w:jc w:val="center"/>
        </w:trPr>
        <w:tc>
          <w:tcPr>
            <w:tcW w:w="911" w:type="pct"/>
            <w:tcBorders>
              <w:top w:val="single" w:sz="4" w:space="0" w:color="auto"/>
              <w:left w:val="single" w:sz="4" w:space="0" w:color="auto"/>
              <w:bottom w:val="nil"/>
              <w:right w:val="single" w:sz="4" w:space="0" w:color="auto"/>
            </w:tcBorders>
          </w:tcPr>
          <w:p w14:paraId="04BE7CC0" w14:textId="77777777" w:rsidR="003A7085" w:rsidRPr="007B6BD5" w:rsidRDefault="003A7085" w:rsidP="005A0A96">
            <w:pPr>
              <w:pStyle w:val="TAC"/>
              <w:keepNext w:val="0"/>
              <w:keepLines w:val="0"/>
            </w:pPr>
            <w:r w:rsidRPr="007B6BD5">
              <w:rPr>
                <w:rFonts w:eastAsia="Arial" w:cs="Arial"/>
              </w:rPr>
              <w:t>CA_n71A-n261H</w:t>
            </w:r>
          </w:p>
        </w:tc>
        <w:tc>
          <w:tcPr>
            <w:tcW w:w="1061" w:type="pct"/>
            <w:tcBorders>
              <w:top w:val="single" w:sz="4" w:space="0" w:color="auto"/>
              <w:left w:val="single" w:sz="4" w:space="0" w:color="auto"/>
              <w:bottom w:val="nil"/>
              <w:right w:val="single" w:sz="4" w:space="0" w:color="auto"/>
            </w:tcBorders>
          </w:tcPr>
          <w:p w14:paraId="1AC48A66" w14:textId="77777777" w:rsidR="003A7085" w:rsidRPr="007B6BD5" w:rsidRDefault="003A7085" w:rsidP="005A0A96">
            <w:pPr>
              <w:pStyle w:val="TAC"/>
              <w:keepNext w:val="0"/>
              <w:keepLines w:val="0"/>
            </w:pPr>
            <w:r w:rsidRPr="007B6BD5">
              <w:rPr>
                <w:rFonts w:eastAsia="Arial" w:cs="Arial"/>
              </w:rPr>
              <w:t>CA_n71A-n261A/G/H</w:t>
            </w:r>
          </w:p>
        </w:tc>
        <w:tc>
          <w:tcPr>
            <w:tcW w:w="555" w:type="pct"/>
            <w:tcBorders>
              <w:top w:val="single" w:sz="4" w:space="0" w:color="auto"/>
              <w:left w:val="single" w:sz="4" w:space="0" w:color="auto"/>
              <w:bottom w:val="single" w:sz="4" w:space="0" w:color="auto"/>
              <w:right w:val="single" w:sz="4" w:space="0" w:color="auto"/>
            </w:tcBorders>
          </w:tcPr>
          <w:p w14:paraId="00FE2AD3" w14:textId="77777777" w:rsidR="003A7085" w:rsidRPr="007B6BD5" w:rsidRDefault="003A7085" w:rsidP="005A0A96">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31BD83DF" w14:textId="77777777" w:rsidR="003A7085" w:rsidRPr="007B6BD5" w:rsidRDefault="003A7085" w:rsidP="005A0A96">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4E78C3B9" w14:textId="77777777" w:rsidR="003A7085" w:rsidRPr="007B6BD5" w:rsidRDefault="003A7085" w:rsidP="005A0A96">
            <w:pPr>
              <w:pStyle w:val="TAC"/>
              <w:keepNext w:val="0"/>
              <w:keepLines w:val="0"/>
              <w:rPr>
                <w:lang w:eastAsia="zh-CN"/>
              </w:rPr>
            </w:pPr>
            <w:r w:rsidRPr="007B6BD5">
              <w:rPr>
                <w:rFonts w:eastAsia="Arial" w:cs="Arial"/>
              </w:rPr>
              <w:t>0</w:t>
            </w:r>
          </w:p>
        </w:tc>
      </w:tr>
      <w:tr w:rsidR="003A7085" w:rsidRPr="007B6BD5" w14:paraId="2BB9114F" w14:textId="77777777" w:rsidTr="005A0A96">
        <w:trPr>
          <w:jc w:val="center"/>
        </w:trPr>
        <w:tc>
          <w:tcPr>
            <w:tcW w:w="911" w:type="pct"/>
            <w:tcBorders>
              <w:top w:val="nil"/>
              <w:left w:val="single" w:sz="4" w:space="0" w:color="auto"/>
              <w:bottom w:val="single" w:sz="4" w:space="0" w:color="auto"/>
              <w:right w:val="single" w:sz="4" w:space="0" w:color="auto"/>
            </w:tcBorders>
          </w:tcPr>
          <w:p w14:paraId="43D7285B"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303403DA"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56847F09" w14:textId="77777777" w:rsidR="003A7085" w:rsidRPr="007B6BD5" w:rsidRDefault="003A7085" w:rsidP="005A0A96">
            <w:pPr>
              <w:pStyle w:val="TAC"/>
              <w:keepNext w:val="0"/>
              <w:keepLines w:val="0"/>
              <w:rPr>
                <w:lang w:eastAsia="zh-CN"/>
              </w:rPr>
            </w:pPr>
            <w:r w:rsidRPr="007B6BD5">
              <w:rPr>
                <w:rFonts w:eastAsia="Arial" w:cs="Arial"/>
              </w:rPr>
              <w:t>n261</w:t>
            </w:r>
          </w:p>
        </w:tc>
        <w:tc>
          <w:tcPr>
            <w:tcW w:w="1413" w:type="pct"/>
            <w:tcBorders>
              <w:top w:val="single" w:sz="4" w:space="0" w:color="auto"/>
              <w:left w:val="single" w:sz="4" w:space="0" w:color="auto"/>
              <w:bottom w:val="single" w:sz="4" w:space="0" w:color="auto"/>
              <w:right w:val="single" w:sz="4" w:space="0" w:color="auto"/>
            </w:tcBorders>
          </w:tcPr>
          <w:p w14:paraId="340A68FE" w14:textId="77777777" w:rsidR="003A7085" w:rsidRPr="007B6BD5" w:rsidRDefault="003A7085" w:rsidP="005A0A96">
            <w:pPr>
              <w:pStyle w:val="TAC"/>
              <w:keepNext w:val="0"/>
              <w:keepLines w:val="0"/>
              <w:rPr>
                <w:lang w:eastAsia="zh-CN" w:bidi="ar"/>
              </w:rPr>
            </w:pPr>
            <w:r w:rsidRPr="007B6BD5">
              <w:rPr>
                <w:rFonts w:eastAsia="Arial" w:cs="Arial"/>
              </w:rPr>
              <w:t>CA_n261H</w:t>
            </w:r>
          </w:p>
        </w:tc>
        <w:tc>
          <w:tcPr>
            <w:tcW w:w="1059" w:type="pct"/>
            <w:tcBorders>
              <w:top w:val="nil"/>
              <w:left w:val="single" w:sz="4" w:space="0" w:color="auto"/>
              <w:bottom w:val="single" w:sz="4" w:space="0" w:color="auto"/>
              <w:right w:val="single" w:sz="4" w:space="0" w:color="auto"/>
            </w:tcBorders>
          </w:tcPr>
          <w:p w14:paraId="0E6AA142" w14:textId="77777777" w:rsidR="003A7085" w:rsidRPr="007B6BD5" w:rsidRDefault="003A7085" w:rsidP="005A0A96">
            <w:pPr>
              <w:pStyle w:val="TAC"/>
              <w:keepNext w:val="0"/>
              <w:keepLines w:val="0"/>
              <w:rPr>
                <w:lang w:eastAsia="zh-CN"/>
              </w:rPr>
            </w:pPr>
          </w:p>
        </w:tc>
      </w:tr>
      <w:tr w:rsidR="003A7085" w:rsidRPr="007B6BD5" w14:paraId="33AD114A" w14:textId="77777777" w:rsidTr="005A0A96">
        <w:trPr>
          <w:jc w:val="center"/>
        </w:trPr>
        <w:tc>
          <w:tcPr>
            <w:tcW w:w="911" w:type="pct"/>
            <w:tcBorders>
              <w:top w:val="single" w:sz="4" w:space="0" w:color="auto"/>
              <w:left w:val="single" w:sz="4" w:space="0" w:color="auto"/>
              <w:bottom w:val="nil"/>
              <w:right w:val="single" w:sz="4" w:space="0" w:color="auto"/>
            </w:tcBorders>
          </w:tcPr>
          <w:p w14:paraId="75D9BD3E" w14:textId="77777777" w:rsidR="003A7085" w:rsidRPr="007B6BD5" w:rsidRDefault="003A7085" w:rsidP="005A0A96">
            <w:pPr>
              <w:pStyle w:val="TAC"/>
              <w:keepLines w:val="0"/>
            </w:pPr>
            <w:r w:rsidRPr="007B6BD5">
              <w:rPr>
                <w:rFonts w:eastAsia="Arial" w:cs="Arial"/>
              </w:rPr>
              <w:t>CA_n71A-n261I</w:t>
            </w:r>
          </w:p>
        </w:tc>
        <w:tc>
          <w:tcPr>
            <w:tcW w:w="1061" w:type="pct"/>
            <w:tcBorders>
              <w:top w:val="single" w:sz="4" w:space="0" w:color="auto"/>
              <w:left w:val="single" w:sz="4" w:space="0" w:color="auto"/>
              <w:bottom w:val="nil"/>
              <w:right w:val="single" w:sz="4" w:space="0" w:color="auto"/>
            </w:tcBorders>
          </w:tcPr>
          <w:p w14:paraId="3D3DE08B" w14:textId="77777777" w:rsidR="003A7085" w:rsidRPr="007B6BD5" w:rsidRDefault="003A7085" w:rsidP="005A0A96">
            <w:pPr>
              <w:pStyle w:val="TAC"/>
              <w:keepLines w:val="0"/>
            </w:pPr>
            <w:r w:rsidRPr="007B6BD5">
              <w:rPr>
                <w:rFonts w:eastAsia="Arial" w:cs="Arial"/>
              </w:rPr>
              <w:t>CA_n71A-n261A/G/H/I</w:t>
            </w:r>
          </w:p>
        </w:tc>
        <w:tc>
          <w:tcPr>
            <w:tcW w:w="555" w:type="pct"/>
            <w:tcBorders>
              <w:top w:val="single" w:sz="4" w:space="0" w:color="auto"/>
              <w:left w:val="single" w:sz="4" w:space="0" w:color="auto"/>
              <w:bottom w:val="single" w:sz="4" w:space="0" w:color="auto"/>
              <w:right w:val="single" w:sz="4" w:space="0" w:color="auto"/>
            </w:tcBorders>
          </w:tcPr>
          <w:p w14:paraId="09DC196E" w14:textId="77777777" w:rsidR="003A7085" w:rsidRPr="007B6BD5" w:rsidRDefault="003A7085" w:rsidP="005A0A96">
            <w:pPr>
              <w:pStyle w:val="TAC"/>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5BC837C6" w14:textId="77777777" w:rsidR="003A7085" w:rsidRPr="007B6BD5" w:rsidRDefault="003A7085" w:rsidP="005A0A96">
            <w:pPr>
              <w:pStyle w:val="TAC"/>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2B108438" w14:textId="77777777" w:rsidR="003A7085" w:rsidRPr="007B6BD5" w:rsidRDefault="003A7085" w:rsidP="005A0A96">
            <w:pPr>
              <w:pStyle w:val="TAC"/>
              <w:keepLines w:val="0"/>
              <w:rPr>
                <w:lang w:eastAsia="zh-CN"/>
              </w:rPr>
            </w:pPr>
            <w:r w:rsidRPr="007B6BD5">
              <w:rPr>
                <w:rFonts w:eastAsia="Arial" w:cs="Arial"/>
              </w:rPr>
              <w:t>0</w:t>
            </w:r>
          </w:p>
        </w:tc>
      </w:tr>
      <w:tr w:rsidR="003A7085" w:rsidRPr="007B6BD5" w14:paraId="66589B07" w14:textId="77777777" w:rsidTr="005A0A96">
        <w:trPr>
          <w:jc w:val="center"/>
        </w:trPr>
        <w:tc>
          <w:tcPr>
            <w:tcW w:w="911" w:type="pct"/>
            <w:tcBorders>
              <w:top w:val="nil"/>
              <w:left w:val="single" w:sz="4" w:space="0" w:color="auto"/>
              <w:bottom w:val="single" w:sz="4" w:space="0" w:color="auto"/>
              <w:right w:val="single" w:sz="4" w:space="0" w:color="auto"/>
            </w:tcBorders>
          </w:tcPr>
          <w:p w14:paraId="117D1F86"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082F10C7"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10A36582" w14:textId="77777777" w:rsidR="003A7085" w:rsidRPr="007B6BD5" w:rsidRDefault="003A7085" w:rsidP="005A0A96">
            <w:pPr>
              <w:pStyle w:val="TAC"/>
              <w:keepNext w:val="0"/>
              <w:keepLines w:val="0"/>
              <w:rPr>
                <w:lang w:eastAsia="zh-CN"/>
              </w:rPr>
            </w:pPr>
            <w:r w:rsidRPr="007B6BD5">
              <w:rPr>
                <w:rFonts w:eastAsia="Arial" w:cs="Arial"/>
              </w:rPr>
              <w:t>n261</w:t>
            </w:r>
          </w:p>
        </w:tc>
        <w:tc>
          <w:tcPr>
            <w:tcW w:w="1413" w:type="pct"/>
            <w:tcBorders>
              <w:top w:val="single" w:sz="4" w:space="0" w:color="auto"/>
              <w:left w:val="single" w:sz="4" w:space="0" w:color="auto"/>
              <w:bottom w:val="single" w:sz="4" w:space="0" w:color="auto"/>
              <w:right w:val="single" w:sz="4" w:space="0" w:color="auto"/>
            </w:tcBorders>
          </w:tcPr>
          <w:p w14:paraId="6779DD14" w14:textId="77777777" w:rsidR="003A7085" w:rsidRPr="007B6BD5" w:rsidRDefault="003A7085" w:rsidP="005A0A96">
            <w:pPr>
              <w:pStyle w:val="TAC"/>
              <w:keepNext w:val="0"/>
              <w:keepLines w:val="0"/>
              <w:rPr>
                <w:lang w:eastAsia="zh-CN" w:bidi="ar"/>
              </w:rPr>
            </w:pPr>
            <w:r w:rsidRPr="007B6BD5">
              <w:rPr>
                <w:rFonts w:eastAsia="Arial" w:cs="Arial"/>
              </w:rPr>
              <w:t>CA_n261I</w:t>
            </w:r>
          </w:p>
        </w:tc>
        <w:tc>
          <w:tcPr>
            <w:tcW w:w="1059" w:type="pct"/>
            <w:tcBorders>
              <w:top w:val="nil"/>
              <w:left w:val="single" w:sz="4" w:space="0" w:color="auto"/>
              <w:bottom w:val="single" w:sz="4" w:space="0" w:color="auto"/>
              <w:right w:val="single" w:sz="4" w:space="0" w:color="auto"/>
            </w:tcBorders>
          </w:tcPr>
          <w:p w14:paraId="49233297" w14:textId="77777777" w:rsidR="003A7085" w:rsidRPr="007B6BD5" w:rsidRDefault="003A7085" w:rsidP="005A0A96">
            <w:pPr>
              <w:pStyle w:val="TAC"/>
              <w:keepNext w:val="0"/>
              <w:keepLines w:val="0"/>
              <w:rPr>
                <w:lang w:eastAsia="zh-CN"/>
              </w:rPr>
            </w:pPr>
          </w:p>
        </w:tc>
      </w:tr>
      <w:tr w:rsidR="003A7085" w:rsidRPr="007B6BD5" w14:paraId="01975399" w14:textId="77777777" w:rsidTr="005A0A96">
        <w:trPr>
          <w:jc w:val="center"/>
        </w:trPr>
        <w:tc>
          <w:tcPr>
            <w:tcW w:w="911" w:type="pct"/>
            <w:tcBorders>
              <w:top w:val="single" w:sz="4" w:space="0" w:color="auto"/>
              <w:left w:val="single" w:sz="4" w:space="0" w:color="auto"/>
              <w:bottom w:val="nil"/>
              <w:right w:val="single" w:sz="4" w:space="0" w:color="auto"/>
            </w:tcBorders>
          </w:tcPr>
          <w:p w14:paraId="70404304" w14:textId="77777777" w:rsidR="003A7085" w:rsidRPr="007B6BD5" w:rsidRDefault="003A7085" w:rsidP="005A0A96">
            <w:pPr>
              <w:pStyle w:val="TAC"/>
              <w:keepNext w:val="0"/>
              <w:keepLines w:val="0"/>
            </w:pPr>
            <w:r w:rsidRPr="007B6BD5">
              <w:rPr>
                <w:rFonts w:eastAsia="Arial" w:cs="Arial"/>
              </w:rPr>
              <w:t>CA_n71A-n261J</w:t>
            </w:r>
          </w:p>
        </w:tc>
        <w:tc>
          <w:tcPr>
            <w:tcW w:w="1061" w:type="pct"/>
            <w:tcBorders>
              <w:top w:val="single" w:sz="4" w:space="0" w:color="auto"/>
              <w:left w:val="single" w:sz="4" w:space="0" w:color="auto"/>
              <w:bottom w:val="nil"/>
              <w:right w:val="single" w:sz="4" w:space="0" w:color="auto"/>
            </w:tcBorders>
          </w:tcPr>
          <w:p w14:paraId="6C57EABC" w14:textId="77777777" w:rsidR="003A7085" w:rsidRPr="007B6BD5" w:rsidRDefault="003A7085" w:rsidP="005A0A96">
            <w:pPr>
              <w:pStyle w:val="TAC"/>
              <w:keepNext w:val="0"/>
              <w:keepLines w:val="0"/>
            </w:pPr>
            <w:r w:rsidRPr="007B6BD5">
              <w:rPr>
                <w:rFonts w:eastAsia="Arial" w:cs="Arial"/>
              </w:rPr>
              <w:t>CA_n71A-n261A/G/H/I/J</w:t>
            </w:r>
          </w:p>
        </w:tc>
        <w:tc>
          <w:tcPr>
            <w:tcW w:w="555" w:type="pct"/>
            <w:tcBorders>
              <w:top w:val="single" w:sz="4" w:space="0" w:color="auto"/>
              <w:left w:val="single" w:sz="4" w:space="0" w:color="auto"/>
              <w:bottom w:val="single" w:sz="4" w:space="0" w:color="auto"/>
              <w:right w:val="single" w:sz="4" w:space="0" w:color="auto"/>
            </w:tcBorders>
          </w:tcPr>
          <w:p w14:paraId="03D518ED" w14:textId="77777777" w:rsidR="003A7085" w:rsidRPr="007B6BD5" w:rsidRDefault="003A7085" w:rsidP="005A0A96">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2129DB7F" w14:textId="77777777" w:rsidR="003A7085" w:rsidRPr="007B6BD5" w:rsidRDefault="003A7085" w:rsidP="005A0A96">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5DD64EBB" w14:textId="77777777" w:rsidR="003A7085" w:rsidRPr="007B6BD5" w:rsidRDefault="003A7085" w:rsidP="005A0A96">
            <w:pPr>
              <w:pStyle w:val="TAC"/>
              <w:keepNext w:val="0"/>
              <w:keepLines w:val="0"/>
              <w:rPr>
                <w:lang w:eastAsia="zh-CN"/>
              </w:rPr>
            </w:pPr>
            <w:r w:rsidRPr="007B6BD5">
              <w:rPr>
                <w:rFonts w:eastAsia="Arial" w:cs="Arial"/>
              </w:rPr>
              <w:t>0</w:t>
            </w:r>
          </w:p>
        </w:tc>
      </w:tr>
      <w:tr w:rsidR="003A7085" w:rsidRPr="007B6BD5" w14:paraId="7BAC6D1D" w14:textId="77777777" w:rsidTr="005A0A96">
        <w:trPr>
          <w:jc w:val="center"/>
        </w:trPr>
        <w:tc>
          <w:tcPr>
            <w:tcW w:w="911" w:type="pct"/>
            <w:tcBorders>
              <w:top w:val="nil"/>
              <w:left w:val="single" w:sz="4" w:space="0" w:color="auto"/>
              <w:bottom w:val="single" w:sz="4" w:space="0" w:color="auto"/>
              <w:right w:val="single" w:sz="4" w:space="0" w:color="auto"/>
            </w:tcBorders>
          </w:tcPr>
          <w:p w14:paraId="256ECB22"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267393D2"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3AFAB4AC" w14:textId="77777777" w:rsidR="003A7085" w:rsidRPr="007B6BD5" w:rsidRDefault="003A7085" w:rsidP="005A0A96">
            <w:pPr>
              <w:pStyle w:val="TAC"/>
              <w:keepNext w:val="0"/>
              <w:keepLines w:val="0"/>
              <w:rPr>
                <w:lang w:eastAsia="zh-CN"/>
              </w:rPr>
            </w:pPr>
            <w:r w:rsidRPr="007B6BD5">
              <w:rPr>
                <w:rFonts w:eastAsia="Arial" w:cs="Arial"/>
              </w:rPr>
              <w:t>n261</w:t>
            </w:r>
          </w:p>
        </w:tc>
        <w:tc>
          <w:tcPr>
            <w:tcW w:w="1413" w:type="pct"/>
            <w:tcBorders>
              <w:top w:val="single" w:sz="4" w:space="0" w:color="auto"/>
              <w:left w:val="single" w:sz="4" w:space="0" w:color="auto"/>
              <w:bottom w:val="single" w:sz="4" w:space="0" w:color="auto"/>
              <w:right w:val="single" w:sz="4" w:space="0" w:color="auto"/>
            </w:tcBorders>
          </w:tcPr>
          <w:p w14:paraId="3EF1F05B" w14:textId="77777777" w:rsidR="003A7085" w:rsidRPr="007B6BD5" w:rsidRDefault="003A7085" w:rsidP="005A0A96">
            <w:pPr>
              <w:pStyle w:val="TAC"/>
              <w:keepNext w:val="0"/>
              <w:keepLines w:val="0"/>
              <w:rPr>
                <w:lang w:eastAsia="zh-CN" w:bidi="ar"/>
              </w:rPr>
            </w:pPr>
            <w:r w:rsidRPr="007B6BD5">
              <w:rPr>
                <w:rFonts w:eastAsia="Arial" w:cs="Arial"/>
              </w:rPr>
              <w:t>CA_n261J</w:t>
            </w:r>
          </w:p>
        </w:tc>
        <w:tc>
          <w:tcPr>
            <w:tcW w:w="1059" w:type="pct"/>
            <w:tcBorders>
              <w:top w:val="nil"/>
              <w:left w:val="single" w:sz="4" w:space="0" w:color="auto"/>
              <w:bottom w:val="single" w:sz="4" w:space="0" w:color="auto"/>
              <w:right w:val="single" w:sz="4" w:space="0" w:color="auto"/>
            </w:tcBorders>
          </w:tcPr>
          <w:p w14:paraId="629EA853" w14:textId="77777777" w:rsidR="003A7085" w:rsidRPr="007B6BD5" w:rsidRDefault="003A7085" w:rsidP="005A0A96">
            <w:pPr>
              <w:pStyle w:val="TAC"/>
              <w:keepNext w:val="0"/>
              <w:keepLines w:val="0"/>
              <w:rPr>
                <w:lang w:eastAsia="zh-CN"/>
              </w:rPr>
            </w:pPr>
          </w:p>
        </w:tc>
      </w:tr>
      <w:tr w:rsidR="003A7085" w:rsidRPr="007B6BD5" w14:paraId="4E9321F7" w14:textId="77777777" w:rsidTr="005A0A96">
        <w:trPr>
          <w:jc w:val="center"/>
        </w:trPr>
        <w:tc>
          <w:tcPr>
            <w:tcW w:w="911" w:type="pct"/>
            <w:tcBorders>
              <w:top w:val="single" w:sz="4" w:space="0" w:color="auto"/>
              <w:left w:val="single" w:sz="4" w:space="0" w:color="auto"/>
              <w:bottom w:val="nil"/>
              <w:right w:val="single" w:sz="4" w:space="0" w:color="auto"/>
            </w:tcBorders>
          </w:tcPr>
          <w:p w14:paraId="20E2E022" w14:textId="77777777" w:rsidR="003A7085" w:rsidRPr="007B6BD5" w:rsidRDefault="003A7085" w:rsidP="005A0A96">
            <w:pPr>
              <w:pStyle w:val="TAC"/>
              <w:keepNext w:val="0"/>
              <w:keepLines w:val="0"/>
            </w:pPr>
            <w:r w:rsidRPr="007B6BD5">
              <w:rPr>
                <w:rFonts w:eastAsia="Arial" w:cs="Arial"/>
              </w:rPr>
              <w:t>CA_n71A-n261K</w:t>
            </w:r>
          </w:p>
        </w:tc>
        <w:tc>
          <w:tcPr>
            <w:tcW w:w="1061" w:type="pct"/>
            <w:tcBorders>
              <w:top w:val="single" w:sz="4" w:space="0" w:color="auto"/>
              <w:left w:val="single" w:sz="4" w:space="0" w:color="auto"/>
              <w:bottom w:val="nil"/>
              <w:right w:val="single" w:sz="4" w:space="0" w:color="auto"/>
            </w:tcBorders>
          </w:tcPr>
          <w:p w14:paraId="3ABD2FB9" w14:textId="77777777" w:rsidR="003A7085" w:rsidRPr="007B6BD5" w:rsidRDefault="003A7085" w:rsidP="005A0A96">
            <w:pPr>
              <w:pStyle w:val="TAC"/>
              <w:keepNext w:val="0"/>
              <w:keepLines w:val="0"/>
            </w:pPr>
            <w:r w:rsidRPr="007B6BD5">
              <w:rPr>
                <w:rFonts w:eastAsia="Arial" w:cs="Arial"/>
              </w:rPr>
              <w:t>CA_n71A-n261A/G/H/I/J/K</w:t>
            </w:r>
          </w:p>
        </w:tc>
        <w:tc>
          <w:tcPr>
            <w:tcW w:w="555" w:type="pct"/>
            <w:tcBorders>
              <w:top w:val="single" w:sz="4" w:space="0" w:color="auto"/>
              <w:left w:val="single" w:sz="4" w:space="0" w:color="auto"/>
              <w:bottom w:val="single" w:sz="4" w:space="0" w:color="auto"/>
              <w:right w:val="single" w:sz="4" w:space="0" w:color="auto"/>
            </w:tcBorders>
          </w:tcPr>
          <w:p w14:paraId="06DCAEF7" w14:textId="77777777" w:rsidR="003A7085" w:rsidRPr="007B6BD5" w:rsidRDefault="003A7085" w:rsidP="005A0A96">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5B30FCA4" w14:textId="77777777" w:rsidR="003A7085" w:rsidRPr="007B6BD5" w:rsidRDefault="003A7085" w:rsidP="005A0A96">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0159014A" w14:textId="77777777" w:rsidR="003A7085" w:rsidRPr="007B6BD5" w:rsidRDefault="003A7085" w:rsidP="005A0A96">
            <w:pPr>
              <w:pStyle w:val="TAC"/>
              <w:keepNext w:val="0"/>
              <w:keepLines w:val="0"/>
              <w:rPr>
                <w:lang w:eastAsia="zh-CN"/>
              </w:rPr>
            </w:pPr>
            <w:r w:rsidRPr="007B6BD5">
              <w:rPr>
                <w:rFonts w:eastAsia="Arial" w:cs="Arial"/>
              </w:rPr>
              <w:t>0</w:t>
            </w:r>
          </w:p>
        </w:tc>
      </w:tr>
      <w:tr w:rsidR="003A7085" w:rsidRPr="007B6BD5" w14:paraId="09DBECF9" w14:textId="77777777" w:rsidTr="005A0A96">
        <w:trPr>
          <w:jc w:val="center"/>
        </w:trPr>
        <w:tc>
          <w:tcPr>
            <w:tcW w:w="911" w:type="pct"/>
            <w:tcBorders>
              <w:top w:val="nil"/>
              <w:left w:val="single" w:sz="4" w:space="0" w:color="auto"/>
              <w:bottom w:val="single" w:sz="4" w:space="0" w:color="auto"/>
              <w:right w:val="single" w:sz="4" w:space="0" w:color="auto"/>
            </w:tcBorders>
          </w:tcPr>
          <w:p w14:paraId="7D8ACF67"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5143A372"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2AE21E2A" w14:textId="77777777" w:rsidR="003A7085" w:rsidRPr="007B6BD5" w:rsidRDefault="003A7085" w:rsidP="005A0A96">
            <w:pPr>
              <w:pStyle w:val="TAC"/>
              <w:keepNext w:val="0"/>
              <w:keepLines w:val="0"/>
              <w:rPr>
                <w:lang w:eastAsia="zh-CN"/>
              </w:rPr>
            </w:pPr>
            <w:r w:rsidRPr="007B6BD5">
              <w:rPr>
                <w:rFonts w:eastAsia="Arial" w:cs="Arial"/>
              </w:rPr>
              <w:t>n261</w:t>
            </w:r>
          </w:p>
        </w:tc>
        <w:tc>
          <w:tcPr>
            <w:tcW w:w="1413" w:type="pct"/>
            <w:tcBorders>
              <w:top w:val="single" w:sz="4" w:space="0" w:color="auto"/>
              <w:left w:val="single" w:sz="4" w:space="0" w:color="auto"/>
              <w:bottom w:val="single" w:sz="4" w:space="0" w:color="auto"/>
              <w:right w:val="single" w:sz="4" w:space="0" w:color="auto"/>
            </w:tcBorders>
          </w:tcPr>
          <w:p w14:paraId="3FABEB41" w14:textId="77777777" w:rsidR="003A7085" w:rsidRPr="007B6BD5" w:rsidRDefault="003A7085" w:rsidP="005A0A96">
            <w:pPr>
              <w:pStyle w:val="TAC"/>
              <w:keepNext w:val="0"/>
              <w:keepLines w:val="0"/>
              <w:rPr>
                <w:lang w:eastAsia="zh-CN" w:bidi="ar"/>
              </w:rPr>
            </w:pPr>
            <w:r w:rsidRPr="007B6BD5">
              <w:rPr>
                <w:rFonts w:eastAsia="Arial" w:cs="Arial"/>
              </w:rPr>
              <w:t>CA_n261K</w:t>
            </w:r>
          </w:p>
        </w:tc>
        <w:tc>
          <w:tcPr>
            <w:tcW w:w="1059" w:type="pct"/>
            <w:tcBorders>
              <w:top w:val="nil"/>
              <w:left w:val="single" w:sz="4" w:space="0" w:color="auto"/>
              <w:bottom w:val="single" w:sz="4" w:space="0" w:color="auto"/>
              <w:right w:val="single" w:sz="4" w:space="0" w:color="auto"/>
            </w:tcBorders>
          </w:tcPr>
          <w:p w14:paraId="416CE6B8" w14:textId="77777777" w:rsidR="003A7085" w:rsidRPr="007B6BD5" w:rsidRDefault="003A7085" w:rsidP="005A0A96">
            <w:pPr>
              <w:pStyle w:val="TAC"/>
              <w:keepNext w:val="0"/>
              <w:keepLines w:val="0"/>
              <w:rPr>
                <w:lang w:eastAsia="zh-CN"/>
              </w:rPr>
            </w:pPr>
          </w:p>
        </w:tc>
      </w:tr>
      <w:tr w:rsidR="003A7085" w:rsidRPr="007B6BD5" w14:paraId="13125713" w14:textId="77777777" w:rsidTr="005A0A96">
        <w:trPr>
          <w:jc w:val="center"/>
        </w:trPr>
        <w:tc>
          <w:tcPr>
            <w:tcW w:w="911" w:type="pct"/>
            <w:tcBorders>
              <w:top w:val="single" w:sz="4" w:space="0" w:color="auto"/>
              <w:left w:val="single" w:sz="4" w:space="0" w:color="auto"/>
              <w:bottom w:val="nil"/>
              <w:right w:val="single" w:sz="4" w:space="0" w:color="auto"/>
            </w:tcBorders>
          </w:tcPr>
          <w:p w14:paraId="551ED4E9" w14:textId="77777777" w:rsidR="003A7085" w:rsidRPr="007B6BD5" w:rsidRDefault="003A7085" w:rsidP="005A0A96">
            <w:pPr>
              <w:pStyle w:val="TAC"/>
              <w:keepNext w:val="0"/>
              <w:keepLines w:val="0"/>
            </w:pPr>
            <w:r w:rsidRPr="007B6BD5">
              <w:rPr>
                <w:rFonts w:eastAsia="Arial" w:cs="Arial"/>
              </w:rPr>
              <w:t>CA_n71A-n261L</w:t>
            </w:r>
          </w:p>
        </w:tc>
        <w:tc>
          <w:tcPr>
            <w:tcW w:w="1061" w:type="pct"/>
            <w:tcBorders>
              <w:top w:val="single" w:sz="4" w:space="0" w:color="auto"/>
              <w:left w:val="single" w:sz="4" w:space="0" w:color="auto"/>
              <w:bottom w:val="nil"/>
              <w:right w:val="single" w:sz="4" w:space="0" w:color="auto"/>
            </w:tcBorders>
          </w:tcPr>
          <w:p w14:paraId="1ADAE14A" w14:textId="77777777" w:rsidR="003A7085" w:rsidRPr="007B6BD5" w:rsidRDefault="003A7085" w:rsidP="005A0A96">
            <w:pPr>
              <w:pStyle w:val="TAC"/>
              <w:keepNext w:val="0"/>
              <w:keepLines w:val="0"/>
            </w:pPr>
            <w:r w:rsidRPr="007B6BD5">
              <w:rPr>
                <w:rFonts w:eastAsia="Arial" w:cs="Arial"/>
              </w:rPr>
              <w:t>CA_n71A-n261A/G/H/I/J/K/L</w:t>
            </w:r>
          </w:p>
        </w:tc>
        <w:tc>
          <w:tcPr>
            <w:tcW w:w="555" w:type="pct"/>
            <w:tcBorders>
              <w:top w:val="single" w:sz="4" w:space="0" w:color="auto"/>
              <w:left w:val="single" w:sz="4" w:space="0" w:color="auto"/>
              <w:bottom w:val="single" w:sz="4" w:space="0" w:color="auto"/>
              <w:right w:val="single" w:sz="4" w:space="0" w:color="auto"/>
            </w:tcBorders>
          </w:tcPr>
          <w:p w14:paraId="5A0183E9" w14:textId="77777777" w:rsidR="003A7085" w:rsidRPr="007B6BD5" w:rsidRDefault="003A7085" w:rsidP="005A0A96">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072E6C0C" w14:textId="77777777" w:rsidR="003A7085" w:rsidRPr="007B6BD5" w:rsidRDefault="003A7085" w:rsidP="005A0A96">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1AF3B924" w14:textId="77777777" w:rsidR="003A7085" w:rsidRPr="007B6BD5" w:rsidRDefault="003A7085" w:rsidP="005A0A96">
            <w:pPr>
              <w:pStyle w:val="TAC"/>
              <w:keepNext w:val="0"/>
              <w:keepLines w:val="0"/>
              <w:rPr>
                <w:lang w:eastAsia="zh-CN"/>
              </w:rPr>
            </w:pPr>
            <w:r w:rsidRPr="007B6BD5">
              <w:rPr>
                <w:rFonts w:eastAsia="Arial" w:cs="Arial"/>
              </w:rPr>
              <w:t>0</w:t>
            </w:r>
          </w:p>
        </w:tc>
      </w:tr>
      <w:tr w:rsidR="003A7085" w:rsidRPr="007B6BD5" w14:paraId="69B14EBA" w14:textId="77777777" w:rsidTr="005A0A96">
        <w:trPr>
          <w:jc w:val="center"/>
        </w:trPr>
        <w:tc>
          <w:tcPr>
            <w:tcW w:w="911" w:type="pct"/>
            <w:tcBorders>
              <w:top w:val="nil"/>
              <w:left w:val="single" w:sz="4" w:space="0" w:color="auto"/>
              <w:bottom w:val="single" w:sz="4" w:space="0" w:color="auto"/>
              <w:right w:val="single" w:sz="4" w:space="0" w:color="auto"/>
            </w:tcBorders>
          </w:tcPr>
          <w:p w14:paraId="41A321D5"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2A55CF7B"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39057920" w14:textId="77777777" w:rsidR="003A7085" w:rsidRPr="007B6BD5" w:rsidRDefault="003A7085" w:rsidP="005A0A96">
            <w:pPr>
              <w:pStyle w:val="TAC"/>
              <w:keepNext w:val="0"/>
              <w:keepLines w:val="0"/>
              <w:rPr>
                <w:lang w:eastAsia="zh-CN"/>
              </w:rPr>
            </w:pPr>
            <w:r w:rsidRPr="007B6BD5">
              <w:rPr>
                <w:rFonts w:eastAsia="Arial" w:cs="Arial"/>
              </w:rPr>
              <w:t>n261</w:t>
            </w:r>
          </w:p>
        </w:tc>
        <w:tc>
          <w:tcPr>
            <w:tcW w:w="1413" w:type="pct"/>
            <w:tcBorders>
              <w:top w:val="single" w:sz="4" w:space="0" w:color="auto"/>
              <w:left w:val="single" w:sz="4" w:space="0" w:color="auto"/>
              <w:bottom w:val="single" w:sz="4" w:space="0" w:color="auto"/>
              <w:right w:val="single" w:sz="4" w:space="0" w:color="auto"/>
            </w:tcBorders>
          </w:tcPr>
          <w:p w14:paraId="2204997E" w14:textId="77777777" w:rsidR="003A7085" w:rsidRPr="007B6BD5" w:rsidRDefault="003A7085" w:rsidP="005A0A96">
            <w:pPr>
              <w:pStyle w:val="TAC"/>
              <w:keepNext w:val="0"/>
              <w:keepLines w:val="0"/>
              <w:rPr>
                <w:lang w:eastAsia="zh-CN" w:bidi="ar"/>
              </w:rPr>
            </w:pPr>
            <w:r w:rsidRPr="007B6BD5">
              <w:rPr>
                <w:rFonts w:eastAsia="Arial" w:cs="Arial"/>
              </w:rPr>
              <w:t>CA_n261L</w:t>
            </w:r>
          </w:p>
        </w:tc>
        <w:tc>
          <w:tcPr>
            <w:tcW w:w="1059" w:type="pct"/>
            <w:tcBorders>
              <w:top w:val="nil"/>
              <w:left w:val="single" w:sz="4" w:space="0" w:color="auto"/>
              <w:bottom w:val="single" w:sz="4" w:space="0" w:color="auto"/>
              <w:right w:val="single" w:sz="4" w:space="0" w:color="auto"/>
            </w:tcBorders>
          </w:tcPr>
          <w:p w14:paraId="25813A96" w14:textId="77777777" w:rsidR="003A7085" w:rsidRPr="007B6BD5" w:rsidRDefault="003A7085" w:rsidP="005A0A96">
            <w:pPr>
              <w:pStyle w:val="TAC"/>
              <w:keepNext w:val="0"/>
              <w:keepLines w:val="0"/>
              <w:rPr>
                <w:lang w:eastAsia="zh-CN"/>
              </w:rPr>
            </w:pPr>
          </w:p>
        </w:tc>
      </w:tr>
      <w:tr w:rsidR="003A7085" w:rsidRPr="007B6BD5" w14:paraId="14EBA5E5" w14:textId="77777777" w:rsidTr="005A0A96">
        <w:trPr>
          <w:jc w:val="center"/>
        </w:trPr>
        <w:tc>
          <w:tcPr>
            <w:tcW w:w="911" w:type="pct"/>
            <w:tcBorders>
              <w:top w:val="single" w:sz="4" w:space="0" w:color="auto"/>
              <w:left w:val="single" w:sz="4" w:space="0" w:color="auto"/>
              <w:bottom w:val="nil"/>
              <w:right w:val="single" w:sz="4" w:space="0" w:color="auto"/>
            </w:tcBorders>
          </w:tcPr>
          <w:p w14:paraId="5226254A" w14:textId="77777777" w:rsidR="003A7085" w:rsidRPr="007B6BD5" w:rsidRDefault="003A7085" w:rsidP="005A0A96">
            <w:pPr>
              <w:pStyle w:val="TAC"/>
              <w:keepNext w:val="0"/>
              <w:keepLines w:val="0"/>
            </w:pPr>
            <w:r w:rsidRPr="007B6BD5">
              <w:rPr>
                <w:rFonts w:eastAsia="Arial" w:cs="Arial"/>
              </w:rPr>
              <w:t>CA_n71A-n261M</w:t>
            </w:r>
          </w:p>
        </w:tc>
        <w:tc>
          <w:tcPr>
            <w:tcW w:w="1061" w:type="pct"/>
            <w:tcBorders>
              <w:top w:val="single" w:sz="4" w:space="0" w:color="auto"/>
              <w:left w:val="single" w:sz="4" w:space="0" w:color="auto"/>
              <w:bottom w:val="nil"/>
              <w:right w:val="single" w:sz="4" w:space="0" w:color="auto"/>
            </w:tcBorders>
          </w:tcPr>
          <w:p w14:paraId="1C715B0E" w14:textId="77777777" w:rsidR="003A7085" w:rsidRPr="007B6BD5" w:rsidRDefault="003A7085" w:rsidP="005A0A96">
            <w:pPr>
              <w:pStyle w:val="TAC"/>
              <w:keepNext w:val="0"/>
              <w:keepLines w:val="0"/>
            </w:pPr>
            <w:r w:rsidRPr="007B6BD5">
              <w:rPr>
                <w:rFonts w:eastAsia="Arial" w:cs="Arial"/>
              </w:rPr>
              <w:t>CA_n71A-n261A/G/H/I/J/K/L/M</w:t>
            </w:r>
          </w:p>
        </w:tc>
        <w:tc>
          <w:tcPr>
            <w:tcW w:w="555" w:type="pct"/>
            <w:tcBorders>
              <w:top w:val="single" w:sz="4" w:space="0" w:color="auto"/>
              <w:left w:val="single" w:sz="4" w:space="0" w:color="auto"/>
              <w:bottom w:val="single" w:sz="4" w:space="0" w:color="auto"/>
              <w:right w:val="single" w:sz="4" w:space="0" w:color="auto"/>
            </w:tcBorders>
          </w:tcPr>
          <w:p w14:paraId="43BEF364" w14:textId="77777777" w:rsidR="003A7085" w:rsidRPr="007B6BD5" w:rsidRDefault="003A7085" w:rsidP="005A0A96">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0F8C0BDD" w14:textId="77777777" w:rsidR="003A7085" w:rsidRPr="007B6BD5" w:rsidRDefault="003A7085" w:rsidP="005A0A96">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0AAFCA2C" w14:textId="77777777" w:rsidR="003A7085" w:rsidRPr="007B6BD5" w:rsidRDefault="003A7085" w:rsidP="005A0A96">
            <w:pPr>
              <w:pStyle w:val="TAC"/>
              <w:keepNext w:val="0"/>
              <w:keepLines w:val="0"/>
              <w:rPr>
                <w:lang w:eastAsia="zh-CN"/>
              </w:rPr>
            </w:pPr>
            <w:r w:rsidRPr="007B6BD5">
              <w:rPr>
                <w:rFonts w:eastAsia="Arial" w:cs="Arial"/>
              </w:rPr>
              <w:t>0</w:t>
            </w:r>
          </w:p>
        </w:tc>
      </w:tr>
      <w:tr w:rsidR="003A7085" w:rsidRPr="007B6BD5" w14:paraId="392B730F" w14:textId="77777777" w:rsidTr="005A0A96">
        <w:trPr>
          <w:jc w:val="center"/>
        </w:trPr>
        <w:tc>
          <w:tcPr>
            <w:tcW w:w="911" w:type="pct"/>
            <w:tcBorders>
              <w:top w:val="nil"/>
              <w:left w:val="single" w:sz="4" w:space="0" w:color="auto"/>
              <w:bottom w:val="single" w:sz="4" w:space="0" w:color="auto"/>
              <w:right w:val="single" w:sz="4" w:space="0" w:color="auto"/>
            </w:tcBorders>
          </w:tcPr>
          <w:p w14:paraId="2F48069A"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79321590"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11722A6E" w14:textId="77777777" w:rsidR="003A7085" w:rsidRPr="007B6BD5" w:rsidRDefault="003A7085" w:rsidP="005A0A96">
            <w:pPr>
              <w:pStyle w:val="TAC"/>
              <w:keepNext w:val="0"/>
              <w:keepLines w:val="0"/>
              <w:rPr>
                <w:lang w:eastAsia="zh-CN"/>
              </w:rPr>
            </w:pPr>
            <w:r w:rsidRPr="007B6BD5">
              <w:rPr>
                <w:rFonts w:eastAsia="Arial" w:cs="Arial"/>
              </w:rPr>
              <w:t>n261</w:t>
            </w:r>
          </w:p>
        </w:tc>
        <w:tc>
          <w:tcPr>
            <w:tcW w:w="1413" w:type="pct"/>
            <w:tcBorders>
              <w:top w:val="single" w:sz="4" w:space="0" w:color="auto"/>
              <w:left w:val="single" w:sz="4" w:space="0" w:color="auto"/>
              <w:bottom w:val="single" w:sz="4" w:space="0" w:color="auto"/>
              <w:right w:val="single" w:sz="4" w:space="0" w:color="auto"/>
            </w:tcBorders>
          </w:tcPr>
          <w:p w14:paraId="63D26DD7" w14:textId="77777777" w:rsidR="003A7085" w:rsidRPr="007B6BD5" w:rsidRDefault="003A7085" w:rsidP="005A0A96">
            <w:pPr>
              <w:pStyle w:val="TAC"/>
              <w:keepNext w:val="0"/>
              <w:keepLines w:val="0"/>
              <w:rPr>
                <w:lang w:eastAsia="zh-CN" w:bidi="ar"/>
              </w:rPr>
            </w:pPr>
            <w:r w:rsidRPr="007B6BD5">
              <w:rPr>
                <w:rFonts w:eastAsia="Arial" w:cs="Arial"/>
              </w:rPr>
              <w:t>CA_n261M</w:t>
            </w:r>
          </w:p>
        </w:tc>
        <w:tc>
          <w:tcPr>
            <w:tcW w:w="1059" w:type="pct"/>
            <w:tcBorders>
              <w:top w:val="nil"/>
              <w:left w:val="single" w:sz="4" w:space="0" w:color="auto"/>
              <w:bottom w:val="single" w:sz="4" w:space="0" w:color="auto"/>
              <w:right w:val="single" w:sz="4" w:space="0" w:color="auto"/>
            </w:tcBorders>
          </w:tcPr>
          <w:p w14:paraId="1ACCAD92" w14:textId="77777777" w:rsidR="003A7085" w:rsidRPr="007B6BD5" w:rsidRDefault="003A7085" w:rsidP="005A0A96">
            <w:pPr>
              <w:pStyle w:val="TAC"/>
              <w:keepNext w:val="0"/>
              <w:keepLines w:val="0"/>
              <w:rPr>
                <w:lang w:eastAsia="zh-CN"/>
              </w:rPr>
            </w:pPr>
          </w:p>
        </w:tc>
      </w:tr>
      <w:tr w:rsidR="003A7085" w:rsidRPr="007B6BD5" w14:paraId="102C595A" w14:textId="77777777" w:rsidTr="005A0A96">
        <w:trPr>
          <w:jc w:val="center"/>
        </w:trPr>
        <w:tc>
          <w:tcPr>
            <w:tcW w:w="911" w:type="pct"/>
            <w:tcBorders>
              <w:top w:val="single" w:sz="4" w:space="0" w:color="auto"/>
              <w:left w:val="single" w:sz="4" w:space="0" w:color="auto"/>
              <w:bottom w:val="nil"/>
              <w:right w:val="single" w:sz="4" w:space="0" w:color="auto"/>
            </w:tcBorders>
          </w:tcPr>
          <w:p w14:paraId="52E9E90E" w14:textId="77777777" w:rsidR="003A7085" w:rsidRPr="007B6BD5" w:rsidRDefault="003A7085" w:rsidP="005A0A96">
            <w:pPr>
              <w:pStyle w:val="TAC"/>
              <w:keepNext w:val="0"/>
              <w:keepLines w:val="0"/>
            </w:pPr>
            <w:r w:rsidRPr="007B6BD5">
              <w:rPr>
                <w:rFonts w:eastAsia="Arial" w:cs="Arial"/>
              </w:rPr>
              <w:t>CA_n71A-n261O</w:t>
            </w:r>
          </w:p>
        </w:tc>
        <w:tc>
          <w:tcPr>
            <w:tcW w:w="1061" w:type="pct"/>
            <w:tcBorders>
              <w:top w:val="single" w:sz="4" w:space="0" w:color="auto"/>
              <w:left w:val="single" w:sz="4" w:space="0" w:color="auto"/>
              <w:bottom w:val="nil"/>
              <w:right w:val="single" w:sz="4" w:space="0" w:color="auto"/>
            </w:tcBorders>
          </w:tcPr>
          <w:p w14:paraId="729E996C" w14:textId="77777777" w:rsidR="003A7085" w:rsidRPr="007B6BD5" w:rsidRDefault="003A7085" w:rsidP="005A0A96">
            <w:pPr>
              <w:pStyle w:val="TAC"/>
              <w:keepNext w:val="0"/>
              <w:keepLines w:val="0"/>
            </w:pPr>
            <w:r w:rsidRPr="007B6BD5">
              <w:rPr>
                <w:rFonts w:eastAsia="Arial" w:cs="Arial"/>
              </w:rPr>
              <w:t>CA_n71A-n261A/O</w:t>
            </w:r>
          </w:p>
        </w:tc>
        <w:tc>
          <w:tcPr>
            <w:tcW w:w="555" w:type="pct"/>
            <w:tcBorders>
              <w:top w:val="single" w:sz="4" w:space="0" w:color="auto"/>
              <w:left w:val="single" w:sz="4" w:space="0" w:color="auto"/>
              <w:bottom w:val="single" w:sz="4" w:space="0" w:color="auto"/>
              <w:right w:val="single" w:sz="4" w:space="0" w:color="auto"/>
            </w:tcBorders>
          </w:tcPr>
          <w:p w14:paraId="4970AE2F" w14:textId="77777777" w:rsidR="003A7085" w:rsidRPr="007B6BD5" w:rsidRDefault="003A7085" w:rsidP="005A0A96">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02D714EC" w14:textId="77777777" w:rsidR="003A7085" w:rsidRPr="007B6BD5" w:rsidRDefault="003A7085" w:rsidP="005A0A96">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104A5F07" w14:textId="77777777" w:rsidR="003A7085" w:rsidRPr="007B6BD5" w:rsidRDefault="003A7085" w:rsidP="005A0A96">
            <w:pPr>
              <w:pStyle w:val="TAC"/>
              <w:keepNext w:val="0"/>
              <w:keepLines w:val="0"/>
              <w:rPr>
                <w:lang w:eastAsia="zh-CN"/>
              </w:rPr>
            </w:pPr>
            <w:r w:rsidRPr="007B6BD5">
              <w:rPr>
                <w:rFonts w:eastAsia="Arial" w:cs="Arial"/>
              </w:rPr>
              <w:t>0</w:t>
            </w:r>
          </w:p>
        </w:tc>
      </w:tr>
      <w:tr w:rsidR="003A7085" w:rsidRPr="007B6BD5" w14:paraId="1CFC8E0B" w14:textId="77777777" w:rsidTr="005A0A96">
        <w:trPr>
          <w:jc w:val="center"/>
        </w:trPr>
        <w:tc>
          <w:tcPr>
            <w:tcW w:w="911" w:type="pct"/>
            <w:tcBorders>
              <w:top w:val="nil"/>
              <w:left w:val="single" w:sz="4" w:space="0" w:color="auto"/>
              <w:bottom w:val="single" w:sz="4" w:space="0" w:color="auto"/>
              <w:right w:val="single" w:sz="4" w:space="0" w:color="auto"/>
            </w:tcBorders>
          </w:tcPr>
          <w:p w14:paraId="106C98F5"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31349884"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49CBCB8E" w14:textId="77777777" w:rsidR="003A7085" w:rsidRPr="007B6BD5" w:rsidRDefault="003A7085" w:rsidP="005A0A96">
            <w:pPr>
              <w:pStyle w:val="TAC"/>
              <w:keepNext w:val="0"/>
              <w:keepLines w:val="0"/>
              <w:rPr>
                <w:lang w:eastAsia="zh-CN"/>
              </w:rPr>
            </w:pPr>
            <w:r w:rsidRPr="007B6BD5">
              <w:rPr>
                <w:rFonts w:eastAsia="Arial" w:cs="Arial"/>
              </w:rPr>
              <w:t>n261</w:t>
            </w:r>
          </w:p>
        </w:tc>
        <w:tc>
          <w:tcPr>
            <w:tcW w:w="1413" w:type="pct"/>
            <w:tcBorders>
              <w:top w:val="single" w:sz="4" w:space="0" w:color="auto"/>
              <w:left w:val="single" w:sz="4" w:space="0" w:color="auto"/>
              <w:bottom w:val="single" w:sz="4" w:space="0" w:color="auto"/>
              <w:right w:val="single" w:sz="4" w:space="0" w:color="auto"/>
            </w:tcBorders>
          </w:tcPr>
          <w:p w14:paraId="2A4CEAFE" w14:textId="77777777" w:rsidR="003A7085" w:rsidRPr="007B6BD5" w:rsidRDefault="003A7085" w:rsidP="005A0A96">
            <w:pPr>
              <w:pStyle w:val="TAC"/>
              <w:keepNext w:val="0"/>
              <w:keepLines w:val="0"/>
              <w:rPr>
                <w:lang w:eastAsia="zh-CN" w:bidi="ar"/>
              </w:rPr>
            </w:pPr>
            <w:r w:rsidRPr="007B6BD5">
              <w:rPr>
                <w:rFonts w:eastAsia="Arial" w:cs="Arial"/>
              </w:rPr>
              <w:t>CA_n261O</w:t>
            </w:r>
          </w:p>
        </w:tc>
        <w:tc>
          <w:tcPr>
            <w:tcW w:w="1059" w:type="pct"/>
            <w:tcBorders>
              <w:top w:val="nil"/>
              <w:left w:val="single" w:sz="4" w:space="0" w:color="auto"/>
              <w:bottom w:val="single" w:sz="4" w:space="0" w:color="auto"/>
              <w:right w:val="single" w:sz="4" w:space="0" w:color="auto"/>
            </w:tcBorders>
          </w:tcPr>
          <w:p w14:paraId="63DFD508" w14:textId="77777777" w:rsidR="003A7085" w:rsidRPr="007B6BD5" w:rsidRDefault="003A7085" w:rsidP="005A0A96">
            <w:pPr>
              <w:pStyle w:val="TAC"/>
              <w:keepNext w:val="0"/>
              <w:keepLines w:val="0"/>
              <w:rPr>
                <w:lang w:eastAsia="zh-CN"/>
              </w:rPr>
            </w:pPr>
          </w:p>
        </w:tc>
      </w:tr>
      <w:tr w:rsidR="003A7085" w:rsidRPr="007B6BD5" w14:paraId="09CF727A" w14:textId="77777777" w:rsidTr="005A0A96">
        <w:trPr>
          <w:jc w:val="center"/>
        </w:trPr>
        <w:tc>
          <w:tcPr>
            <w:tcW w:w="911" w:type="pct"/>
            <w:tcBorders>
              <w:top w:val="single" w:sz="4" w:space="0" w:color="auto"/>
              <w:left w:val="single" w:sz="4" w:space="0" w:color="auto"/>
              <w:bottom w:val="nil"/>
              <w:right w:val="single" w:sz="4" w:space="0" w:color="auto"/>
            </w:tcBorders>
          </w:tcPr>
          <w:p w14:paraId="1FE1F252" w14:textId="77777777" w:rsidR="003A7085" w:rsidRPr="007B6BD5" w:rsidRDefault="003A7085" w:rsidP="005A0A96">
            <w:pPr>
              <w:pStyle w:val="TAC"/>
              <w:keepNext w:val="0"/>
              <w:keepLines w:val="0"/>
            </w:pPr>
            <w:r w:rsidRPr="007B6BD5">
              <w:rPr>
                <w:rFonts w:eastAsia="Arial" w:cs="Arial"/>
              </w:rPr>
              <w:t>CA_n71A-n261P</w:t>
            </w:r>
          </w:p>
        </w:tc>
        <w:tc>
          <w:tcPr>
            <w:tcW w:w="1061" w:type="pct"/>
            <w:tcBorders>
              <w:top w:val="single" w:sz="4" w:space="0" w:color="auto"/>
              <w:left w:val="single" w:sz="4" w:space="0" w:color="auto"/>
              <w:bottom w:val="nil"/>
              <w:right w:val="single" w:sz="4" w:space="0" w:color="auto"/>
            </w:tcBorders>
          </w:tcPr>
          <w:p w14:paraId="3A1A01B7" w14:textId="77777777" w:rsidR="003A7085" w:rsidRPr="007B6BD5" w:rsidRDefault="003A7085" w:rsidP="005A0A96">
            <w:pPr>
              <w:pStyle w:val="TAC"/>
              <w:keepNext w:val="0"/>
              <w:keepLines w:val="0"/>
            </w:pPr>
            <w:r w:rsidRPr="007B6BD5">
              <w:rPr>
                <w:rFonts w:eastAsia="Arial" w:cs="Arial"/>
              </w:rPr>
              <w:t>CA_n71A-n261A/O/P</w:t>
            </w:r>
          </w:p>
        </w:tc>
        <w:tc>
          <w:tcPr>
            <w:tcW w:w="555" w:type="pct"/>
            <w:tcBorders>
              <w:top w:val="single" w:sz="4" w:space="0" w:color="auto"/>
              <w:left w:val="single" w:sz="4" w:space="0" w:color="auto"/>
              <w:bottom w:val="single" w:sz="4" w:space="0" w:color="auto"/>
              <w:right w:val="single" w:sz="4" w:space="0" w:color="auto"/>
            </w:tcBorders>
          </w:tcPr>
          <w:p w14:paraId="12C09FBA" w14:textId="77777777" w:rsidR="003A7085" w:rsidRPr="007B6BD5" w:rsidRDefault="003A7085" w:rsidP="005A0A96">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02BC58AC" w14:textId="77777777" w:rsidR="003A7085" w:rsidRPr="007B6BD5" w:rsidRDefault="003A7085" w:rsidP="005A0A96">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0EA27782" w14:textId="77777777" w:rsidR="003A7085" w:rsidRPr="007B6BD5" w:rsidRDefault="003A7085" w:rsidP="005A0A96">
            <w:pPr>
              <w:pStyle w:val="TAC"/>
              <w:keepNext w:val="0"/>
              <w:keepLines w:val="0"/>
              <w:rPr>
                <w:lang w:eastAsia="zh-CN"/>
              </w:rPr>
            </w:pPr>
            <w:r w:rsidRPr="007B6BD5">
              <w:rPr>
                <w:rFonts w:eastAsia="Arial" w:cs="Arial"/>
              </w:rPr>
              <w:t>0</w:t>
            </w:r>
          </w:p>
        </w:tc>
      </w:tr>
      <w:tr w:rsidR="003A7085" w:rsidRPr="007B6BD5" w14:paraId="062B6346" w14:textId="77777777" w:rsidTr="005A0A96">
        <w:trPr>
          <w:jc w:val="center"/>
        </w:trPr>
        <w:tc>
          <w:tcPr>
            <w:tcW w:w="911" w:type="pct"/>
            <w:tcBorders>
              <w:top w:val="nil"/>
              <w:left w:val="single" w:sz="4" w:space="0" w:color="auto"/>
              <w:bottom w:val="single" w:sz="4" w:space="0" w:color="auto"/>
              <w:right w:val="single" w:sz="4" w:space="0" w:color="auto"/>
            </w:tcBorders>
          </w:tcPr>
          <w:p w14:paraId="766757EE"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75A54CB4"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617C9059" w14:textId="77777777" w:rsidR="003A7085" w:rsidRPr="007B6BD5" w:rsidRDefault="003A7085" w:rsidP="005A0A96">
            <w:pPr>
              <w:pStyle w:val="TAC"/>
              <w:keepNext w:val="0"/>
              <w:keepLines w:val="0"/>
              <w:rPr>
                <w:lang w:eastAsia="zh-CN"/>
              </w:rPr>
            </w:pPr>
            <w:r w:rsidRPr="007B6BD5">
              <w:rPr>
                <w:rFonts w:eastAsia="Arial" w:cs="Arial"/>
              </w:rPr>
              <w:t>n261</w:t>
            </w:r>
          </w:p>
        </w:tc>
        <w:tc>
          <w:tcPr>
            <w:tcW w:w="1413" w:type="pct"/>
            <w:tcBorders>
              <w:top w:val="single" w:sz="4" w:space="0" w:color="auto"/>
              <w:left w:val="single" w:sz="4" w:space="0" w:color="auto"/>
              <w:bottom w:val="single" w:sz="4" w:space="0" w:color="auto"/>
              <w:right w:val="single" w:sz="4" w:space="0" w:color="auto"/>
            </w:tcBorders>
          </w:tcPr>
          <w:p w14:paraId="02BA8306" w14:textId="77777777" w:rsidR="003A7085" w:rsidRPr="007B6BD5" w:rsidRDefault="003A7085" w:rsidP="005A0A96">
            <w:pPr>
              <w:pStyle w:val="TAC"/>
              <w:keepNext w:val="0"/>
              <w:keepLines w:val="0"/>
              <w:rPr>
                <w:lang w:eastAsia="zh-CN" w:bidi="ar"/>
              </w:rPr>
            </w:pPr>
            <w:r w:rsidRPr="007B6BD5">
              <w:rPr>
                <w:rFonts w:eastAsia="Arial" w:cs="Arial"/>
              </w:rPr>
              <w:t>CA_n261P</w:t>
            </w:r>
          </w:p>
        </w:tc>
        <w:tc>
          <w:tcPr>
            <w:tcW w:w="1059" w:type="pct"/>
            <w:tcBorders>
              <w:top w:val="nil"/>
              <w:left w:val="single" w:sz="4" w:space="0" w:color="auto"/>
              <w:bottom w:val="single" w:sz="4" w:space="0" w:color="auto"/>
              <w:right w:val="single" w:sz="4" w:space="0" w:color="auto"/>
            </w:tcBorders>
          </w:tcPr>
          <w:p w14:paraId="484124BE" w14:textId="77777777" w:rsidR="003A7085" w:rsidRPr="007B6BD5" w:rsidRDefault="003A7085" w:rsidP="005A0A96">
            <w:pPr>
              <w:pStyle w:val="TAC"/>
              <w:keepNext w:val="0"/>
              <w:keepLines w:val="0"/>
              <w:rPr>
                <w:lang w:eastAsia="zh-CN"/>
              </w:rPr>
            </w:pPr>
          </w:p>
        </w:tc>
      </w:tr>
      <w:tr w:rsidR="003A7085" w:rsidRPr="007B6BD5" w14:paraId="5532D8B1" w14:textId="77777777" w:rsidTr="005A0A96">
        <w:trPr>
          <w:jc w:val="center"/>
        </w:trPr>
        <w:tc>
          <w:tcPr>
            <w:tcW w:w="911" w:type="pct"/>
            <w:tcBorders>
              <w:top w:val="single" w:sz="4" w:space="0" w:color="auto"/>
              <w:left w:val="single" w:sz="4" w:space="0" w:color="auto"/>
              <w:bottom w:val="nil"/>
              <w:right w:val="single" w:sz="4" w:space="0" w:color="auto"/>
            </w:tcBorders>
          </w:tcPr>
          <w:p w14:paraId="498C1B2B" w14:textId="77777777" w:rsidR="003A7085" w:rsidRPr="007B6BD5" w:rsidRDefault="003A7085" w:rsidP="005A0A96">
            <w:pPr>
              <w:pStyle w:val="TAC"/>
              <w:keepNext w:val="0"/>
              <w:keepLines w:val="0"/>
            </w:pPr>
            <w:r w:rsidRPr="007B6BD5">
              <w:rPr>
                <w:rFonts w:eastAsia="Arial" w:cs="Arial"/>
              </w:rPr>
              <w:t>CA_n71A-n261Q</w:t>
            </w:r>
          </w:p>
        </w:tc>
        <w:tc>
          <w:tcPr>
            <w:tcW w:w="1061" w:type="pct"/>
            <w:tcBorders>
              <w:top w:val="single" w:sz="4" w:space="0" w:color="auto"/>
              <w:left w:val="single" w:sz="4" w:space="0" w:color="auto"/>
              <w:bottom w:val="nil"/>
              <w:right w:val="single" w:sz="4" w:space="0" w:color="auto"/>
            </w:tcBorders>
          </w:tcPr>
          <w:p w14:paraId="1EFB16F1" w14:textId="77777777" w:rsidR="003A7085" w:rsidRPr="007B6BD5" w:rsidRDefault="003A7085" w:rsidP="005A0A96">
            <w:pPr>
              <w:pStyle w:val="TAC"/>
              <w:keepNext w:val="0"/>
              <w:keepLines w:val="0"/>
            </w:pPr>
            <w:r w:rsidRPr="007B6BD5">
              <w:rPr>
                <w:rFonts w:eastAsia="Arial" w:cs="Arial"/>
              </w:rPr>
              <w:t>CA_n71A-n261A/O/P/Q</w:t>
            </w:r>
          </w:p>
        </w:tc>
        <w:tc>
          <w:tcPr>
            <w:tcW w:w="555" w:type="pct"/>
            <w:tcBorders>
              <w:top w:val="single" w:sz="4" w:space="0" w:color="auto"/>
              <w:left w:val="single" w:sz="4" w:space="0" w:color="auto"/>
              <w:bottom w:val="single" w:sz="4" w:space="0" w:color="auto"/>
              <w:right w:val="single" w:sz="4" w:space="0" w:color="auto"/>
            </w:tcBorders>
          </w:tcPr>
          <w:p w14:paraId="21ABD89F" w14:textId="77777777" w:rsidR="003A7085" w:rsidRPr="007B6BD5" w:rsidRDefault="003A7085" w:rsidP="005A0A96">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58A200A9" w14:textId="77777777" w:rsidR="003A7085" w:rsidRPr="007B6BD5" w:rsidRDefault="003A7085" w:rsidP="005A0A96">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5A003660" w14:textId="77777777" w:rsidR="003A7085" w:rsidRPr="007B6BD5" w:rsidRDefault="003A7085" w:rsidP="005A0A96">
            <w:pPr>
              <w:pStyle w:val="TAC"/>
              <w:keepNext w:val="0"/>
              <w:keepLines w:val="0"/>
              <w:rPr>
                <w:lang w:eastAsia="zh-CN"/>
              </w:rPr>
            </w:pPr>
            <w:r w:rsidRPr="007B6BD5">
              <w:rPr>
                <w:rFonts w:eastAsia="Arial" w:cs="Arial"/>
              </w:rPr>
              <w:t>0</w:t>
            </w:r>
          </w:p>
        </w:tc>
      </w:tr>
      <w:tr w:rsidR="003A7085" w:rsidRPr="007B6BD5" w14:paraId="4961CFF2" w14:textId="77777777" w:rsidTr="005A0A96">
        <w:trPr>
          <w:jc w:val="center"/>
        </w:trPr>
        <w:tc>
          <w:tcPr>
            <w:tcW w:w="911" w:type="pct"/>
            <w:tcBorders>
              <w:top w:val="nil"/>
              <w:left w:val="single" w:sz="4" w:space="0" w:color="auto"/>
              <w:bottom w:val="single" w:sz="4" w:space="0" w:color="auto"/>
              <w:right w:val="single" w:sz="4" w:space="0" w:color="auto"/>
            </w:tcBorders>
          </w:tcPr>
          <w:p w14:paraId="1AAFD3A6" w14:textId="77777777" w:rsidR="003A7085" w:rsidRPr="007B6BD5" w:rsidRDefault="003A7085" w:rsidP="005A0A96">
            <w:pPr>
              <w:pStyle w:val="TAC"/>
              <w:keepNext w:val="0"/>
              <w:keepLines w:val="0"/>
            </w:pPr>
          </w:p>
        </w:tc>
        <w:tc>
          <w:tcPr>
            <w:tcW w:w="1061" w:type="pct"/>
            <w:tcBorders>
              <w:top w:val="nil"/>
              <w:left w:val="single" w:sz="4" w:space="0" w:color="auto"/>
              <w:bottom w:val="single" w:sz="4" w:space="0" w:color="auto"/>
              <w:right w:val="single" w:sz="4" w:space="0" w:color="auto"/>
            </w:tcBorders>
          </w:tcPr>
          <w:p w14:paraId="66573682" w14:textId="77777777" w:rsidR="003A7085" w:rsidRPr="007B6BD5" w:rsidRDefault="003A7085" w:rsidP="005A0A96">
            <w:pPr>
              <w:pStyle w:val="TAC"/>
              <w:keepNext w:val="0"/>
              <w:keepLines w:val="0"/>
            </w:pPr>
          </w:p>
        </w:tc>
        <w:tc>
          <w:tcPr>
            <w:tcW w:w="555" w:type="pct"/>
            <w:tcBorders>
              <w:top w:val="single" w:sz="4" w:space="0" w:color="auto"/>
              <w:left w:val="single" w:sz="4" w:space="0" w:color="auto"/>
              <w:bottom w:val="single" w:sz="4" w:space="0" w:color="auto"/>
              <w:right w:val="single" w:sz="4" w:space="0" w:color="auto"/>
            </w:tcBorders>
          </w:tcPr>
          <w:p w14:paraId="3AD303B3" w14:textId="77777777" w:rsidR="003A7085" w:rsidRPr="007B6BD5" w:rsidRDefault="003A7085" w:rsidP="005A0A96">
            <w:pPr>
              <w:pStyle w:val="TAC"/>
              <w:keepNext w:val="0"/>
              <w:keepLines w:val="0"/>
              <w:rPr>
                <w:lang w:eastAsia="zh-CN"/>
              </w:rPr>
            </w:pPr>
            <w:r w:rsidRPr="007B6BD5">
              <w:rPr>
                <w:rFonts w:eastAsia="Arial" w:cs="Arial"/>
              </w:rPr>
              <w:t>n261</w:t>
            </w:r>
          </w:p>
        </w:tc>
        <w:tc>
          <w:tcPr>
            <w:tcW w:w="1413" w:type="pct"/>
            <w:tcBorders>
              <w:top w:val="single" w:sz="4" w:space="0" w:color="auto"/>
              <w:left w:val="single" w:sz="4" w:space="0" w:color="auto"/>
              <w:bottom w:val="single" w:sz="4" w:space="0" w:color="auto"/>
              <w:right w:val="single" w:sz="4" w:space="0" w:color="auto"/>
            </w:tcBorders>
          </w:tcPr>
          <w:p w14:paraId="4C41C823" w14:textId="77777777" w:rsidR="003A7085" w:rsidRPr="007B6BD5" w:rsidRDefault="003A7085" w:rsidP="005A0A96">
            <w:pPr>
              <w:pStyle w:val="TAC"/>
              <w:keepNext w:val="0"/>
              <w:keepLines w:val="0"/>
              <w:rPr>
                <w:lang w:eastAsia="zh-CN" w:bidi="ar"/>
              </w:rPr>
            </w:pPr>
            <w:r w:rsidRPr="007B6BD5">
              <w:rPr>
                <w:rFonts w:eastAsia="Arial" w:cs="Arial"/>
              </w:rPr>
              <w:t>CA_n261Q</w:t>
            </w:r>
          </w:p>
        </w:tc>
        <w:tc>
          <w:tcPr>
            <w:tcW w:w="1059" w:type="pct"/>
            <w:tcBorders>
              <w:top w:val="nil"/>
              <w:left w:val="single" w:sz="4" w:space="0" w:color="auto"/>
              <w:bottom w:val="single" w:sz="4" w:space="0" w:color="auto"/>
              <w:right w:val="single" w:sz="4" w:space="0" w:color="auto"/>
            </w:tcBorders>
          </w:tcPr>
          <w:p w14:paraId="12A7C5F4" w14:textId="77777777" w:rsidR="003A7085" w:rsidRPr="007B6BD5" w:rsidRDefault="003A7085" w:rsidP="005A0A96">
            <w:pPr>
              <w:pStyle w:val="TAC"/>
              <w:keepNext w:val="0"/>
              <w:keepLines w:val="0"/>
              <w:rPr>
                <w:lang w:eastAsia="zh-CN"/>
              </w:rPr>
            </w:pPr>
          </w:p>
        </w:tc>
      </w:tr>
      <w:tr w:rsidR="003A7085" w:rsidRPr="007B6BD5" w14:paraId="47876D84" w14:textId="77777777" w:rsidTr="005A0A96">
        <w:trPr>
          <w:jc w:val="center"/>
        </w:trPr>
        <w:tc>
          <w:tcPr>
            <w:tcW w:w="911" w:type="pct"/>
            <w:tcBorders>
              <w:top w:val="single" w:sz="4" w:space="0" w:color="auto"/>
              <w:left w:val="single" w:sz="4" w:space="0" w:color="auto"/>
              <w:bottom w:val="nil"/>
              <w:right w:val="single" w:sz="4" w:space="0" w:color="auto"/>
            </w:tcBorders>
          </w:tcPr>
          <w:p w14:paraId="48735A7E" w14:textId="77777777" w:rsidR="003A7085" w:rsidRPr="007B6BD5" w:rsidRDefault="003A7085" w:rsidP="005A0A96">
            <w:pPr>
              <w:spacing w:after="0"/>
              <w:jc w:val="center"/>
              <w:rPr>
                <w:rFonts w:ascii="Arial" w:hAnsi="Arial"/>
                <w:sz w:val="18"/>
                <w:szCs w:val="18"/>
              </w:rPr>
            </w:pPr>
            <w:r w:rsidRPr="007B6BD5">
              <w:rPr>
                <w:rFonts w:ascii="Arial" w:hAnsi="Arial"/>
                <w:sz w:val="18"/>
                <w:szCs w:val="18"/>
                <w:lang w:eastAsia="zh-CN"/>
              </w:rPr>
              <w:t>CA_n71A-n261(2A)</w:t>
            </w:r>
          </w:p>
        </w:tc>
        <w:tc>
          <w:tcPr>
            <w:tcW w:w="1061" w:type="pct"/>
            <w:tcBorders>
              <w:top w:val="single" w:sz="4" w:space="0" w:color="auto"/>
              <w:left w:val="single" w:sz="4" w:space="0" w:color="auto"/>
              <w:bottom w:val="nil"/>
              <w:right w:val="single" w:sz="4" w:space="0" w:color="auto"/>
            </w:tcBorders>
          </w:tcPr>
          <w:p w14:paraId="0C637CFA" w14:textId="77777777" w:rsidR="003A7085" w:rsidRPr="007B6BD5" w:rsidRDefault="003A7085" w:rsidP="005A0A96">
            <w:pPr>
              <w:spacing w:after="0"/>
              <w:jc w:val="center"/>
              <w:rPr>
                <w:rFonts w:ascii="Arial" w:hAnsi="Arial"/>
                <w:sz w:val="18"/>
                <w:szCs w:val="18"/>
              </w:rPr>
            </w:pPr>
            <w:r w:rsidRPr="007B6BD5">
              <w:rPr>
                <w:rFonts w:ascii="Arial" w:hAnsi="Arial"/>
                <w:sz w:val="18"/>
                <w:szCs w:val="18"/>
                <w:lang w:eastAsia="zh-CN"/>
              </w:rPr>
              <w:t>-</w:t>
            </w:r>
          </w:p>
        </w:tc>
        <w:tc>
          <w:tcPr>
            <w:tcW w:w="555" w:type="pct"/>
            <w:tcBorders>
              <w:top w:val="single" w:sz="4" w:space="0" w:color="auto"/>
              <w:left w:val="single" w:sz="4" w:space="0" w:color="auto"/>
              <w:bottom w:val="single" w:sz="4" w:space="0" w:color="auto"/>
              <w:right w:val="single" w:sz="4" w:space="0" w:color="auto"/>
            </w:tcBorders>
          </w:tcPr>
          <w:p w14:paraId="5FBE3732"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1F5851BB"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1059" w:type="pct"/>
            <w:tcBorders>
              <w:top w:val="single" w:sz="4" w:space="0" w:color="auto"/>
              <w:left w:val="single" w:sz="4" w:space="0" w:color="auto"/>
              <w:bottom w:val="nil"/>
              <w:right w:val="single" w:sz="4" w:space="0" w:color="auto"/>
            </w:tcBorders>
          </w:tcPr>
          <w:p w14:paraId="1A44413C"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0</w:t>
            </w:r>
          </w:p>
        </w:tc>
      </w:tr>
      <w:tr w:rsidR="003A7085" w:rsidRPr="007B6BD5" w14:paraId="06CD8D7E" w14:textId="77777777" w:rsidTr="005A0A96">
        <w:trPr>
          <w:jc w:val="center"/>
        </w:trPr>
        <w:tc>
          <w:tcPr>
            <w:tcW w:w="911" w:type="pct"/>
            <w:tcBorders>
              <w:top w:val="nil"/>
              <w:left w:val="single" w:sz="4" w:space="0" w:color="auto"/>
              <w:bottom w:val="single" w:sz="4" w:space="0" w:color="auto"/>
              <w:right w:val="single" w:sz="4" w:space="0" w:color="auto"/>
            </w:tcBorders>
          </w:tcPr>
          <w:p w14:paraId="31814F2D" w14:textId="77777777" w:rsidR="003A7085" w:rsidRPr="007B6BD5" w:rsidRDefault="003A7085" w:rsidP="005A0A96">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48C72C3E" w14:textId="77777777" w:rsidR="003A7085" w:rsidRPr="007B6BD5" w:rsidRDefault="003A7085" w:rsidP="005A0A96">
            <w:pPr>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1BF91786" w14:textId="77777777" w:rsidR="003A7085" w:rsidRPr="007B6BD5" w:rsidRDefault="003A7085" w:rsidP="005A0A96">
            <w:pPr>
              <w:spacing w:after="0"/>
              <w:jc w:val="center"/>
              <w:rPr>
                <w:rFonts w:ascii="Arial" w:hAnsi="Arial"/>
                <w:sz w:val="18"/>
                <w:szCs w:val="18"/>
                <w:lang w:eastAsia="zh-CN"/>
              </w:rPr>
            </w:pPr>
            <w:r w:rsidRPr="007B6BD5">
              <w:rPr>
                <w:rFonts w:ascii="Arial" w:hAnsi="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3E0830B8" w14:textId="77777777" w:rsidR="003A7085" w:rsidRPr="007B6BD5" w:rsidRDefault="003A7085" w:rsidP="005A0A96">
            <w:pPr>
              <w:spacing w:after="0"/>
              <w:jc w:val="center"/>
              <w:rPr>
                <w:rFonts w:ascii="Arial" w:hAnsi="Arial"/>
                <w:sz w:val="18"/>
                <w:lang w:eastAsia="zh-CN"/>
              </w:rPr>
            </w:pPr>
            <w:r w:rsidRPr="007B6BD5">
              <w:rPr>
                <w:rFonts w:ascii="Arial" w:hAnsi="Arial"/>
                <w:sz w:val="18"/>
                <w:lang w:eastAsia="zh-CN" w:bidi="ar"/>
              </w:rPr>
              <w:t>CA_n261(2A)</w:t>
            </w:r>
          </w:p>
        </w:tc>
        <w:tc>
          <w:tcPr>
            <w:tcW w:w="1059" w:type="pct"/>
            <w:tcBorders>
              <w:top w:val="nil"/>
              <w:left w:val="single" w:sz="4" w:space="0" w:color="auto"/>
              <w:bottom w:val="single" w:sz="4" w:space="0" w:color="auto"/>
              <w:right w:val="single" w:sz="4" w:space="0" w:color="auto"/>
            </w:tcBorders>
          </w:tcPr>
          <w:p w14:paraId="5B41CFCB" w14:textId="77777777" w:rsidR="003A7085" w:rsidRPr="007B6BD5" w:rsidRDefault="003A7085" w:rsidP="005A0A96">
            <w:pPr>
              <w:spacing w:after="0"/>
              <w:jc w:val="center"/>
              <w:rPr>
                <w:rFonts w:ascii="Arial" w:hAnsi="Arial"/>
                <w:sz w:val="18"/>
                <w:szCs w:val="18"/>
                <w:lang w:eastAsia="zh-CN"/>
              </w:rPr>
            </w:pPr>
          </w:p>
        </w:tc>
      </w:tr>
    </w:tbl>
    <w:p w14:paraId="179A0F54" w14:textId="428965EF" w:rsidR="000A7498" w:rsidRDefault="00D66D09" w:rsidP="00A1115A">
      <w:r>
        <w:rPr>
          <w:rFonts w:ascii="Arial" w:hAnsi="Arial" w:cs="Arial"/>
          <w:color w:val="0000FF"/>
          <w:sz w:val="32"/>
          <w:szCs w:val="32"/>
          <w:lang w:eastAsia="ja-JP"/>
        </w:rPr>
        <w:t>-</w:t>
      </w:r>
      <w:r w:rsidR="003532C2">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92AEC" w14:textId="77777777" w:rsidR="00B943E3" w:rsidRDefault="00B943E3">
      <w:r>
        <w:separator/>
      </w:r>
    </w:p>
  </w:endnote>
  <w:endnote w:type="continuationSeparator" w:id="0">
    <w:p w14:paraId="73446866" w14:textId="77777777" w:rsidR="00B943E3" w:rsidRDefault="00B94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076BB" w14:textId="77777777" w:rsidR="00B943E3" w:rsidRDefault="00B943E3">
      <w:r>
        <w:separator/>
      </w:r>
    </w:p>
  </w:footnote>
  <w:footnote w:type="continuationSeparator" w:id="0">
    <w:p w14:paraId="44FE32F6" w14:textId="77777777" w:rsidR="00B943E3" w:rsidRDefault="00B94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8"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9"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8"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129F7D34"/>
    <w:multiLevelType w:val="singleLevel"/>
    <w:tmpl w:val="129F7D34"/>
    <w:lvl w:ilvl="0">
      <w:start w:val="5"/>
      <w:numFmt w:val="upperLetter"/>
      <w:suff w:val="nothing"/>
      <w:lvlText w:val="%1-"/>
      <w:lvlJc w:val="left"/>
    </w:lvl>
  </w:abstractNum>
  <w:abstractNum w:abstractNumId="2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5"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9"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49"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7"/>
  </w:num>
  <w:num w:numId="2" w16cid:durableId="1088766593">
    <w:abstractNumId w:val="60"/>
  </w:num>
  <w:num w:numId="3" w16cid:durableId="1816333836">
    <w:abstractNumId w:val="19"/>
  </w:num>
  <w:num w:numId="4" w16cid:durableId="2009213299">
    <w:abstractNumId w:val="43"/>
  </w:num>
  <w:num w:numId="5" w16cid:durableId="967129981">
    <w:abstractNumId w:val="32"/>
  </w:num>
  <w:num w:numId="6" w16cid:durableId="601495370">
    <w:abstractNumId w:val="56"/>
  </w:num>
  <w:num w:numId="7" w16cid:durableId="1578586571">
    <w:abstractNumId w:val="61"/>
  </w:num>
  <w:num w:numId="8" w16cid:durableId="1677076770">
    <w:abstractNumId w:val="34"/>
  </w:num>
  <w:num w:numId="9" w16cid:durableId="2014188866">
    <w:abstractNumId w:val="62"/>
  </w:num>
  <w:num w:numId="10" w16cid:durableId="1672951704">
    <w:abstractNumId w:val="28"/>
  </w:num>
  <w:num w:numId="11" w16cid:durableId="240140182">
    <w:abstractNumId w:val="20"/>
  </w:num>
  <w:num w:numId="12" w16cid:durableId="455024314">
    <w:abstractNumId w:val="33"/>
  </w:num>
  <w:num w:numId="13" w16cid:durableId="1897546340">
    <w:abstractNumId w:val="36"/>
  </w:num>
  <w:num w:numId="14" w16cid:durableId="1438139225">
    <w:abstractNumId w:val="30"/>
  </w:num>
  <w:num w:numId="15" w16cid:durableId="960265933">
    <w:abstractNumId w:val="9"/>
  </w:num>
  <w:num w:numId="16" w16cid:durableId="1331325794">
    <w:abstractNumId w:val="55"/>
  </w:num>
  <w:num w:numId="17" w16cid:durableId="164396996">
    <w:abstractNumId w:val="24"/>
  </w:num>
  <w:num w:numId="18" w16cid:durableId="10158389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4"/>
  </w:num>
  <w:num w:numId="20" w16cid:durableId="464660936">
    <w:abstractNumId w:val="45"/>
  </w:num>
  <w:num w:numId="21" w16cid:durableId="628977840">
    <w:abstractNumId w:val="37"/>
  </w:num>
  <w:num w:numId="22" w16cid:durableId="175269142">
    <w:abstractNumId w:val="46"/>
  </w:num>
  <w:num w:numId="23" w16cid:durableId="1515151739">
    <w:abstractNumId w:val="29"/>
  </w:num>
  <w:num w:numId="24" w16cid:durableId="2041012297">
    <w:abstractNumId w:val="38"/>
  </w:num>
  <w:num w:numId="25" w16cid:durableId="351684894">
    <w:abstractNumId w:val="22"/>
  </w:num>
  <w:num w:numId="26" w16cid:durableId="1256130249">
    <w:abstractNumId w:val="63"/>
  </w:num>
  <w:num w:numId="27" w16cid:durableId="9917963">
    <w:abstractNumId w:val="41"/>
  </w:num>
  <w:num w:numId="28" w16cid:durableId="1022825401">
    <w:abstractNumId w:val="65"/>
  </w:num>
  <w:num w:numId="29" w16cid:durableId="1678802899">
    <w:abstractNumId w:val="53"/>
  </w:num>
  <w:num w:numId="30" w16cid:durableId="88623858">
    <w:abstractNumId w:val="17"/>
  </w:num>
  <w:num w:numId="31" w16cid:durableId="1678969365">
    <w:abstractNumId w:val="40"/>
  </w:num>
  <w:num w:numId="32" w16cid:durableId="162430007">
    <w:abstractNumId w:val="0"/>
  </w:num>
  <w:num w:numId="33" w16cid:durableId="350498663">
    <w:abstractNumId w:val="8"/>
  </w:num>
  <w:num w:numId="34" w16cid:durableId="1238050544">
    <w:abstractNumId w:val="5"/>
  </w:num>
  <w:num w:numId="35" w16cid:durableId="205870207">
    <w:abstractNumId w:val="1"/>
  </w:num>
  <w:num w:numId="36" w16cid:durableId="1482192597">
    <w:abstractNumId w:val="26"/>
  </w:num>
  <w:num w:numId="37" w16cid:durableId="490948965">
    <w:abstractNumId w:val="47"/>
  </w:num>
  <w:num w:numId="38" w16cid:durableId="1613322458">
    <w:abstractNumId w:val="23"/>
  </w:num>
  <w:num w:numId="39" w16cid:durableId="893082281">
    <w:abstractNumId w:val="35"/>
  </w:num>
  <w:num w:numId="40" w16cid:durableId="1223560089">
    <w:abstractNumId w:val="2"/>
  </w:num>
  <w:num w:numId="41" w16cid:durableId="553665145">
    <w:abstractNumId w:val="57"/>
  </w:num>
  <w:num w:numId="42" w16cid:durableId="994531615">
    <w:abstractNumId w:val="52"/>
  </w:num>
  <w:num w:numId="43" w16cid:durableId="1489206967">
    <w:abstractNumId w:val="31"/>
  </w:num>
  <w:num w:numId="44" w16cid:durableId="242759900">
    <w:abstractNumId w:val="21"/>
  </w:num>
  <w:num w:numId="45" w16cid:durableId="812064496">
    <w:abstractNumId w:val="64"/>
  </w:num>
  <w:num w:numId="46" w16cid:durableId="696152210">
    <w:abstractNumId w:val="39"/>
  </w:num>
  <w:num w:numId="47" w16cid:durableId="1231113555">
    <w:abstractNumId w:val="42"/>
  </w:num>
  <w:num w:numId="48" w16cid:durableId="1544899058">
    <w:abstractNumId w:val="25"/>
  </w:num>
  <w:num w:numId="49" w16cid:durableId="1946375585">
    <w:abstractNumId w:val="49"/>
  </w:num>
  <w:num w:numId="50" w16cid:durableId="742726275">
    <w:abstractNumId w:val="16"/>
  </w:num>
  <w:num w:numId="51" w16cid:durableId="1304582009">
    <w:abstractNumId w:val="14"/>
  </w:num>
  <w:num w:numId="52" w16cid:durableId="1963685186">
    <w:abstractNumId w:val="13"/>
  </w:num>
  <w:num w:numId="53" w16cid:durableId="876044826">
    <w:abstractNumId w:val="12"/>
  </w:num>
  <w:num w:numId="54" w16cid:durableId="1504935792">
    <w:abstractNumId w:val="11"/>
  </w:num>
  <w:num w:numId="55" w16cid:durableId="1025524462">
    <w:abstractNumId w:val="15"/>
  </w:num>
  <w:num w:numId="56" w16cid:durableId="1804997880">
    <w:abstractNumId w:val="10"/>
  </w:num>
  <w:num w:numId="57" w16cid:durableId="767508444">
    <w:abstractNumId w:val="44"/>
  </w:num>
  <w:num w:numId="58" w16cid:durableId="1869180529">
    <w:abstractNumId w:val="37"/>
    <w:lvlOverride w:ilvl="0">
      <w:startOverride w:val="1"/>
    </w:lvlOverride>
  </w:num>
  <w:num w:numId="59" w16cid:durableId="669917786">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96561834">
    <w:abstractNumId w:val="48"/>
  </w:num>
  <w:num w:numId="61" w16cid:durableId="830100514">
    <w:abstractNumId w:val="3"/>
  </w:num>
  <w:num w:numId="62" w16cid:durableId="1821532828">
    <w:abstractNumId w:val="4"/>
  </w:num>
  <w:num w:numId="63" w16cid:durableId="501579712">
    <w:abstractNumId w:val="50"/>
  </w:num>
  <w:num w:numId="64" w16cid:durableId="797992815">
    <w:abstractNumId w:val="51"/>
  </w:num>
  <w:num w:numId="65" w16cid:durableId="70199304">
    <w:abstractNumId w:val="59"/>
  </w:num>
  <w:num w:numId="66" w16cid:durableId="2064940452">
    <w:abstractNumId w:val="7"/>
  </w:num>
  <w:num w:numId="67" w16cid:durableId="1291475873">
    <w:abstractNumId w:val="18"/>
  </w:num>
  <w:num w:numId="68" w16cid:durableId="156120568">
    <w:abstractNumId w:val="58"/>
  </w:num>
  <w:num w:numId="69" w16cid:durableId="1296830982">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308DB"/>
    <w:rsid w:val="00033048"/>
    <w:rsid w:val="00033397"/>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750D1"/>
    <w:rsid w:val="000778D4"/>
    <w:rsid w:val="00080512"/>
    <w:rsid w:val="00080A09"/>
    <w:rsid w:val="00080F08"/>
    <w:rsid w:val="00083D1E"/>
    <w:rsid w:val="00083ED4"/>
    <w:rsid w:val="0008468E"/>
    <w:rsid w:val="00084A92"/>
    <w:rsid w:val="000926CB"/>
    <w:rsid w:val="00093C11"/>
    <w:rsid w:val="00094B26"/>
    <w:rsid w:val="000A1303"/>
    <w:rsid w:val="000A141A"/>
    <w:rsid w:val="000A196E"/>
    <w:rsid w:val="000A3CD8"/>
    <w:rsid w:val="000A4FBB"/>
    <w:rsid w:val="000A7498"/>
    <w:rsid w:val="000A751C"/>
    <w:rsid w:val="000A7E31"/>
    <w:rsid w:val="000B0533"/>
    <w:rsid w:val="000B0D38"/>
    <w:rsid w:val="000B1A89"/>
    <w:rsid w:val="000B3B60"/>
    <w:rsid w:val="000B5D67"/>
    <w:rsid w:val="000B6C80"/>
    <w:rsid w:val="000C02D2"/>
    <w:rsid w:val="000C47C3"/>
    <w:rsid w:val="000C6B71"/>
    <w:rsid w:val="000C742B"/>
    <w:rsid w:val="000D3F40"/>
    <w:rsid w:val="000D4514"/>
    <w:rsid w:val="000D4570"/>
    <w:rsid w:val="000D58AB"/>
    <w:rsid w:val="000D6ED7"/>
    <w:rsid w:val="000E3225"/>
    <w:rsid w:val="000E5F29"/>
    <w:rsid w:val="000F1A72"/>
    <w:rsid w:val="000F2B29"/>
    <w:rsid w:val="000F527A"/>
    <w:rsid w:val="000F7D6A"/>
    <w:rsid w:val="00101B35"/>
    <w:rsid w:val="00107238"/>
    <w:rsid w:val="00107FB5"/>
    <w:rsid w:val="00115405"/>
    <w:rsid w:val="00116B15"/>
    <w:rsid w:val="00127147"/>
    <w:rsid w:val="00130673"/>
    <w:rsid w:val="00131B05"/>
    <w:rsid w:val="00131C5E"/>
    <w:rsid w:val="00133525"/>
    <w:rsid w:val="00135566"/>
    <w:rsid w:val="00136403"/>
    <w:rsid w:val="00142C53"/>
    <w:rsid w:val="00144A4B"/>
    <w:rsid w:val="00146480"/>
    <w:rsid w:val="00147C95"/>
    <w:rsid w:val="0015465C"/>
    <w:rsid w:val="001556B0"/>
    <w:rsid w:val="0015591D"/>
    <w:rsid w:val="0016262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2C2"/>
    <w:rsid w:val="001D5453"/>
    <w:rsid w:val="001E7B42"/>
    <w:rsid w:val="001F017D"/>
    <w:rsid w:val="001F0C1D"/>
    <w:rsid w:val="001F1132"/>
    <w:rsid w:val="001F168B"/>
    <w:rsid w:val="001F51AF"/>
    <w:rsid w:val="0020247B"/>
    <w:rsid w:val="002044CC"/>
    <w:rsid w:val="00205C8E"/>
    <w:rsid w:val="002074D2"/>
    <w:rsid w:val="00221B81"/>
    <w:rsid w:val="0022655A"/>
    <w:rsid w:val="0022671A"/>
    <w:rsid w:val="00226DFD"/>
    <w:rsid w:val="00227696"/>
    <w:rsid w:val="00227C3C"/>
    <w:rsid w:val="002344EA"/>
    <w:rsid w:val="002347A2"/>
    <w:rsid w:val="00235F53"/>
    <w:rsid w:val="00237EDF"/>
    <w:rsid w:val="002424DB"/>
    <w:rsid w:val="002442C0"/>
    <w:rsid w:val="002469AB"/>
    <w:rsid w:val="00251396"/>
    <w:rsid w:val="00253B7F"/>
    <w:rsid w:val="0025419E"/>
    <w:rsid w:val="00255D31"/>
    <w:rsid w:val="00256142"/>
    <w:rsid w:val="00261083"/>
    <w:rsid w:val="0026227E"/>
    <w:rsid w:val="00263D60"/>
    <w:rsid w:val="002662AE"/>
    <w:rsid w:val="002675F0"/>
    <w:rsid w:val="00270730"/>
    <w:rsid w:val="00270C16"/>
    <w:rsid w:val="00285243"/>
    <w:rsid w:val="00286B28"/>
    <w:rsid w:val="002878FF"/>
    <w:rsid w:val="00290004"/>
    <w:rsid w:val="00291C6B"/>
    <w:rsid w:val="00293AC2"/>
    <w:rsid w:val="00295062"/>
    <w:rsid w:val="002A2DD3"/>
    <w:rsid w:val="002A2DE4"/>
    <w:rsid w:val="002A4109"/>
    <w:rsid w:val="002A6025"/>
    <w:rsid w:val="002A6B43"/>
    <w:rsid w:val="002B10FE"/>
    <w:rsid w:val="002B30C1"/>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1C0A"/>
    <w:rsid w:val="0030634C"/>
    <w:rsid w:val="00311764"/>
    <w:rsid w:val="003135BC"/>
    <w:rsid w:val="0031373E"/>
    <w:rsid w:val="00316360"/>
    <w:rsid w:val="00316540"/>
    <w:rsid w:val="00317133"/>
    <w:rsid w:val="003172DC"/>
    <w:rsid w:val="00317608"/>
    <w:rsid w:val="00317B6D"/>
    <w:rsid w:val="0032444E"/>
    <w:rsid w:val="003364F7"/>
    <w:rsid w:val="003366C0"/>
    <w:rsid w:val="00343524"/>
    <w:rsid w:val="00344D23"/>
    <w:rsid w:val="0035166B"/>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904ED"/>
    <w:rsid w:val="00390E29"/>
    <w:rsid w:val="00391D77"/>
    <w:rsid w:val="003951FC"/>
    <w:rsid w:val="0039782E"/>
    <w:rsid w:val="003979F4"/>
    <w:rsid w:val="003A293F"/>
    <w:rsid w:val="003A298D"/>
    <w:rsid w:val="003A2F4A"/>
    <w:rsid w:val="003A3227"/>
    <w:rsid w:val="003A34A4"/>
    <w:rsid w:val="003A51C7"/>
    <w:rsid w:val="003A6567"/>
    <w:rsid w:val="003A7085"/>
    <w:rsid w:val="003A7EDE"/>
    <w:rsid w:val="003B1BCF"/>
    <w:rsid w:val="003B419B"/>
    <w:rsid w:val="003B5B15"/>
    <w:rsid w:val="003B744A"/>
    <w:rsid w:val="003C11BA"/>
    <w:rsid w:val="003C3971"/>
    <w:rsid w:val="003C4EA6"/>
    <w:rsid w:val="003C790A"/>
    <w:rsid w:val="003D13AD"/>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60D3"/>
    <w:rsid w:val="00407131"/>
    <w:rsid w:val="00417EBD"/>
    <w:rsid w:val="00420E3A"/>
    <w:rsid w:val="00422C22"/>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1607"/>
    <w:rsid w:val="00452DA0"/>
    <w:rsid w:val="004536AF"/>
    <w:rsid w:val="00457AE5"/>
    <w:rsid w:val="00460BD7"/>
    <w:rsid w:val="0046197E"/>
    <w:rsid w:val="0046206E"/>
    <w:rsid w:val="00463674"/>
    <w:rsid w:val="004639FF"/>
    <w:rsid w:val="0046489A"/>
    <w:rsid w:val="00465515"/>
    <w:rsid w:val="004667B2"/>
    <w:rsid w:val="0046775F"/>
    <w:rsid w:val="00470120"/>
    <w:rsid w:val="00470A8A"/>
    <w:rsid w:val="004710A0"/>
    <w:rsid w:val="004735C0"/>
    <w:rsid w:val="00473627"/>
    <w:rsid w:val="00474402"/>
    <w:rsid w:val="0047445A"/>
    <w:rsid w:val="004749BD"/>
    <w:rsid w:val="00474AFC"/>
    <w:rsid w:val="00475FC1"/>
    <w:rsid w:val="00481047"/>
    <w:rsid w:val="004812EF"/>
    <w:rsid w:val="004858F4"/>
    <w:rsid w:val="0048736A"/>
    <w:rsid w:val="004941CC"/>
    <w:rsid w:val="00495441"/>
    <w:rsid w:val="004A6392"/>
    <w:rsid w:val="004B77F1"/>
    <w:rsid w:val="004C2D23"/>
    <w:rsid w:val="004C3219"/>
    <w:rsid w:val="004C39DE"/>
    <w:rsid w:val="004C3C82"/>
    <w:rsid w:val="004C4092"/>
    <w:rsid w:val="004C6989"/>
    <w:rsid w:val="004C6D0B"/>
    <w:rsid w:val="004C6F0F"/>
    <w:rsid w:val="004D3578"/>
    <w:rsid w:val="004D64AF"/>
    <w:rsid w:val="004D669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4DCD"/>
    <w:rsid w:val="005163EA"/>
    <w:rsid w:val="005207BA"/>
    <w:rsid w:val="005255CE"/>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1337"/>
    <w:rsid w:val="005624C9"/>
    <w:rsid w:val="00563205"/>
    <w:rsid w:val="00565087"/>
    <w:rsid w:val="00566E18"/>
    <w:rsid w:val="0056748F"/>
    <w:rsid w:val="00575F35"/>
    <w:rsid w:val="00587D2D"/>
    <w:rsid w:val="00595925"/>
    <w:rsid w:val="00597B11"/>
    <w:rsid w:val="005A0EDA"/>
    <w:rsid w:val="005A0F57"/>
    <w:rsid w:val="005A1B7D"/>
    <w:rsid w:val="005A6307"/>
    <w:rsid w:val="005A64F9"/>
    <w:rsid w:val="005A6C90"/>
    <w:rsid w:val="005A7C11"/>
    <w:rsid w:val="005B0FDD"/>
    <w:rsid w:val="005B2BFA"/>
    <w:rsid w:val="005B39C9"/>
    <w:rsid w:val="005B5885"/>
    <w:rsid w:val="005C3514"/>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16C9C"/>
    <w:rsid w:val="00627D27"/>
    <w:rsid w:val="00627DAB"/>
    <w:rsid w:val="0063150C"/>
    <w:rsid w:val="006328F4"/>
    <w:rsid w:val="00634077"/>
    <w:rsid w:val="006346BA"/>
    <w:rsid w:val="0063543D"/>
    <w:rsid w:val="006365B4"/>
    <w:rsid w:val="00640DF6"/>
    <w:rsid w:val="00641B88"/>
    <w:rsid w:val="0064662E"/>
    <w:rsid w:val="00647052"/>
    <w:rsid w:val="00647114"/>
    <w:rsid w:val="0064736E"/>
    <w:rsid w:val="00647E3B"/>
    <w:rsid w:val="006507C9"/>
    <w:rsid w:val="00651A83"/>
    <w:rsid w:val="00652E29"/>
    <w:rsid w:val="006608D1"/>
    <w:rsid w:val="00661789"/>
    <w:rsid w:val="00663941"/>
    <w:rsid w:val="0066396D"/>
    <w:rsid w:val="00666BD6"/>
    <w:rsid w:val="00670333"/>
    <w:rsid w:val="00672941"/>
    <w:rsid w:val="00672ACB"/>
    <w:rsid w:val="00681A0A"/>
    <w:rsid w:val="00681D4E"/>
    <w:rsid w:val="006838EF"/>
    <w:rsid w:val="00685CD9"/>
    <w:rsid w:val="00686A96"/>
    <w:rsid w:val="0068702E"/>
    <w:rsid w:val="00690D51"/>
    <w:rsid w:val="00693E6E"/>
    <w:rsid w:val="006963C8"/>
    <w:rsid w:val="006A1017"/>
    <w:rsid w:val="006A323F"/>
    <w:rsid w:val="006A5049"/>
    <w:rsid w:val="006A581D"/>
    <w:rsid w:val="006A621A"/>
    <w:rsid w:val="006A6B8D"/>
    <w:rsid w:val="006B07FB"/>
    <w:rsid w:val="006B3060"/>
    <w:rsid w:val="006B30D0"/>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CBE"/>
    <w:rsid w:val="006E7CA8"/>
    <w:rsid w:val="006F2860"/>
    <w:rsid w:val="006F5353"/>
    <w:rsid w:val="006F6B30"/>
    <w:rsid w:val="0070013B"/>
    <w:rsid w:val="00700D15"/>
    <w:rsid w:val="00701116"/>
    <w:rsid w:val="007056FF"/>
    <w:rsid w:val="00705D55"/>
    <w:rsid w:val="00706932"/>
    <w:rsid w:val="00712171"/>
    <w:rsid w:val="00713C44"/>
    <w:rsid w:val="00714988"/>
    <w:rsid w:val="00714E6B"/>
    <w:rsid w:val="00720ADB"/>
    <w:rsid w:val="00720FBD"/>
    <w:rsid w:val="00721752"/>
    <w:rsid w:val="0072375D"/>
    <w:rsid w:val="00726B44"/>
    <w:rsid w:val="00727152"/>
    <w:rsid w:val="00730648"/>
    <w:rsid w:val="00730A36"/>
    <w:rsid w:val="00730F93"/>
    <w:rsid w:val="0073229A"/>
    <w:rsid w:val="00734A5B"/>
    <w:rsid w:val="00735641"/>
    <w:rsid w:val="00737772"/>
    <w:rsid w:val="0074026F"/>
    <w:rsid w:val="00740BF2"/>
    <w:rsid w:val="0074178E"/>
    <w:rsid w:val="007429F6"/>
    <w:rsid w:val="00744E76"/>
    <w:rsid w:val="00744F16"/>
    <w:rsid w:val="0074559A"/>
    <w:rsid w:val="00746E59"/>
    <w:rsid w:val="00747976"/>
    <w:rsid w:val="007551D0"/>
    <w:rsid w:val="00755FF5"/>
    <w:rsid w:val="00756850"/>
    <w:rsid w:val="007578D1"/>
    <w:rsid w:val="00760E26"/>
    <w:rsid w:val="0076696C"/>
    <w:rsid w:val="00766FDC"/>
    <w:rsid w:val="00767A50"/>
    <w:rsid w:val="00770394"/>
    <w:rsid w:val="00771E04"/>
    <w:rsid w:val="007738FE"/>
    <w:rsid w:val="00773937"/>
    <w:rsid w:val="0077467A"/>
    <w:rsid w:val="00774DA4"/>
    <w:rsid w:val="007759A9"/>
    <w:rsid w:val="007805AB"/>
    <w:rsid w:val="00781F0F"/>
    <w:rsid w:val="0078491D"/>
    <w:rsid w:val="007912DA"/>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0606"/>
    <w:rsid w:val="00810CC7"/>
    <w:rsid w:val="00814A63"/>
    <w:rsid w:val="00815F3C"/>
    <w:rsid w:val="00817C91"/>
    <w:rsid w:val="00820ABF"/>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6C"/>
    <w:rsid w:val="0084687D"/>
    <w:rsid w:val="00846A13"/>
    <w:rsid w:val="00856C74"/>
    <w:rsid w:val="00860035"/>
    <w:rsid w:val="00864D83"/>
    <w:rsid w:val="008653EA"/>
    <w:rsid w:val="00865B52"/>
    <w:rsid w:val="0086607C"/>
    <w:rsid w:val="00870374"/>
    <w:rsid w:val="00870A1C"/>
    <w:rsid w:val="00873660"/>
    <w:rsid w:val="00874E4C"/>
    <w:rsid w:val="00875A41"/>
    <w:rsid w:val="008768CA"/>
    <w:rsid w:val="00877871"/>
    <w:rsid w:val="008804E1"/>
    <w:rsid w:val="008841E5"/>
    <w:rsid w:val="00893302"/>
    <w:rsid w:val="0089335E"/>
    <w:rsid w:val="00894D92"/>
    <w:rsid w:val="00897606"/>
    <w:rsid w:val="008A57D2"/>
    <w:rsid w:val="008B122D"/>
    <w:rsid w:val="008B1349"/>
    <w:rsid w:val="008B1FCB"/>
    <w:rsid w:val="008B362C"/>
    <w:rsid w:val="008B3981"/>
    <w:rsid w:val="008C1134"/>
    <w:rsid w:val="008C384C"/>
    <w:rsid w:val="008C597A"/>
    <w:rsid w:val="008D05E5"/>
    <w:rsid w:val="008D0D37"/>
    <w:rsid w:val="008D2F71"/>
    <w:rsid w:val="008E0569"/>
    <w:rsid w:val="008E0889"/>
    <w:rsid w:val="008E09DD"/>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1422"/>
    <w:rsid w:val="00935C68"/>
    <w:rsid w:val="00936B4C"/>
    <w:rsid w:val="00940133"/>
    <w:rsid w:val="00942EC2"/>
    <w:rsid w:val="00943C99"/>
    <w:rsid w:val="00946FCA"/>
    <w:rsid w:val="009470EA"/>
    <w:rsid w:val="009514B7"/>
    <w:rsid w:val="00951800"/>
    <w:rsid w:val="009522FF"/>
    <w:rsid w:val="0095401D"/>
    <w:rsid w:val="00960CCD"/>
    <w:rsid w:val="00961F6D"/>
    <w:rsid w:val="009653EE"/>
    <w:rsid w:val="00971561"/>
    <w:rsid w:val="00973416"/>
    <w:rsid w:val="009776AD"/>
    <w:rsid w:val="00980599"/>
    <w:rsid w:val="009809E0"/>
    <w:rsid w:val="00983332"/>
    <w:rsid w:val="009900CF"/>
    <w:rsid w:val="009908A0"/>
    <w:rsid w:val="00990C87"/>
    <w:rsid w:val="009943A9"/>
    <w:rsid w:val="0099471B"/>
    <w:rsid w:val="00997908"/>
    <w:rsid w:val="009A14A9"/>
    <w:rsid w:val="009A47C2"/>
    <w:rsid w:val="009A4B03"/>
    <w:rsid w:val="009A4F85"/>
    <w:rsid w:val="009A6C56"/>
    <w:rsid w:val="009B6AEE"/>
    <w:rsid w:val="009B7989"/>
    <w:rsid w:val="009C0581"/>
    <w:rsid w:val="009C11A2"/>
    <w:rsid w:val="009C7A7B"/>
    <w:rsid w:val="009D11C8"/>
    <w:rsid w:val="009D5738"/>
    <w:rsid w:val="009E0116"/>
    <w:rsid w:val="009E16C4"/>
    <w:rsid w:val="009E3411"/>
    <w:rsid w:val="009E57EC"/>
    <w:rsid w:val="009E6CB8"/>
    <w:rsid w:val="009E751B"/>
    <w:rsid w:val="009E77AB"/>
    <w:rsid w:val="009F0A54"/>
    <w:rsid w:val="009F17F2"/>
    <w:rsid w:val="009F37B7"/>
    <w:rsid w:val="009F68A3"/>
    <w:rsid w:val="00A00AE4"/>
    <w:rsid w:val="00A02155"/>
    <w:rsid w:val="00A03B73"/>
    <w:rsid w:val="00A10F02"/>
    <w:rsid w:val="00A1115A"/>
    <w:rsid w:val="00A164B4"/>
    <w:rsid w:val="00A17755"/>
    <w:rsid w:val="00A22061"/>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30D1"/>
    <w:rsid w:val="00A84A65"/>
    <w:rsid w:val="00A861AA"/>
    <w:rsid w:val="00A90F2A"/>
    <w:rsid w:val="00A92BA1"/>
    <w:rsid w:val="00A932D4"/>
    <w:rsid w:val="00A94DD9"/>
    <w:rsid w:val="00A970A5"/>
    <w:rsid w:val="00A97C23"/>
    <w:rsid w:val="00AA3B91"/>
    <w:rsid w:val="00AA3D25"/>
    <w:rsid w:val="00AA5C15"/>
    <w:rsid w:val="00AA7FAB"/>
    <w:rsid w:val="00AB3EA7"/>
    <w:rsid w:val="00AC1156"/>
    <w:rsid w:val="00AC1709"/>
    <w:rsid w:val="00AC49EF"/>
    <w:rsid w:val="00AC617E"/>
    <w:rsid w:val="00AC6BC6"/>
    <w:rsid w:val="00AD00C0"/>
    <w:rsid w:val="00AD04CF"/>
    <w:rsid w:val="00AD5BF3"/>
    <w:rsid w:val="00AD5D6E"/>
    <w:rsid w:val="00AE4621"/>
    <w:rsid w:val="00AE60E4"/>
    <w:rsid w:val="00AE65E2"/>
    <w:rsid w:val="00AE6E1A"/>
    <w:rsid w:val="00AF2BDB"/>
    <w:rsid w:val="00AF2DB5"/>
    <w:rsid w:val="00B0155A"/>
    <w:rsid w:val="00B04017"/>
    <w:rsid w:val="00B06270"/>
    <w:rsid w:val="00B069C8"/>
    <w:rsid w:val="00B06FE1"/>
    <w:rsid w:val="00B0757E"/>
    <w:rsid w:val="00B07666"/>
    <w:rsid w:val="00B10356"/>
    <w:rsid w:val="00B123A8"/>
    <w:rsid w:val="00B13E25"/>
    <w:rsid w:val="00B14535"/>
    <w:rsid w:val="00B14B97"/>
    <w:rsid w:val="00B15449"/>
    <w:rsid w:val="00B17A4A"/>
    <w:rsid w:val="00B20F0E"/>
    <w:rsid w:val="00B23757"/>
    <w:rsid w:val="00B3014A"/>
    <w:rsid w:val="00B33B71"/>
    <w:rsid w:val="00B33E14"/>
    <w:rsid w:val="00B37F25"/>
    <w:rsid w:val="00B420D7"/>
    <w:rsid w:val="00B43C58"/>
    <w:rsid w:val="00B46B3D"/>
    <w:rsid w:val="00B54274"/>
    <w:rsid w:val="00B65369"/>
    <w:rsid w:val="00B66363"/>
    <w:rsid w:val="00B663A6"/>
    <w:rsid w:val="00B67D8C"/>
    <w:rsid w:val="00B70977"/>
    <w:rsid w:val="00B71147"/>
    <w:rsid w:val="00B711A5"/>
    <w:rsid w:val="00B712B7"/>
    <w:rsid w:val="00B714EB"/>
    <w:rsid w:val="00B752F7"/>
    <w:rsid w:val="00B77C7E"/>
    <w:rsid w:val="00B80C2D"/>
    <w:rsid w:val="00B81737"/>
    <w:rsid w:val="00B82C16"/>
    <w:rsid w:val="00B83F51"/>
    <w:rsid w:val="00B8490C"/>
    <w:rsid w:val="00B87F96"/>
    <w:rsid w:val="00B90129"/>
    <w:rsid w:val="00B93086"/>
    <w:rsid w:val="00B943E3"/>
    <w:rsid w:val="00B96887"/>
    <w:rsid w:val="00BA19ED"/>
    <w:rsid w:val="00BA1BC7"/>
    <w:rsid w:val="00BA263D"/>
    <w:rsid w:val="00BA4B8D"/>
    <w:rsid w:val="00BA7435"/>
    <w:rsid w:val="00BA770E"/>
    <w:rsid w:val="00BB069E"/>
    <w:rsid w:val="00BB14DF"/>
    <w:rsid w:val="00BB215C"/>
    <w:rsid w:val="00BB3433"/>
    <w:rsid w:val="00BC0F0A"/>
    <w:rsid w:val="00BC0F7D"/>
    <w:rsid w:val="00BC2652"/>
    <w:rsid w:val="00BC2754"/>
    <w:rsid w:val="00BC4296"/>
    <w:rsid w:val="00BC447D"/>
    <w:rsid w:val="00BC50D3"/>
    <w:rsid w:val="00BC5BA9"/>
    <w:rsid w:val="00BC6FB7"/>
    <w:rsid w:val="00BD480B"/>
    <w:rsid w:val="00BD638A"/>
    <w:rsid w:val="00BD7A18"/>
    <w:rsid w:val="00BD7D31"/>
    <w:rsid w:val="00BE12D8"/>
    <w:rsid w:val="00BE2D7D"/>
    <w:rsid w:val="00BE2DBE"/>
    <w:rsid w:val="00BE3255"/>
    <w:rsid w:val="00BE48AA"/>
    <w:rsid w:val="00BE68E9"/>
    <w:rsid w:val="00BF128E"/>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E0B"/>
    <w:rsid w:val="00C80F1D"/>
    <w:rsid w:val="00C828BB"/>
    <w:rsid w:val="00C83865"/>
    <w:rsid w:val="00C85C30"/>
    <w:rsid w:val="00C86347"/>
    <w:rsid w:val="00C86534"/>
    <w:rsid w:val="00C9150B"/>
    <w:rsid w:val="00C92603"/>
    <w:rsid w:val="00C92AD2"/>
    <w:rsid w:val="00C93F40"/>
    <w:rsid w:val="00CA0A41"/>
    <w:rsid w:val="00CA3D0C"/>
    <w:rsid w:val="00CB116D"/>
    <w:rsid w:val="00CB17F5"/>
    <w:rsid w:val="00CB522C"/>
    <w:rsid w:val="00CB5D7B"/>
    <w:rsid w:val="00CB6EAC"/>
    <w:rsid w:val="00CC3110"/>
    <w:rsid w:val="00CC63D0"/>
    <w:rsid w:val="00CC7E53"/>
    <w:rsid w:val="00CD3C06"/>
    <w:rsid w:val="00CD4352"/>
    <w:rsid w:val="00CD6E91"/>
    <w:rsid w:val="00CE3201"/>
    <w:rsid w:val="00CE413D"/>
    <w:rsid w:val="00CE5014"/>
    <w:rsid w:val="00CE5E8F"/>
    <w:rsid w:val="00CE62E0"/>
    <w:rsid w:val="00CE65FB"/>
    <w:rsid w:val="00CE660B"/>
    <w:rsid w:val="00CF0C86"/>
    <w:rsid w:val="00CF2C5F"/>
    <w:rsid w:val="00CF5505"/>
    <w:rsid w:val="00CF5B69"/>
    <w:rsid w:val="00CF7A35"/>
    <w:rsid w:val="00D004FA"/>
    <w:rsid w:val="00D0219B"/>
    <w:rsid w:val="00D06067"/>
    <w:rsid w:val="00D060B9"/>
    <w:rsid w:val="00D079DC"/>
    <w:rsid w:val="00D10C0D"/>
    <w:rsid w:val="00D15E25"/>
    <w:rsid w:val="00D16AE7"/>
    <w:rsid w:val="00D17828"/>
    <w:rsid w:val="00D20F1D"/>
    <w:rsid w:val="00D21CE8"/>
    <w:rsid w:val="00D220EA"/>
    <w:rsid w:val="00D22961"/>
    <w:rsid w:val="00D232D5"/>
    <w:rsid w:val="00D2600C"/>
    <w:rsid w:val="00D26113"/>
    <w:rsid w:val="00D27A71"/>
    <w:rsid w:val="00D27BA5"/>
    <w:rsid w:val="00D34549"/>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6D09"/>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4422"/>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778C"/>
    <w:rsid w:val="00DD08A9"/>
    <w:rsid w:val="00DD1977"/>
    <w:rsid w:val="00DD2875"/>
    <w:rsid w:val="00DD2F8C"/>
    <w:rsid w:val="00DD3C0E"/>
    <w:rsid w:val="00DD3EAF"/>
    <w:rsid w:val="00DD4C17"/>
    <w:rsid w:val="00DD5691"/>
    <w:rsid w:val="00DD56F4"/>
    <w:rsid w:val="00DD74A5"/>
    <w:rsid w:val="00DE09FA"/>
    <w:rsid w:val="00DE1DA0"/>
    <w:rsid w:val="00DE5782"/>
    <w:rsid w:val="00DF05E3"/>
    <w:rsid w:val="00DF13E1"/>
    <w:rsid w:val="00DF24EF"/>
    <w:rsid w:val="00DF2B1F"/>
    <w:rsid w:val="00DF62CD"/>
    <w:rsid w:val="00E0013A"/>
    <w:rsid w:val="00E005BE"/>
    <w:rsid w:val="00E00915"/>
    <w:rsid w:val="00E00A29"/>
    <w:rsid w:val="00E0526E"/>
    <w:rsid w:val="00E07B01"/>
    <w:rsid w:val="00E10627"/>
    <w:rsid w:val="00E16509"/>
    <w:rsid w:val="00E16A14"/>
    <w:rsid w:val="00E17CC9"/>
    <w:rsid w:val="00E2007C"/>
    <w:rsid w:val="00E201BA"/>
    <w:rsid w:val="00E20B51"/>
    <w:rsid w:val="00E21345"/>
    <w:rsid w:val="00E22C9C"/>
    <w:rsid w:val="00E2441D"/>
    <w:rsid w:val="00E255BA"/>
    <w:rsid w:val="00E263D0"/>
    <w:rsid w:val="00E27A05"/>
    <w:rsid w:val="00E35433"/>
    <w:rsid w:val="00E36429"/>
    <w:rsid w:val="00E37007"/>
    <w:rsid w:val="00E40E17"/>
    <w:rsid w:val="00E433AE"/>
    <w:rsid w:val="00E43F5E"/>
    <w:rsid w:val="00E44582"/>
    <w:rsid w:val="00E4570E"/>
    <w:rsid w:val="00E46EBE"/>
    <w:rsid w:val="00E50A35"/>
    <w:rsid w:val="00E536CC"/>
    <w:rsid w:val="00E56F5A"/>
    <w:rsid w:val="00E5758B"/>
    <w:rsid w:val="00E61B90"/>
    <w:rsid w:val="00E62D33"/>
    <w:rsid w:val="00E670CA"/>
    <w:rsid w:val="00E702A8"/>
    <w:rsid w:val="00E77645"/>
    <w:rsid w:val="00E80D01"/>
    <w:rsid w:val="00E85BCB"/>
    <w:rsid w:val="00E867FF"/>
    <w:rsid w:val="00E87A52"/>
    <w:rsid w:val="00E95EB7"/>
    <w:rsid w:val="00E95ECE"/>
    <w:rsid w:val="00E96E15"/>
    <w:rsid w:val="00E9702F"/>
    <w:rsid w:val="00E97965"/>
    <w:rsid w:val="00EA15B0"/>
    <w:rsid w:val="00EA15EF"/>
    <w:rsid w:val="00EA1832"/>
    <w:rsid w:val="00EA5EA7"/>
    <w:rsid w:val="00EB1E2F"/>
    <w:rsid w:val="00EB40A3"/>
    <w:rsid w:val="00EB6A99"/>
    <w:rsid w:val="00EC0A3D"/>
    <w:rsid w:val="00EC4474"/>
    <w:rsid w:val="00EC4A25"/>
    <w:rsid w:val="00EC642A"/>
    <w:rsid w:val="00EC6517"/>
    <w:rsid w:val="00EC7AA9"/>
    <w:rsid w:val="00ED07B2"/>
    <w:rsid w:val="00ED1244"/>
    <w:rsid w:val="00ED35D4"/>
    <w:rsid w:val="00ED62F3"/>
    <w:rsid w:val="00ED680C"/>
    <w:rsid w:val="00EE0871"/>
    <w:rsid w:val="00EE4957"/>
    <w:rsid w:val="00EE5669"/>
    <w:rsid w:val="00EF1905"/>
    <w:rsid w:val="00EF1D3F"/>
    <w:rsid w:val="00EF244B"/>
    <w:rsid w:val="00EF5283"/>
    <w:rsid w:val="00EF5DEA"/>
    <w:rsid w:val="00EF6173"/>
    <w:rsid w:val="00EF73A0"/>
    <w:rsid w:val="00F0110C"/>
    <w:rsid w:val="00F025A2"/>
    <w:rsid w:val="00F02A8B"/>
    <w:rsid w:val="00F04712"/>
    <w:rsid w:val="00F1102A"/>
    <w:rsid w:val="00F13360"/>
    <w:rsid w:val="00F170B0"/>
    <w:rsid w:val="00F17FE9"/>
    <w:rsid w:val="00F22EC7"/>
    <w:rsid w:val="00F24831"/>
    <w:rsid w:val="00F25A93"/>
    <w:rsid w:val="00F26A33"/>
    <w:rsid w:val="00F2755A"/>
    <w:rsid w:val="00F2759A"/>
    <w:rsid w:val="00F30412"/>
    <w:rsid w:val="00F325C8"/>
    <w:rsid w:val="00F33462"/>
    <w:rsid w:val="00F34381"/>
    <w:rsid w:val="00F370D2"/>
    <w:rsid w:val="00F40022"/>
    <w:rsid w:val="00F44C85"/>
    <w:rsid w:val="00F4640C"/>
    <w:rsid w:val="00F46A18"/>
    <w:rsid w:val="00F46ED7"/>
    <w:rsid w:val="00F46F6A"/>
    <w:rsid w:val="00F51AE8"/>
    <w:rsid w:val="00F54E5C"/>
    <w:rsid w:val="00F60986"/>
    <w:rsid w:val="00F637B7"/>
    <w:rsid w:val="00F653B8"/>
    <w:rsid w:val="00F65CA5"/>
    <w:rsid w:val="00F70586"/>
    <w:rsid w:val="00F706FA"/>
    <w:rsid w:val="00F70B06"/>
    <w:rsid w:val="00F71F2B"/>
    <w:rsid w:val="00F7378D"/>
    <w:rsid w:val="00F76989"/>
    <w:rsid w:val="00F76FB5"/>
    <w:rsid w:val="00F77BED"/>
    <w:rsid w:val="00F80304"/>
    <w:rsid w:val="00F81A63"/>
    <w:rsid w:val="00F82C80"/>
    <w:rsid w:val="00F8308B"/>
    <w:rsid w:val="00F86651"/>
    <w:rsid w:val="00F867AB"/>
    <w:rsid w:val="00F9008D"/>
    <w:rsid w:val="00F911AB"/>
    <w:rsid w:val="00F9183E"/>
    <w:rsid w:val="00F94FD4"/>
    <w:rsid w:val="00FA1266"/>
    <w:rsid w:val="00FA3902"/>
    <w:rsid w:val="00FA3FE5"/>
    <w:rsid w:val="00FA67B0"/>
    <w:rsid w:val="00FA7291"/>
    <w:rsid w:val="00FC1192"/>
    <w:rsid w:val="00FC11B2"/>
    <w:rsid w:val="00FC645E"/>
    <w:rsid w:val="00FC7935"/>
    <w:rsid w:val="00FD0393"/>
    <w:rsid w:val="00FD0D25"/>
    <w:rsid w:val="00FD249A"/>
    <w:rsid w:val="00FD3F6C"/>
    <w:rsid w:val="00FD5492"/>
    <w:rsid w:val="00FE1342"/>
    <w:rsid w:val="00FE6E6A"/>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14281976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12123539">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1275645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11</Pages>
  <Words>2732</Words>
  <Characters>15577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119</cp:revision>
  <cp:lastPrinted>2019-02-25T14:05:00Z</cp:lastPrinted>
  <dcterms:created xsi:type="dcterms:W3CDTF">2025-04-29T07:08:00Z</dcterms:created>
  <dcterms:modified xsi:type="dcterms:W3CDTF">2025-05-09T16:06:00Z</dcterms:modified>
</cp:coreProperties>
</file>